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EB093" w14:textId="4BF329F4" w:rsidR="001A5069" w:rsidRPr="004D4DB0" w:rsidRDefault="001A5069" w:rsidP="001A5069">
      <w:pPr>
        <w:rPr>
          <w:rFonts w:ascii="Arial" w:hAnsi="Arial" w:cs="Arial"/>
          <w:b/>
          <w:bCs/>
          <w:sz w:val="20"/>
          <w:szCs w:val="20"/>
          <w:lang w:val="en-GB"/>
        </w:rPr>
      </w:pPr>
      <w:r w:rsidRPr="004D4DB0">
        <w:rPr>
          <w:rFonts w:ascii="Arial" w:hAnsi="Arial" w:cs="Arial"/>
          <w:b/>
          <w:bCs/>
          <w:sz w:val="20"/>
          <w:szCs w:val="20"/>
          <w:lang w:val="en-GB"/>
        </w:rPr>
        <w:t>GESI FOR VILLAGE HEAD</w:t>
      </w:r>
      <w:r w:rsidR="004D4DB0" w:rsidRPr="004D4DB0">
        <w:rPr>
          <w:rFonts w:ascii="Arial" w:hAnsi="Arial" w:cs="Arial"/>
          <w:b/>
          <w:bCs/>
          <w:sz w:val="20"/>
          <w:szCs w:val="20"/>
          <w:lang w:val="en-GB"/>
        </w:rPr>
        <w:t xml:space="preserve">, VILLAGE CADRE, AND HEAD OF VILLAGE </w:t>
      </w:r>
      <w:r w:rsidR="004D4DB0">
        <w:rPr>
          <w:rFonts w:ascii="Arial" w:hAnsi="Arial" w:cs="Arial"/>
          <w:b/>
          <w:bCs/>
          <w:sz w:val="20"/>
          <w:szCs w:val="20"/>
          <w:lang w:val="en-GB"/>
        </w:rPr>
        <w:t>ECONOMIC INSTITUTION</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278"/>
        <w:gridCol w:w="6565"/>
      </w:tblGrid>
      <w:tr w:rsidR="001A5069" w:rsidRPr="004D4DB0" w14:paraId="5A016224" w14:textId="77777777" w:rsidTr="00AB2F2C">
        <w:tc>
          <w:tcPr>
            <w:tcW w:w="0" w:type="auto"/>
            <w:tcBorders>
              <w:top w:val="single" w:sz="4" w:space="0" w:color="auto"/>
              <w:left w:val="single" w:sz="4" w:space="0" w:color="auto"/>
              <w:bottom w:val="single" w:sz="4" w:space="0" w:color="auto"/>
              <w:right w:val="single" w:sz="4" w:space="0" w:color="auto"/>
            </w:tcBorders>
            <w:hideMark/>
          </w:tcPr>
          <w:p w14:paraId="75F8B9B6" w14:textId="77777777" w:rsidR="001A5069" w:rsidRPr="004D4DB0" w:rsidRDefault="001A5069" w:rsidP="00AB2F2C">
            <w:pPr>
              <w:spacing w:after="0" w:line="360" w:lineRule="auto"/>
              <w:rPr>
                <w:rFonts w:ascii="Arial" w:hAnsi="Arial" w:cs="Arial"/>
                <w:szCs w:val="24"/>
              </w:rPr>
            </w:pPr>
            <w:r w:rsidRPr="004D4DB0">
              <w:rPr>
                <w:rFonts w:ascii="Arial" w:hAnsi="Arial" w:cs="Arial"/>
                <w:szCs w:val="24"/>
              </w:rPr>
              <w:t>Judul Pokok Bahasan</w:t>
            </w:r>
          </w:p>
        </w:tc>
        <w:tc>
          <w:tcPr>
            <w:tcW w:w="0" w:type="auto"/>
            <w:tcBorders>
              <w:top w:val="single" w:sz="4" w:space="0" w:color="auto"/>
              <w:left w:val="single" w:sz="4" w:space="0" w:color="auto"/>
              <w:bottom w:val="single" w:sz="4" w:space="0" w:color="auto"/>
              <w:right w:val="single" w:sz="4" w:space="0" w:color="auto"/>
            </w:tcBorders>
            <w:hideMark/>
          </w:tcPr>
          <w:p w14:paraId="61F971CD" w14:textId="77777777" w:rsidR="001A5069" w:rsidRPr="004D4DB0" w:rsidRDefault="001A5069" w:rsidP="00AB2F2C">
            <w:pPr>
              <w:spacing w:after="0" w:line="360" w:lineRule="auto"/>
              <w:rPr>
                <w:rFonts w:ascii="Arial" w:hAnsi="Arial" w:cs="Arial"/>
                <w:szCs w:val="24"/>
              </w:rPr>
            </w:pPr>
            <w:r w:rsidRPr="004D4DB0">
              <w:rPr>
                <w:rFonts w:ascii="Arial" w:hAnsi="Arial" w:cs="Arial"/>
                <w:szCs w:val="24"/>
              </w:rPr>
              <w:t>:</w:t>
            </w:r>
          </w:p>
        </w:tc>
        <w:tc>
          <w:tcPr>
            <w:tcW w:w="6565" w:type="dxa"/>
            <w:tcBorders>
              <w:top w:val="single" w:sz="4" w:space="0" w:color="auto"/>
              <w:left w:val="single" w:sz="4" w:space="0" w:color="auto"/>
              <w:bottom w:val="single" w:sz="4" w:space="0" w:color="auto"/>
              <w:right w:val="single" w:sz="4" w:space="0" w:color="auto"/>
            </w:tcBorders>
          </w:tcPr>
          <w:p w14:paraId="398FBAE3" w14:textId="77777777" w:rsidR="001A5069" w:rsidRPr="004D4DB0" w:rsidRDefault="001A5069" w:rsidP="00AB2F2C">
            <w:pPr>
              <w:spacing w:after="0" w:line="360" w:lineRule="auto"/>
              <w:rPr>
                <w:rFonts w:ascii="Arial" w:hAnsi="Arial" w:cs="Arial"/>
                <w:b/>
                <w:bCs/>
                <w:szCs w:val="24"/>
              </w:rPr>
            </w:pPr>
            <w:r w:rsidRPr="004D4DB0">
              <w:rPr>
                <w:rFonts w:ascii="Arial" w:hAnsi="Arial" w:cs="Arial"/>
                <w:b/>
                <w:bCs/>
                <w:szCs w:val="24"/>
              </w:rPr>
              <w:t>Kesetaran Gender dan Inklusi Sosial (Gender Equality and Social Inclusion/GESI) dalam Coaching Clinic Village Head</w:t>
            </w:r>
          </w:p>
        </w:tc>
      </w:tr>
      <w:tr w:rsidR="001A5069" w:rsidRPr="004D4DB0" w14:paraId="2A3CEAD3" w14:textId="77777777" w:rsidTr="00AB2F2C">
        <w:tc>
          <w:tcPr>
            <w:tcW w:w="0" w:type="auto"/>
            <w:tcBorders>
              <w:top w:val="single" w:sz="4" w:space="0" w:color="auto"/>
              <w:left w:val="single" w:sz="4" w:space="0" w:color="auto"/>
              <w:bottom w:val="single" w:sz="4" w:space="0" w:color="auto"/>
              <w:right w:val="single" w:sz="4" w:space="0" w:color="auto"/>
            </w:tcBorders>
            <w:hideMark/>
          </w:tcPr>
          <w:p w14:paraId="021EEA74" w14:textId="77777777" w:rsidR="001A5069" w:rsidRPr="004D4DB0" w:rsidRDefault="001A5069" w:rsidP="00AB2F2C">
            <w:pPr>
              <w:spacing w:after="0" w:line="360" w:lineRule="auto"/>
              <w:rPr>
                <w:rFonts w:ascii="Arial" w:hAnsi="Arial" w:cs="Arial"/>
                <w:szCs w:val="24"/>
              </w:rPr>
            </w:pPr>
            <w:r w:rsidRPr="004D4DB0">
              <w:rPr>
                <w:rFonts w:ascii="Arial" w:hAnsi="Arial" w:cs="Arial"/>
                <w:szCs w:val="24"/>
              </w:rPr>
              <w:t>Tujuan Pokok Bahasan</w:t>
            </w:r>
          </w:p>
        </w:tc>
        <w:tc>
          <w:tcPr>
            <w:tcW w:w="0" w:type="auto"/>
            <w:tcBorders>
              <w:top w:val="single" w:sz="4" w:space="0" w:color="auto"/>
              <w:left w:val="single" w:sz="4" w:space="0" w:color="auto"/>
              <w:bottom w:val="single" w:sz="4" w:space="0" w:color="auto"/>
              <w:right w:val="single" w:sz="4" w:space="0" w:color="auto"/>
            </w:tcBorders>
            <w:hideMark/>
          </w:tcPr>
          <w:p w14:paraId="771522C7" w14:textId="77777777" w:rsidR="001A5069" w:rsidRPr="004D4DB0" w:rsidRDefault="001A5069" w:rsidP="00AB2F2C">
            <w:pPr>
              <w:spacing w:after="0" w:line="360" w:lineRule="auto"/>
              <w:rPr>
                <w:rFonts w:ascii="Arial" w:hAnsi="Arial" w:cs="Arial"/>
                <w:szCs w:val="24"/>
              </w:rPr>
            </w:pPr>
            <w:r w:rsidRPr="004D4DB0">
              <w:rPr>
                <w:rFonts w:ascii="Arial" w:hAnsi="Arial" w:cs="Arial"/>
                <w:szCs w:val="24"/>
              </w:rPr>
              <w:t>:</w:t>
            </w:r>
          </w:p>
        </w:tc>
        <w:tc>
          <w:tcPr>
            <w:tcW w:w="6565" w:type="dxa"/>
            <w:tcBorders>
              <w:top w:val="single" w:sz="4" w:space="0" w:color="auto"/>
              <w:left w:val="single" w:sz="4" w:space="0" w:color="auto"/>
              <w:bottom w:val="single" w:sz="4" w:space="0" w:color="auto"/>
              <w:right w:val="single" w:sz="4" w:space="0" w:color="auto"/>
            </w:tcBorders>
          </w:tcPr>
          <w:p w14:paraId="00E426CF" w14:textId="77777777" w:rsidR="001A5069" w:rsidRPr="004D4DB0" w:rsidRDefault="001A5069" w:rsidP="00AB2F2C">
            <w:pPr>
              <w:pStyle w:val="ListParagraph"/>
              <w:spacing w:after="0" w:line="360" w:lineRule="auto"/>
              <w:jc w:val="both"/>
              <w:rPr>
                <w:rFonts w:ascii="Arial" w:hAnsi="Arial" w:cs="Arial"/>
                <w:szCs w:val="24"/>
              </w:rPr>
            </w:pPr>
            <w:r w:rsidRPr="004D4DB0">
              <w:rPr>
                <w:rFonts w:ascii="Arial" w:hAnsi="Arial" w:cs="Arial"/>
                <w:szCs w:val="24"/>
              </w:rPr>
              <w:t>Bagian I: Kesetaraan Gender:</w:t>
            </w:r>
          </w:p>
          <w:p w14:paraId="4BB176A4" w14:textId="77777777" w:rsidR="001A5069" w:rsidRPr="004D4DB0" w:rsidRDefault="001A5069" w:rsidP="001A5069">
            <w:pPr>
              <w:pStyle w:val="ListParagraph"/>
              <w:numPr>
                <w:ilvl w:val="0"/>
                <w:numId w:val="1"/>
              </w:numPr>
              <w:spacing w:after="0" w:line="360" w:lineRule="auto"/>
              <w:jc w:val="both"/>
              <w:rPr>
                <w:rFonts w:ascii="Arial" w:hAnsi="Arial" w:cs="Arial"/>
                <w:szCs w:val="24"/>
              </w:rPr>
            </w:pPr>
            <w:r w:rsidRPr="004D4DB0">
              <w:rPr>
                <w:rFonts w:ascii="Arial" w:hAnsi="Arial" w:cs="Arial"/>
                <w:szCs w:val="24"/>
              </w:rPr>
              <w:t>Memahami konsep Jenis Kelamin, Kodrat, dan Gender</w:t>
            </w:r>
          </w:p>
          <w:p w14:paraId="72214832" w14:textId="77777777" w:rsidR="001A5069" w:rsidRPr="004D4DB0" w:rsidRDefault="001A5069" w:rsidP="001A5069">
            <w:pPr>
              <w:pStyle w:val="ListParagraph"/>
              <w:numPr>
                <w:ilvl w:val="0"/>
                <w:numId w:val="1"/>
              </w:numPr>
              <w:spacing w:after="0" w:line="360" w:lineRule="auto"/>
              <w:jc w:val="both"/>
              <w:rPr>
                <w:rFonts w:ascii="Arial" w:hAnsi="Arial" w:cs="Arial"/>
                <w:szCs w:val="24"/>
              </w:rPr>
            </w:pPr>
            <w:r w:rsidRPr="004D4DB0">
              <w:rPr>
                <w:rFonts w:ascii="Arial" w:hAnsi="Arial" w:cs="Arial"/>
                <w:szCs w:val="24"/>
              </w:rPr>
              <w:t>Memahami Kesetaraan Gender dan Ketidakadilan Gender</w:t>
            </w:r>
          </w:p>
          <w:p w14:paraId="01DB8A92" w14:textId="77777777" w:rsidR="001A5069" w:rsidRPr="004D4DB0" w:rsidRDefault="001A5069" w:rsidP="001A5069">
            <w:pPr>
              <w:pStyle w:val="ListParagraph"/>
              <w:numPr>
                <w:ilvl w:val="0"/>
                <w:numId w:val="1"/>
              </w:numPr>
              <w:spacing w:after="0" w:line="360" w:lineRule="auto"/>
              <w:jc w:val="both"/>
              <w:rPr>
                <w:rFonts w:ascii="Arial" w:hAnsi="Arial" w:cs="Arial"/>
                <w:szCs w:val="24"/>
              </w:rPr>
            </w:pPr>
            <w:r w:rsidRPr="004D4DB0">
              <w:rPr>
                <w:rFonts w:ascii="Arial" w:hAnsi="Arial" w:cs="Arial"/>
                <w:szCs w:val="24"/>
              </w:rPr>
              <w:t>Analisis Gender dalam Pemberdayaan Ekonomi Desa</w:t>
            </w:r>
          </w:p>
          <w:p w14:paraId="5E5FC5CC" w14:textId="77777777" w:rsidR="001A5069" w:rsidRPr="004D4DB0" w:rsidRDefault="001A5069" w:rsidP="001A5069">
            <w:pPr>
              <w:pStyle w:val="ListParagraph"/>
              <w:numPr>
                <w:ilvl w:val="0"/>
                <w:numId w:val="1"/>
              </w:numPr>
              <w:spacing w:after="0" w:line="360" w:lineRule="auto"/>
              <w:jc w:val="both"/>
              <w:rPr>
                <w:rFonts w:ascii="Arial" w:hAnsi="Arial" w:cs="Arial"/>
                <w:color w:val="000000" w:themeColor="text1"/>
                <w:szCs w:val="24"/>
              </w:rPr>
            </w:pPr>
            <w:r w:rsidRPr="004D4DB0">
              <w:rPr>
                <w:rStyle w:val="Emphasis"/>
                <w:rFonts w:ascii="Arial" w:hAnsi="Arial" w:cs="Arial"/>
                <w:i w:val="0"/>
                <w:color w:val="000000" w:themeColor="text1"/>
                <w:szCs w:val="24"/>
                <w:bdr w:val="none" w:sz="0" w:space="0" w:color="auto" w:frame="1"/>
              </w:rPr>
              <w:t>Memahami Perencanaan d</w:t>
            </w:r>
            <w:r w:rsidRPr="004D4DB0">
              <w:rPr>
                <w:rStyle w:val="Emphasis"/>
                <w:rFonts w:ascii="Arial" w:hAnsi="Arial" w:cs="Arial"/>
                <w:color w:val="000000" w:themeColor="text1"/>
                <w:szCs w:val="24"/>
                <w:bdr w:val="none" w:sz="0" w:space="0" w:color="auto" w:frame="1"/>
              </w:rPr>
              <w:t xml:space="preserve">an </w:t>
            </w:r>
            <w:r w:rsidRPr="004D4DB0">
              <w:rPr>
                <w:rStyle w:val="Emphasis"/>
                <w:rFonts w:ascii="Arial" w:hAnsi="Arial" w:cs="Arial"/>
                <w:i w:val="0"/>
                <w:color w:val="000000" w:themeColor="text1"/>
                <w:szCs w:val="24"/>
                <w:bdr w:val="none" w:sz="0" w:space="0" w:color="auto" w:frame="1"/>
              </w:rPr>
              <w:t>Penganggaran Responsif Gender: Peluang Integrasi dengan UU</w:t>
            </w:r>
            <w:r w:rsidRPr="004D4DB0">
              <w:rPr>
                <w:rStyle w:val="Emphasis"/>
                <w:rFonts w:ascii="Arial" w:hAnsi="Arial" w:cs="Arial" w:hint="eastAsia"/>
                <w:i w:val="0"/>
                <w:color w:val="000000" w:themeColor="text1"/>
                <w:szCs w:val="24"/>
                <w:bdr w:val="none" w:sz="0" w:space="0" w:color="auto" w:frame="1"/>
              </w:rPr>
              <w:t> </w:t>
            </w:r>
            <w:r w:rsidRPr="004D4DB0">
              <w:rPr>
                <w:rStyle w:val="Emphasis"/>
                <w:rFonts w:ascii="Arial" w:hAnsi="Arial" w:cs="Arial"/>
                <w:i w:val="0"/>
                <w:color w:val="000000" w:themeColor="text1"/>
                <w:szCs w:val="24"/>
                <w:bdr w:val="none" w:sz="0" w:space="0" w:color="auto" w:frame="1"/>
              </w:rPr>
              <w:t>Desa</w:t>
            </w:r>
          </w:p>
          <w:p w14:paraId="1B341D3F" w14:textId="77777777" w:rsidR="001A5069" w:rsidRPr="004D4DB0" w:rsidRDefault="001A5069" w:rsidP="00AB2F2C">
            <w:pPr>
              <w:spacing w:after="0" w:line="360" w:lineRule="auto"/>
              <w:ind w:left="360"/>
              <w:jc w:val="both"/>
              <w:rPr>
                <w:rFonts w:ascii="Arial" w:hAnsi="Arial" w:cs="Arial"/>
                <w:szCs w:val="24"/>
              </w:rPr>
            </w:pPr>
          </w:p>
          <w:p w14:paraId="3952C737" w14:textId="77777777" w:rsidR="001A5069" w:rsidRPr="004D4DB0" w:rsidRDefault="001A5069" w:rsidP="00AB2F2C">
            <w:pPr>
              <w:pStyle w:val="ListParagraph"/>
              <w:spacing w:after="0" w:line="360" w:lineRule="auto"/>
              <w:jc w:val="both"/>
              <w:rPr>
                <w:rFonts w:ascii="Arial" w:hAnsi="Arial" w:cs="Arial"/>
                <w:szCs w:val="24"/>
              </w:rPr>
            </w:pPr>
            <w:r w:rsidRPr="004D4DB0">
              <w:rPr>
                <w:rFonts w:ascii="Arial" w:hAnsi="Arial" w:cs="Arial"/>
                <w:szCs w:val="24"/>
              </w:rPr>
              <w:t>Bagian II: Inklusi Sosial</w:t>
            </w:r>
          </w:p>
          <w:p w14:paraId="37B14DD7" w14:textId="77777777" w:rsidR="001A5069" w:rsidRPr="004D4DB0" w:rsidRDefault="001A5069" w:rsidP="001A5069">
            <w:pPr>
              <w:pStyle w:val="ListParagraph"/>
              <w:numPr>
                <w:ilvl w:val="0"/>
                <w:numId w:val="1"/>
              </w:numPr>
              <w:spacing w:after="0" w:line="360" w:lineRule="auto"/>
              <w:jc w:val="both"/>
              <w:rPr>
                <w:rFonts w:ascii="Arial" w:hAnsi="Arial" w:cs="Arial"/>
                <w:szCs w:val="24"/>
              </w:rPr>
            </w:pPr>
            <w:r w:rsidRPr="004D4DB0">
              <w:rPr>
                <w:rFonts w:ascii="Arial" w:hAnsi="Arial" w:cs="Arial"/>
                <w:szCs w:val="24"/>
              </w:rPr>
              <w:t>Memahami Kelompok Marjinal</w:t>
            </w:r>
          </w:p>
          <w:p w14:paraId="2804082D" w14:textId="77777777" w:rsidR="001A5069" w:rsidRPr="004D4DB0" w:rsidRDefault="001A5069" w:rsidP="001A5069">
            <w:pPr>
              <w:pStyle w:val="ListParagraph"/>
              <w:numPr>
                <w:ilvl w:val="0"/>
                <w:numId w:val="1"/>
              </w:numPr>
              <w:spacing w:after="0" w:line="360" w:lineRule="auto"/>
              <w:jc w:val="both"/>
              <w:rPr>
                <w:rFonts w:ascii="Arial" w:hAnsi="Arial" w:cs="Arial"/>
                <w:szCs w:val="24"/>
              </w:rPr>
            </w:pPr>
            <w:r w:rsidRPr="004D4DB0">
              <w:rPr>
                <w:rFonts w:ascii="Arial" w:hAnsi="Arial" w:cs="Arial"/>
                <w:szCs w:val="24"/>
              </w:rPr>
              <w:t>Memahami Konsep Inklusi Sosial dan Pentingnya dalam Pembangunan Desa</w:t>
            </w:r>
          </w:p>
          <w:p w14:paraId="3DBA5C5F" w14:textId="7945A28C" w:rsidR="001A5069" w:rsidRPr="004D4DB0" w:rsidRDefault="001A5069" w:rsidP="001A5069">
            <w:pPr>
              <w:pStyle w:val="ListParagraph"/>
              <w:numPr>
                <w:ilvl w:val="0"/>
                <w:numId w:val="1"/>
              </w:numPr>
              <w:spacing w:after="0" w:line="360" w:lineRule="auto"/>
              <w:jc w:val="both"/>
              <w:rPr>
                <w:rStyle w:val="Emphasis"/>
                <w:rFonts w:ascii="Arial" w:hAnsi="Arial" w:cs="Arial"/>
                <w:i w:val="0"/>
                <w:color w:val="000000" w:themeColor="text1"/>
                <w:szCs w:val="24"/>
              </w:rPr>
            </w:pPr>
            <w:r w:rsidRPr="004D4DB0">
              <w:rPr>
                <w:rStyle w:val="Emphasis"/>
                <w:rFonts w:ascii="Arial" w:hAnsi="Arial" w:cs="Arial"/>
                <w:i w:val="0"/>
                <w:color w:val="000000" w:themeColor="text1"/>
                <w:szCs w:val="24"/>
                <w:bdr w:val="none" w:sz="0" w:space="0" w:color="auto" w:frame="1"/>
              </w:rPr>
              <w:t xml:space="preserve">Memahami Indikator Inklusi Sosial </w:t>
            </w:r>
          </w:p>
          <w:p w14:paraId="317680EE" w14:textId="5CC7CE14" w:rsidR="001A5069" w:rsidRPr="004D4DB0" w:rsidRDefault="001A5069" w:rsidP="00121E6F">
            <w:pPr>
              <w:pStyle w:val="ListParagraph"/>
              <w:spacing w:after="0" w:line="360" w:lineRule="auto"/>
              <w:jc w:val="both"/>
              <w:rPr>
                <w:rFonts w:ascii="Arial" w:hAnsi="Arial" w:cs="Arial"/>
                <w:i/>
                <w:szCs w:val="24"/>
              </w:rPr>
            </w:pPr>
          </w:p>
        </w:tc>
      </w:tr>
      <w:tr w:rsidR="001A5069" w:rsidRPr="004D4DB0" w14:paraId="4364A2F9" w14:textId="77777777" w:rsidTr="00AB2F2C">
        <w:tc>
          <w:tcPr>
            <w:tcW w:w="0" w:type="auto"/>
            <w:tcBorders>
              <w:top w:val="single" w:sz="4" w:space="0" w:color="auto"/>
              <w:left w:val="single" w:sz="4" w:space="0" w:color="auto"/>
              <w:bottom w:val="single" w:sz="4" w:space="0" w:color="auto"/>
              <w:right w:val="single" w:sz="4" w:space="0" w:color="auto"/>
            </w:tcBorders>
            <w:hideMark/>
          </w:tcPr>
          <w:p w14:paraId="7E097B9D" w14:textId="77777777" w:rsidR="001A5069" w:rsidRPr="004D4DB0" w:rsidRDefault="001A5069" w:rsidP="00AB2F2C">
            <w:pPr>
              <w:spacing w:after="0" w:line="360" w:lineRule="auto"/>
              <w:rPr>
                <w:rFonts w:ascii="Arial" w:hAnsi="Arial" w:cs="Arial"/>
                <w:szCs w:val="24"/>
              </w:rPr>
            </w:pPr>
            <w:r w:rsidRPr="004D4DB0">
              <w:rPr>
                <w:rFonts w:ascii="Arial" w:hAnsi="Arial" w:cs="Arial"/>
                <w:szCs w:val="24"/>
              </w:rPr>
              <w:t>Metode</w:t>
            </w:r>
          </w:p>
        </w:tc>
        <w:tc>
          <w:tcPr>
            <w:tcW w:w="0" w:type="auto"/>
            <w:tcBorders>
              <w:top w:val="single" w:sz="4" w:space="0" w:color="auto"/>
              <w:left w:val="single" w:sz="4" w:space="0" w:color="auto"/>
              <w:bottom w:val="single" w:sz="4" w:space="0" w:color="auto"/>
              <w:right w:val="single" w:sz="4" w:space="0" w:color="auto"/>
            </w:tcBorders>
            <w:hideMark/>
          </w:tcPr>
          <w:p w14:paraId="4CD82381" w14:textId="77777777" w:rsidR="001A5069" w:rsidRPr="004D4DB0" w:rsidRDefault="001A5069" w:rsidP="00AB2F2C">
            <w:pPr>
              <w:spacing w:after="0" w:line="360" w:lineRule="auto"/>
              <w:rPr>
                <w:rFonts w:ascii="Arial" w:hAnsi="Arial" w:cs="Arial"/>
                <w:szCs w:val="24"/>
              </w:rPr>
            </w:pPr>
            <w:r w:rsidRPr="004D4DB0">
              <w:rPr>
                <w:rFonts w:ascii="Arial" w:hAnsi="Arial" w:cs="Arial"/>
                <w:szCs w:val="24"/>
              </w:rPr>
              <w:t>:</w:t>
            </w:r>
          </w:p>
        </w:tc>
        <w:tc>
          <w:tcPr>
            <w:tcW w:w="6565" w:type="dxa"/>
            <w:tcBorders>
              <w:top w:val="single" w:sz="4" w:space="0" w:color="auto"/>
              <w:left w:val="single" w:sz="4" w:space="0" w:color="auto"/>
              <w:bottom w:val="single" w:sz="4" w:space="0" w:color="auto"/>
              <w:right w:val="single" w:sz="4" w:space="0" w:color="auto"/>
            </w:tcBorders>
          </w:tcPr>
          <w:p w14:paraId="1AD6F43E" w14:textId="77777777" w:rsidR="001A5069" w:rsidRPr="004D4DB0" w:rsidRDefault="001A5069" w:rsidP="00AB2F2C">
            <w:pPr>
              <w:spacing w:after="0" w:line="360" w:lineRule="auto"/>
              <w:jc w:val="both"/>
              <w:rPr>
                <w:rFonts w:ascii="Arial" w:hAnsi="Arial" w:cs="Arial"/>
                <w:szCs w:val="24"/>
              </w:rPr>
            </w:pPr>
            <w:r w:rsidRPr="004D4DB0">
              <w:rPr>
                <w:rFonts w:ascii="Arial" w:hAnsi="Arial" w:cs="Arial"/>
                <w:szCs w:val="24"/>
              </w:rPr>
              <w:t>Brainstorming, ceramah, diskusi kelompok, praktik penugasan, simulasi, bermain peran, audio visual</w:t>
            </w:r>
          </w:p>
        </w:tc>
      </w:tr>
      <w:tr w:rsidR="001A5069" w:rsidRPr="004D4DB0" w14:paraId="38D5807F" w14:textId="77777777" w:rsidTr="00AB2F2C">
        <w:tc>
          <w:tcPr>
            <w:tcW w:w="0" w:type="auto"/>
            <w:tcBorders>
              <w:top w:val="single" w:sz="4" w:space="0" w:color="auto"/>
              <w:left w:val="single" w:sz="4" w:space="0" w:color="auto"/>
              <w:bottom w:val="single" w:sz="4" w:space="0" w:color="auto"/>
              <w:right w:val="single" w:sz="4" w:space="0" w:color="auto"/>
            </w:tcBorders>
            <w:hideMark/>
          </w:tcPr>
          <w:p w14:paraId="06CD09FF" w14:textId="77777777" w:rsidR="001A5069" w:rsidRPr="004D4DB0" w:rsidRDefault="001A5069" w:rsidP="00AB2F2C">
            <w:pPr>
              <w:spacing w:after="0" w:line="360" w:lineRule="auto"/>
              <w:rPr>
                <w:rFonts w:ascii="Arial" w:hAnsi="Arial" w:cs="Arial"/>
                <w:szCs w:val="24"/>
              </w:rPr>
            </w:pPr>
            <w:r w:rsidRPr="004D4DB0">
              <w:rPr>
                <w:rFonts w:ascii="Arial" w:hAnsi="Arial" w:cs="Arial"/>
                <w:szCs w:val="24"/>
              </w:rPr>
              <w:t>Sarana dan Media</w:t>
            </w:r>
          </w:p>
        </w:tc>
        <w:tc>
          <w:tcPr>
            <w:tcW w:w="0" w:type="auto"/>
            <w:tcBorders>
              <w:top w:val="single" w:sz="4" w:space="0" w:color="auto"/>
              <w:left w:val="single" w:sz="4" w:space="0" w:color="auto"/>
              <w:bottom w:val="single" w:sz="4" w:space="0" w:color="auto"/>
              <w:right w:val="single" w:sz="4" w:space="0" w:color="auto"/>
            </w:tcBorders>
            <w:hideMark/>
          </w:tcPr>
          <w:p w14:paraId="03051F75" w14:textId="77777777" w:rsidR="001A5069" w:rsidRPr="004D4DB0" w:rsidRDefault="001A5069" w:rsidP="00AB2F2C">
            <w:pPr>
              <w:spacing w:after="0" w:line="360" w:lineRule="auto"/>
              <w:rPr>
                <w:rFonts w:ascii="Arial" w:hAnsi="Arial" w:cs="Arial"/>
                <w:szCs w:val="24"/>
              </w:rPr>
            </w:pPr>
            <w:r w:rsidRPr="004D4DB0">
              <w:rPr>
                <w:rFonts w:ascii="Arial" w:hAnsi="Arial" w:cs="Arial"/>
                <w:szCs w:val="24"/>
              </w:rPr>
              <w:t>:</w:t>
            </w:r>
          </w:p>
        </w:tc>
        <w:tc>
          <w:tcPr>
            <w:tcW w:w="6565" w:type="dxa"/>
            <w:tcBorders>
              <w:top w:val="single" w:sz="4" w:space="0" w:color="auto"/>
              <w:left w:val="single" w:sz="4" w:space="0" w:color="auto"/>
              <w:bottom w:val="single" w:sz="4" w:space="0" w:color="auto"/>
              <w:right w:val="single" w:sz="4" w:space="0" w:color="auto"/>
            </w:tcBorders>
          </w:tcPr>
          <w:p w14:paraId="7694783C" w14:textId="77777777" w:rsidR="001A5069" w:rsidRPr="004D4DB0" w:rsidRDefault="001A5069" w:rsidP="00AB2F2C">
            <w:pPr>
              <w:spacing w:after="0" w:line="360" w:lineRule="auto"/>
              <w:rPr>
                <w:rFonts w:ascii="Arial" w:hAnsi="Arial" w:cs="Arial"/>
                <w:szCs w:val="24"/>
              </w:rPr>
            </w:pPr>
            <w:r w:rsidRPr="004D4DB0">
              <w:rPr>
                <w:rFonts w:ascii="Arial" w:hAnsi="Arial" w:cs="Arial"/>
                <w:szCs w:val="24"/>
              </w:rPr>
              <w:t>Lembar kerja, Paparan, infocus, ATK</w:t>
            </w:r>
          </w:p>
        </w:tc>
      </w:tr>
      <w:tr w:rsidR="001A5069" w:rsidRPr="004D4DB0" w14:paraId="3F929011" w14:textId="77777777" w:rsidTr="00AB2F2C">
        <w:tc>
          <w:tcPr>
            <w:tcW w:w="0" w:type="auto"/>
            <w:tcBorders>
              <w:top w:val="single" w:sz="4" w:space="0" w:color="auto"/>
              <w:left w:val="single" w:sz="4" w:space="0" w:color="auto"/>
              <w:bottom w:val="single" w:sz="4" w:space="0" w:color="auto"/>
              <w:right w:val="single" w:sz="4" w:space="0" w:color="auto"/>
            </w:tcBorders>
            <w:hideMark/>
          </w:tcPr>
          <w:p w14:paraId="71AF6BDD" w14:textId="77777777" w:rsidR="001A5069" w:rsidRPr="004D4DB0" w:rsidRDefault="001A5069" w:rsidP="00AB2F2C">
            <w:pPr>
              <w:spacing w:after="0" w:line="360" w:lineRule="auto"/>
              <w:rPr>
                <w:rFonts w:ascii="Arial" w:hAnsi="Arial" w:cs="Arial"/>
                <w:szCs w:val="24"/>
              </w:rPr>
            </w:pPr>
            <w:r w:rsidRPr="004D4DB0">
              <w:rPr>
                <w:rFonts w:ascii="Arial" w:hAnsi="Arial" w:cs="Arial"/>
                <w:szCs w:val="24"/>
              </w:rPr>
              <w:t>Waktu</w:t>
            </w:r>
          </w:p>
        </w:tc>
        <w:tc>
          <w:tcPr>
            <w:tcW w:w="0" w:type="auto"/>
            <w:tcBorders>
              <w:top w:val="single" w:sz="4" w:space="0" w:color="auto"/>
              <w:left w:val="single" w:sz="4" w:space="0" w:color="auto"/>
              <w:bottom w:val="single" w:sz="4" w:space="0" w:color="auto"/>
              <w:right w:val="single" w:sz="4" w:space="0" w:color="auto"/>
            </w:tcBorders>
            <w:hideMark/>
          </w:tcPr>
          <w:p w14:paraId="71C9F46B" w14:textId="77777777" w:rsidR="001A5069" w:rsidRPr="004D4DB0" w:rsidRDefault="001A5069" w:rsidP="00AB2F2C">
            <w:pPr>
              <w:spacing w:after="0" w:line="360" w:lineRule="auto"/>
              <w:rPr>
                <w:rFonts w:ascii="Arial" w:hAnsi="Arial" w:cs="Arial"/>
                <w:szCs w:val="24"/>
              </w:rPr>
            </w:pPr>
            <w:r w:rsidRPr="004D4DB0">
              <w:rPr>
                <w:rFonts w:ascii="Arial" w:hAnsi="Arial" w:cs="Arial"/>
                <w:szCs w:val="24"/>
              </w:rPr>
              <w:t>:</w:t>
            </w:r>
          </w:p>
        </w:tc>
        <w:tc>
          <w:tcPr>
            <w:tcW w:w="6565" w:type="dxa"/>
            <w:tcBorders>
              <w:top w:val="single" w:sz="4" w:space="0" w:color="auto"/>
              <w:left w:val="single" w:sz="4" w:space="0" w:color="auto"/>
              <w:bottom w:val="single" w:sz="4" w:space="0" w:color="auto"/>
              <w:right w:val="single" w:sz="4" w:space="0" w:color="auto"/>
            </w:tcBorders>
          </w:tcPr>
          <w:p w14:paraId="6BB2A5E1" w14:textId="6B9C51CA" w:rsidR="001A5069" w:rsidRPr="004D4DB0" w:rsidRDefault="00977028" w:rsidP="00AB2F2C">
            <w:pPr>
              <w:spacing w:after="0" w:line="360" w:lineRule="auto"/>
              <w:rPr>
                <w:rFonts w:ascii="Arial" w:hAnsi="Arial" w:cs="Arial"/>
                <w:szCs w:val="24"/>
              </w:rPr>
            </w:pPr>
            <w:r w:rsidRPr="004D4DB0">
              <w:rPr>
                <w:rFonts w:ascii="Arial" w:hAnsi="Arial" w:cs="Arial"/>
                <w:szCs w:val="24"/>
              </w:rPr>
              <w:t>7</w:t>
            </w:r>
            <w:r w:rsidR="001A5069" w:rsidRPr="004D4DB0">
              <w:rPr>
                <w:rFonts w:ascii="Arial" w:hAnsi="Arial" w:cs="Arial"/>
                <w:szCs w:val="24"/>
              </w:rPr>
              <w:t xml:space="preserve"> Jp (</w:t>
            </w:r>
            <w:r w:rsidRPr="004D4DB0">
              <w:rPr>
                <w:rFonts w:ascii="Arial" w:hAnsi="Arial" w:cs="Arial"/>
                <w:szCs w:val="24"/>
              </w:rPr>
              <w:t>315</w:t>
            </w:r>
            <w:r w:rsidR="001A5069" w:rsidRPr="004D4DB0">
              <w:rPr>
                <w:rFonts w:ascii="Arial" w:hAnsi="Arial" w:cs="Arial"/>
                <w:szCs w:val="24"/>
              </w:rPr>
              <w:t xml:space="preserve"> menit)</w:t>
            </w:r>
          </w:p>
        </w:tc>
      </w:tr>
    </w:tbl>
    <w:p w14:paraId="74ADA23B" w14:textId="77777777" w:rsidR="001A5069" w:rsidRDefault="001A5069" w:rsidP="001A5069">
      <w:pPr>
        <w:rPr>
          <w:rFonts w:ascii="Arial" w:hAnsi="Arial" w:cs="Arial"/>
          <w:b/>
          <w:bCs/>
          <w:sz w:val="24"/>
          <w:szCs w:val="24"/>
          <w:lang w:val="en-GB"/>
        </w:rPr>
      </w:pPr>
    </w:p>
    <w:p w14:paraId="38929103" w14:textId="77777777" w:rsidR="001A5069" w:rsidRDefault="001A5069" w:rsidP="001A5069">
      <w:pPr>
        <w:spacing w:line="360" w:lineRule="auto"/>
        <w:rPr>
          <w:rFonts w:ascii="Arial" w:hAnsi="Arial" w:cs="Arial"/>
          <w:b/>
          <w:bCs/>
          <w:sz w:val="24"/>
          <w:szCs w:val="24"/>
          <w:lang w:val="en-GB"/>
        </w:rPr>
      </w:pPr>
      <w:r w:rsidRPr="00EC700F">
        <w:rPr>
          <w:rFonts w:ascii="Arial" w:hAnsi="Arial" w:cs="Arial"/>
          <w:b/>
          <w:bCs/>
          <w:sz w:val="24"/>
          <w:szCs w:val="24"/>
          <w:lang w:val="en-GB"/>
        </w:rPr>
        <w:t>Rencana Pembelajaran</w:t>
      </w:r>
      <w:r>
        <w:rPr>
          <w:rFonts w:ascii="Arial" w:hAnsi="Arial" w:cs="Arial"/>
          <w:b/>
          <w:bCs/>
          <w:sz w:val="24"/>
          <w:szCs w:val="24"/>
          <w:lang w:val="en-GB"/>
        </w:rPr>
        <w:t xml:space="preserve"> Bagian I: Kesetaraan Gender</w:t>
      </w:r>
    </w:p>
    <w:p w14:paraId="69D1E925" w14:textId="77777777" w:rsidR="001A5069" w:rsidRPr="00AB2F2C" w:rsidRDefault="001A5069" w:rsidP="001A5069">
      <w:pPr>
        <w:pStyle w:val="ListParagraph"/>
        <w:numPr>
          <w:ilvl w:val="0"/>
          <w:numId w:val="2"/>
        </w:numPr>
        <w:spacing w:line="360" w:lineRule="auto"/>
        <w:ind w:left="426"/>
        <w:jc w:val="both"/>
        <w:rPr>
          <w:rFonts w:ascii="Arial" w:hAnsi="Arial" w:cs="Arial"/>
          <w:color w:val="000000"/>
          <w:sz w:val="24"/>
          <w:szCs w:val="24"/>
          <w:lang w:val="en-GB"/>
        </w:rPr>
      </w:pPr>
      <w:r w:rsidRPr="00AB2F2C">
        <w:rPr>
          <w:rFonts w:ascii="Arial" w:hAnsi="Arial" w:cs="Arial"/>
          <w:color w:val="000000"/>
          <w:sz w:val="24"/>
          <w:szCs w:val="24"/>
          <w:lang w:val="en-GB"/>
        </w:rPr>
        <w:t>Pelatih menjelaskan istilah-istilah inti dari kesetaraan gender: seks (jenis kelamin), kodrat, gender, kesetaraan gender, pemberdayaan perempuan, pengarusutamaan gender, dan anggaran responsif gender.</w:t>
      </w:r>
    </w:p>
    <w:p w14:paraId="122BD73C" w14:textId="007E7026" w:rsidR="001A5069" w:rsidRPr="004D4DB0" w:rsidRDefault="001A5069" w:rsidP="004D4DB0">
      <w:pPr>
        <w:pStyle w:val="ListParagraph"/>
        <w:numPr>
          <w:ilvl w:val="0"/>
          <w:numId w:val="2"/>
        </w:numPr>
        <w:spacing w:line="360" w:lineRule="auto"/>
        <w:jc w:val="both"/>
        <w:rPr>
          <w:rFonts w:ascii="Times New Roman" w:eastAsia="Times New Roman" w:hAnsi="Times New Roman"/>
          <w:color w:val="000000"/>
          <w:sz w:val="24"/>
          <w:szCs w:val="24"/>
        </w:rPr>
      </w:pPr>
      <w:r w:rsidRPr="00AB2F2C">
        <w:rPr>
          <w:rFonts w:ascii="Arial" w:hAnsi="Arial" w:cs="Arial"/>
          <w:color w:val="000000"/>
          <w:sz w:val="24"/>
          <w:szCs w:val="24"/>
          <w:lang w:val="en-GB"/>
        </w:rPr>
        <w:t xml:space="preserve">Pelatih mengajak peserta menonton film: </w:t>
      </w:r>
      <w:r w:rsidRPr="00AB2F2C">
        <w:rPr>
          <w:rFonts w:ascii="Arial" w:hAnsi="Arial" w:cs="Arial"/>
          <w:i/>
          <w:color w:val="000000"/>
          <w:sz w:val="24"/>
          <w:szCs w:val="24"/>
          <w:lang w:val="en-GB"/>
        </w:rPr>
        <w:t>The Impossible Dream</w:t>
      </w:r>
      <w:r w:rsidRPr="00AB2F2C">
        <w:rPr>
          <w:rFonts w:ascii="Arial" w:hAnsi="Arial" w:cs="Arial"/>
          <w:color w:val="000000"/>
          <w:sz w:val="24"/>
          <w:szCs w:val="24"/>
          <w:lang w:val="en-GB"/>
        </w:rPr>
        <w:t>, untuk lebih memahami praktik peran gender yang timpang di masyarakat. Film dapat diakses mela</w:t>
      </w:r>
      <w:r w:rsidRPr="009A33AE">
        <w:rPr>
          <w:rFonts w:ascii="Arial" w:hAnsi="Arial" w:cs="Arial"/>
          <w:color w:val="000000"/>
          <w:sz w:val="24"/>
          <w:szCs w:val="24"/>
          <w:lang w:val="en-GB"/>
        </w:rPr>
        <w:t xml:space="preserve">lui: </w:t>
      </w:r>
      <w:r w:rsidRPr="009A33AE">
        <w:rPr>
          <w:rFonts w:ascii="Arial" w:eastAsia="Times New Roman" w:hAnsi="Arial" w:cs="Arial"/>
          <w:color w:val="000000"/>
          <w:sz w:val="24"/>
          <w:szCs w:val="24"/>
        </w:rPr>
        <w:t>https://s.id/</w:t>
      </w:r>
      <w:hyperlink r:id="rId5" w:history="1">
        <w:r w:rsidRPr="009A33AE">
          <w:rPr>
            <w:rStyle w:val="Hyperlink"/>
            <w:rFonts w:ascii="Arial" w:eastAsia="Times New Roman" w:hAnsi="Arial" w:cs="Arial"/>
            <w:color w:val="000000"/>
            <w:sz w:val="24"/>
            <w:szCs w:val="24"/>
          </w:rPr>
          <w:t>genderequality</w:t>
        </w:r>
      </w:hyperlink>
      <w:bookmarkStart w:id="0" w:name="_GoBack"/>
      <w:bookmarkEnd w:id="0"/>
    </w:p>
    <w:p w14:paraId="36ECDFD4" w14:textId="77777777" w:rsidR="001A5069" w:rsidRPr="00AB2F2C" w:rsidRDefault="001A5069" w:rsidP="001A5069">
      <w:pPr>
        <w:pStyle w:val="ListParagraph"/>
        <w:numPr>
          <w:ilvl w:val="0"/>
          <w:numId w:val="2"/>
        </w:numPr>
        <w:spacing w:line="360" w:lineRule="auto"/>
        <w:jc w:val="both"/>
        <w:rPr>
          <w:rFonts w:ascii="Arial" w:hAnsi="Arial" w:cs="Arial"/>
          <w:color w:val="000000"/>
          <w:sz w:val="24"/>
          <w:szCs w:val="24"/>
          <w:lang w:val="en-GB"/>
        </w:rPr>
      </w:pPr>
      <w:r w:rsidRPr="00AB2F2C">
        <w:rPr>
          <w:rFonts w:ascii="Arial" w:eastAsia="Times New Roman" w:hAnsi="Arial" w:cs="Arial"/>
          <w:color w:val="000000"/>
          <w:sz w:val="24"/>
          <w:szCs w:val="24"/>
        </w:rPr>
        <w:t xml:space="preserve">Pelatih menjelaskan tentang pentingnya </w:t>
      </w:r>
      <w:r w:rsidRPr="00AB2F2C">
        <w:rPr>
          <w:rFonts w:ascii="Arial" w:hAnsi="Arial" w:cs="Arial"/>
          <w:color w:val="000000"/>
          <w:sz w:val="24"/>
          <w:szCs w:val="24"/>
          <w:lang w:val="en-GB"/>
        </w:rPr>
        <w:t xml:space="preserve">kesetaraan gender dalam pembangunan ekonomi desa (kebijakan nasional/lokal, program). Indonesia telah memiliki dasar hukum bagi kesetaraan gender, yaitu: </w:t>
      </w:r>
    </w:p>
    <w:p w14:paraId="3853A959" w14:textId="77777777" w:rsidR="001A5069" w:rsidRPr="00AB2F2C" w:rsidRDefault="001A5069" w:rsidP="001A5069">
      <w:pPr>
        <w:pStyle w:val="ListParagraph"/>
        <w:numPr>
          <w:ilvl w:val="0"/>
          <w:numId w:val="4"/>
        </w:numPr>
        <w:spacing w:line="360" w:lineRule="auto"/>
        <w:jc w:val="both"/>
        <w:rPr>
          <w:rFonts w:ascii="Arial" w:hAnsi="Arial" w:cs="Arial"/>
          <w:color w:val="000000"/>
          <w:sz w:val="24"/>
          <w:szCs w:val="24"/>
        </w:rPr>
      </w:pPr>
      <w:r w:rsidRPr="00AB2F2C">
        <w:rPr>
          <w:rFonts w:ascii="Arial" w:hAnsi="Arial" w:cs="Arial"/>
          <w:color w:val="000000"/>
          <w:sz w:val="24"/>
          <w:szCs w:val="24"/>
        </w:rPr>
        <w:t>Undang-Undang Dasar 1945; khususnya pasal 27, Pasal 28, dan pasal 34</w:t>
      </w:r>
    </w:p>
    <w:p w14:paraId="7C94934B" w14:textId="77777777" w:rsidR="001A5069" w:rsidRPr="00192BC1" w:rsidRDefault="001A5069" w:rsidP="001A5069">
      <w:pPr>
        <w:pStyle w:val="ListParagraph"/>
        <w:numPr>
          <w:ilvl w:val="0"/>
          <w:numId w:val="4"/>
        </w:numPr>
        <w:spacing w:line="360" w:lineRule="auto"/>
        <w:jc w:val="both"/>
        <w:rPr>
          <w:rFonts w:ascii="Arial" w:hAnsi="Arial" w:cs="Arial"/>
          <w:color w:val="000000"/>
          <w:sz w:val="24"/>
          <w:szCs w:val="24"/>
        </w:rPr>
      </w:pPr>
      <w:r w:rsidRPr="00AB2F2C">
        <w:rPr>
          <w:rFonts w:ascii="Arial" w:hAnsi="Arial" w:cs="Arial"/>
          <w:color w:val="000000"/>
          <w:sz w:val="24"/>
          <w:szCs w:val="24"/>
        </w:rPr>
        <w:t>UU N</w:t>
      </w:r>
      <w:r w:rsidRPr="00192BC1">
        <w:rPr>
          <w:rFonts w:ascii="Arial" w:hAnsi="Arial" w:cs="Arial"/>
          <w:color w:val="000000"/>
          <w:sz w:val="24"/>
          <w:szCs w:val="24"/>
        </w:rPr>
        <w:t>o</w:t>
      </w:r>
      <w:r w:rsidRPr="00AB2F2C">
        <w:rPr>
          <w:rFonts w:ascii="Arial" w:hAnsi="Arial" w:cs="Arial"/>
          <w:color w:val="000000"/>
          <w:sz w:val="24"/>
          <w:szCs w:val="24"/>
        </w:rPr>
        <w:t xml:space="preserve">. 7/1984:  tentang Pengesahan Konvensi Mengenai Penghapusan Segala Bentuk Diskriminasi Terhadap Wanita (CEDAW) </w:t>
      </w:r>
    </w:p>
    <w:p w14:paraId="6AE3ADE3" w14:textId="77777777" w:rsidR="001A5069" w:rsidRPr="00AE4F77" w:rsidRDefault="001A5069" w:rsidP="001A5069">
      <w:pPr>
        <w:pStyle w:val="ListParagraph"/>
        <w:numPr>
          <w:ilvl w:val="0"/>
          <w:numId w:val="4"/>
        </w:numPr>
        <w:spacing w:line="360" w:lineRule="auto"/>
        <w:jc w:val="both"/>
        <w:rPr>
          <w:rFonts w:ascii="Arial" w:hAnsi="Arial" w:cs="Arial"/>
          <w:color w:val="000000"/>
          <w:sz w:val="24"/>
          <w:szCs w:val="24"/>
        </w:rPr>
      </w:pPr>
      <w:r w:rsidRPr="00AE4F77">
        <w:rPr>
          <w:rFonts w:ascii="Arial" w:hAnsi="Arial" w:cs="Arial"/>
          <w:color w:val="000000"/>
          <w:sz w:val="24"/>
          <w:szCs w:val="24"/>
        </w:rPr>
        <w:lastRenderedPageBreak/>
        <w:t xml:space="preserve">UU No.23 Tahun 2004 tentang Penghapusan Kekerasan dalam Rumah Tangga (PKDRT) </w:t>
      </w:r>
    </w:p>
    <w:p w14:paraId="48FBFA6A" w14:textId="77777777" w:rsidR="00D2779D" w:rsidRDefault="001A5069" w:rsidP="00D2779D">
      <w:pPr>
        <w:pStyle w:val="ListParagraph"/>
        <w:numPr>
          <w:ilvl w:val="0"/>
          <w:numId w:val="4"/>
        </w:numPr>
        <w:spacing w:line="360" w:lineRule="auto"/>
        <w:jc w:val="both"/>
        <w:rPr>
          <w:rFonts w:ascii="Arial" w:hAnsi="Arial" w:cs="Arial"/>
          <w:color w:val="000000"/>
          <w:sz w:val="24"/>
          <w:szCs w:val="24"/>
        </w:rPr>
      </w:pPr>
      <w:r w:rsidRPr="00AE4F77">
        <w:rPr>
          <w:rFonts w:ascii="Arial" w:hAnsi="Arial" w:cs="Arial"/>
          <w:color w:val="000000"/>
          <w:sz w:val="24"/>
          <w:szCs w:val="24"/>
        </w:rPr>
        <w:t>UU No. 19/2011 tentang Pengesahan Indonesia atas UNCRPD (</w:t>
      </w:r>
      <w:r w:rsidRPr="00AE4F77">
        <w:rPr>
          <w:rFonts w:ascii="Arial" w:hAnsi="Arial" w:cs="Arial"/>
          <w:i/>
          <w:iCs/>
          <w:color w:val="000000"/>
          <w:sz w:val="24"/>
          <w:szCs w:val="24"/>
        </w:rPr>
        <w:t>United Nation Convention on the Rights of Persons with Disabilities</w:t>
      </w:r>
      <w:r w:rsidRPr="00AE4F77">
        <w:rPr>
          <w:rFonts w:ascii="Arial" w:hAnsi="Arial" w:cs="Arial"/>
          <w:color w:val="000000"/>
          <w:sz w:val="24"/>
          <w:szCs w:val="24"/>
        </w:rPr>
        <w:t>)</w:t>
      </w:r>
    </w:p>
    <w:p w14:paraId="0A719057" w14:textId="594BB8C3" w:rsidR="001A5069" w:rsidRPr="00D2779D" w:rsidRDefault="001A5069" w:rsidP="00D2779D">
      <w:pPr>
        <w:pStyle w:val="ListParagraph"/>
        <w:numPr>
          <w:ilvl w:val="0"/>
          <w:numId w:val="4"/>
        </w:numPr>
        <w:spacing w:line="360" w:lineRule="auto"/>
        <w:jc w:val="both"/>
        <w:rPr>
          <w:rFonts w:ascii="Arial" w:hAnsi="Arial" w:cs="Arial"/>
          <w:color w:val="000000"/>
          <w:sz w:val="24"/>
          <w:szCs w:val="24"/>
        </w:rPr>
      </w:pPr>
      <w:r w:rsidRPr="00D2779D">
        <w:rPr>
          <w:rFonts w:ascii="Arial" w:eastAsia="Times New Roman" w:hAnsi="Arial" w:cs="Arial"/>
          <w:bCs/>
          <w:color w:val="000000"/>
          <w:sz w:val="24"/>
          <w:szCs w:val="24"/>
          <w:shd w:val="clear" w:color="auto" w:fill="FFFFFF"/>
        </w:rPr>
        <w:t xml:space="preserve">UU </w:t>
      </w:r>
      <w:r w:rsidRPr="00D2779D">
        <w:rPr>
          <w:rFonts w:ascii="Arial" w:eastAsia="Times New Roman" w:hAnsi="Arial" w:cs="Arial"/>
          <w:color w:val="000000"/>
          <w:sz w:val="24"/>
          <w:szCs w:val="24"/>
          <w:shd w:val="clear" w:color="auto" w:fill="FFFFFF"/>
        </w:rPr>
        <w:t>No.6 tahun 2014 tentang Desa</w:t>
      </w:r>
    </w:p>
    <w:p w14:paraId="41BB0D28" w14:textId="77777777" w:rsidR="001A5069" w:rsidRPr="00AE4F77" w:rsidRDefault="001A5069" w:rsidP="001A5069">
      <w:pPr>
        <w:pStyle w:val="ListParagraph"/>
        <w:numPr>
          <w:ilvl w:val="0"/>
          <w:numId w:val="4"/>
        </w:numPr>
        <w:spacing w:line="360" w:lineRule="auto"/>
        <w:jc w:val="both"/>
        <w:rPr>
          <w:rFonts w:ascii="Arial" w:hAnsi="Arial" w:cs="Arial"/>
          <w:color w:val="000000"/>
          <w:sz w:val="24"/>
          <w:szCs w:val="24"/>
        </w:rPr>
      </w:pPr>
      <w:r w:rsidRPr="00AE4F77">
        <w:rPr>
          <w:rFonts w:ascii="Arial" w:hAnsi="Arial" w:cs="Arial"/>
          <w:color w:val="000000"/>
          <w:sz w:val="24"/>
          <w:szCs w:val="24"/>
        </w:rPr>
        <w:t>UU No. 8/2016 tentang Disabilitas</w:t>
      </w:r>
    </w:p>
    <w:p w14:paraId="3FF4902C" w14:textId="77777777" w:rsidR="001A5069" w:rsidRPr="00AE4F77" w:rsidRDefault="001A5069" w:rsidP="001A5069">
      <w:pPr>
        <w:pStyle w:val="ListParagraph"/>
        <w:numPr>
          <w:ilvl w:val="0"/>
          <w:numId w:val="4"/>
        </w:numPr>
        <w:spacing w:line="360" w:lineRule="auto"/>
        <w:jc w:val="both"/>
        <w:rPr>
          <w:rFonts w:ascii="Arial" w:hAnsi="Arial" w:cs="Arial"/>
          <w:color w:val="000000"/>
          <w:sz w:val="24"/>
          <w:szCs w:val="24"/>
        </w:rPr>
      </w:pPr>
      <w:r w:rsidRPr="00AE4F77">
        <w:rPr>
          <w:rFonts w:ascii="Arial" w:hAnsi="Arial" w:cs="Arial"/>
          <w:color w:val="000000"/>
          <w:sz w:val="24"/>
          <w:szCs w:val="24"/>
        </w:rPr>
        <w:t>UU No.12 Tahun 2022 tentang Tindak Pidana Kekerasan Seksual (TPKS)</w:t>
      </w:r>
    </w:p>
    <w:p w14:paraId="244BBD41" w14:textId="77777777" w:rsidR="001A5069" w:rsidRPr="00192BC1" w:rsidRDefault="001A5069" w:rsidP="001A5069">
      <w:pPr>
        <w:pStyle w:val="ListParagraph"/>
        <w:numPr>
          <w:ilvl w:val="0"/>
          <w:numId w:val="4"/>
        </w:numPr>
        <w:spacing w:line="360" w:lineRule="auto"/>
        <w:jc w:val="both"/>
        <w:rPr>
          <w:rFonts w:ascii="Arial" w:hAnsi="Arial" w:cs="Arial"/>
          <w:color w:val="000000"/>
          <w:sz w:val="24"/>
          <w:szCs w:val="24"/>
        </w:rPr>
      </w:pPr>
      <w:r w:rsidRPr="00AB2F2C">
        <w:rPr>
          <w:rFonts w:ascii="Arial" w:hAnsi="Arial" w:cs="Arial"/>
          <w:color w:val="000000"/>
          <w:sz w:val="24"/>
          <w:szCs w:val="24"/>
        </w:rPr>
        <w:t xml:space="preserve">Instruksi </w:t>
      </w:r>
      <w:r w:rsidRPr="00192BC1">
        <w:rPr>
          <w:rFonts w:ascii="Arial" w:hAnsi="Arial" w:cs="Arial"/>
          <w:color w:val="000000"/>
          <w:sz w:val="24"/>
          <w:szCs w:val="24"/>
        </w:rPr>
        <w:t>pr</w:t>
      </w:r>
      <w:r w:rsidRPr="00AB2F2C">
        <w:rPr>
          <w:rFonts w:ascii="Arial" w:hAnsi="Arial" w:cs="Arial"/>
          <w:color w:val="000000"/>
          <w:sz w:val="24"/>
          <w:szCs w:val="24"/>
        </w:rPr>
        <w:t xml:space="preserve">esiden No. 9/2000: Pengarusutamaan Utamaan Gender (PUG) dalam Pembangunan Nasional </w:t>
      </w:r>
    </w:p>
    <w:p w14:paraId="08A83537" w14:textId="77777777" w:rsidR="001A5069" w:rsidRPr="00AE4F77" w:rsidRDefault="001A5069" w:rsidP="001A5069">
      <w:pPr>
        <w:pStyle w:val="ListParagraph"/>
        <w:numPr>
          <w:ilvl w:val="0"/>
          <w:numId w:val="4"/>
        </w:numPr>
        <w:spacing w:line="360" w:lineRule="auto"/>
        <w:jc w:val="both"/>
        <w:rPr>
          <w:rFonts w:ascii="Arial" w:hAnsi="Arial" w:cs="Arial"/>
          <w:color w:val="000000"/>
          <w:sz w:val="24"/>
          <w:szCs w:val="24"/>
        </w:rPr>
      </w:pPr>
      <w:r w:rsidRPr="00AE4F77">
        <w:rPr>
          <w:rFonts w:ascii="Arial" w:hAnsi="Arial" w:cs="Arial"/>
          <w:color w:val="000000"/>
          <w:sz w:val="24"/>
          <w:szCs w:val="24"/>
        </w:rPr>
        <w:t xml:space="preserve">Permendagri No. 15 tahun 2008 Pasal 17 tentang Focal Point Gender (FPG) </w:t>
      </w:r>
    </w:p>
    <w:p w14:paraId="380E4736" w14:textId="77777777" w:rsidR="001A5069" w:rsidRPr="00AB2F2C" w:rsidRDefault="001A5069" w:rsidP="001A5069">
      <w:pPr>
        <w:pStyle w:val="ListParagraph"/>
        <w:numPr>
          <w:ilvl w:val="0"/>
          <w:numId w:val="4"/>
        </w:numPr>
        <w:spacing w:line="360" w:lineRule="auto"/>
        <w:jc w:val="both"/>
        <w:rPr>
          <w:rFonts w:ascii="Arial" w:hAnsi="Arial" w:cs="Arial"/>
          <w:color w:val="000000"/>
          <w:sz w:val="24"/>
          <w:szCs w:val="24"/>
        </w:rPr>
      </w:pPr>
      <w:r w:rsidRPr="00AB2F2C">
        <w:rPr>
          <w:rFonts w:ascii="Arial" w:hAnsi="Arial" w:cs="Arial"/>
          <w:color w:val="000000"/>
          <w:sz w:val="24"/>
          <w:szCs w:val="24"/>
        </w:rPr>
        <w:t xml:space="preserve">Peraturan Menteri Dalam Negeri No. 67/2011: Pedoman Umum Pelaksanaan Pengarusutamaan Gender di Daerah </w:t>
      </w:r>
    </w:p>
    <w:p w14:paraId="16CEC05B" w14:textId="05C28BBA" w:rsidR="001A5069" w:rsidRDefault="001A5069" w:rsidP="001A5069">
      <w:pPr>
        <w:pStyle w:val="ListParagraph"/>
        <w:numPr>
          <w:ilvl w:val="0"/>
          <w:numId w:val="4"/>
        </w:numPr>
        <w:spacing w:line="360" w:lineRule="auto"/>
        <w:jc w:val="both"/>
        <w:rPr>
          <w:rFonts w:ascii="Arial" w:hAnsi="Arial" w:cs="Arial"/>
          <w:color w:val="000000"/>
          <w:sz w:val="24"/>
          <w:szCs w:val="24"/>
        </w:rPr>
      </w:pPr>
      <w:r w:rsidRPr="00AB2F2C">
        <w:rPr>
          <w:rFonts w:ascii="Arial" w:hAnsi="Arial" w:cs="Arial"/>
          <w:color w:val="000000"/>
          <w:sz w:val="24"/>
          <w:szCs w:val="24"/>
        </w:rPr>
        <w:t>Surat Edaran Bersama 2012: Strategi nasional untuk percepatan pengarusutamaan gender melalui perencanaan dan penganggaran responsif gender</w:t>
      </w:r>
    </w:p>
    <w:p w14:paraId="13772289" w14:textId="77777777" w:rsidR="00D2779D" w:rsidRPr="00AB2F2C" w:rsidRDefault="00D2779D" w:rsidP="00D2779D">
      <w:pPr>
        <w:pStyle w:val="ListParagraph"/>
        <w:spacing w:line="360" w:lineRule="auto"/>
        <w:ind w:left="1004"/>
        <w:jc w:val="both"/>
        <w:rPr>
          <w:rFonts w:ascii="Arial" w:hAnsi="Arial" w:cs="Arial"/>
          <w:color w:val="000000"/>
          <w:sz w:val="24"/>
          <w:szCs w:val="24"/>
        </w:rPr>
      </w:pPr>
    </w:p>
    <w:p w14:paraId="14B61F74" w14:textId="5A37743A" w:rsidR="001A5069" w:rsidRPr="001A5069" w:rsidRDefault="001A5069" w:rsidP="001A5069">
      <w:pPr>
        <w:pStyle w:val="ListParagraph"/>
        <w:numPr>
          <w:ilvl w:val="0"/>
          <w:numId w:val="2"/>
        </w:numPr>
        <w:spacing w:after="0" w:line="360" w:lineRule="auto"/>
        <w:jc w:val="both"/>
        <w:rPr>
          <w:rFonts w:ascii="Arial" w:hAnsi="Arial" w:cs="Arial"/>
          <w:b/>
          <w:bCs/>
          <w:color w:val="0070C0"/>
          <w:sz w:val="24"/>
          <w:szCs w:val="24"/>
          <w:lang w:val="en-GB"/>
        </w:rPr>
      </w:pPr>
      <w:r w:rsidRPr="0034673D">
        <w:rPr>
          <w:rFonts w:ascii="Arial" w:hAnsi="Arial" w:cs="Arial"/>
          <w:color w:val="000000"/>
          <w:sz w:val="24"/>
          <w:szCs w:val="24"/>
          <w:lang w:val="en-GB"/>
        </w:rPr>
        <w:t>Pelatih memulai pembelajaran dengan membahas SDGs Desa 5: Keterlibatan Perempuan Desa, dengan menanyakan keterlibatan kaum perempuan di tingkat pemerintahan desa, hambatan dan tantangannya.  Pelatih mencatat poin-poin penting terkait curah pendapat yang dilakukan.</w:t>
      </w:r>
    </w:p>
    <w:p w14:paraId="0685F3AD" w14:textId="77777777" w:rsidR="00D2779D" w:rsidRPr="00621D89" w:rsidRDefault="00D2779D" w:rsidP="001A5069">
      <w:pPr>
        <w:pStyle w:val="ListParagraph"/>
        <w:spacing w:after="0" w:line="360" w:lineRule="auto"/>
        <w:ind w:left="644"/>
        <w:jc w:val="both"/>
        <w:rPr>
          <w:rFonts w:ascii="Arial" w:hAnsi="Arial" w:cs="Arial"/>
          <w:b/>
          <w:bCs/>
          <w:color w:val="0070C0"/>
          <w:sz w:val="24"/>
          <w:szCs w:val="24"/>
          <w:lang w:val="en-GB"/>
        </w:rPr>
      </w:pPr>
    </w:p>
    <w:p w14:paraId="29E1680E" w14:textId="77777777" w:rsidR="001A5069" w:rsidRPr="00621D89" w:rsidRDefault="001A5069" w:rsidP="001A5069">
      <w:pPr>
        <w:pStyle w:val="ListParagraph"/>
        <w:numPr>
          <w:ilvl w:val="0"/>
          <w:numId w:val="2"/>
        </w:numPr>
        <w:spacing w:after="0" w:line="360" w:lineRule="auto"/>
        <w:jc w:val="both"/>
        <w:rPr>
          <w:rFonts w:ascii="Arial" w:hAnsi="Arial" w:cs="Arial"/>
          <w:b/>
          <w:bCs/>
          <w:color w:val="0070C0"/>
          <w:sz w:val="24"/>
          <w:szCs w:val="24"/>
          <w:lang w:val="en-GB"/>
        </w:rPr>
      </w:pPr>
      <w:r w:rsidRPr="0034673D">
        <w:rPr>
          <w:rFonts w:ascii="Arial" w:hAnsi="Arial" w:cs="Arial"/>
          <w:color w:val="000000"/>
          <w:sz w:val="24"/>
          <w:szCs w:val="24"/>
          <w:lang w:val="en-GB"/>
        </w:rPr>
        <w:t>Pelatih secara khusus membahas indikator yang ada pada SDGs Desa 5 yaitu</w:t>
      </w:r>
    </w:p>
    <w:p w14:paraId="47619C6E" w14:textId="77777777" w:rsidR="001A5069" w:rsidRPr="00621D89" w:rsidRDefault="001A5069" w:rsidP="001A5069">
      <w:pPr>
        <w:pStyle w:val="ListParagraph"/>
        <w:numPr>
          <w:ilvl w:val="0"/>
          <w:numId w:val="3"/>
        </w:numPr>
        <w:spacing w:after="0" w:line="360" w:lineRule="auto"/>
        <w:ind w:left="993"/>
        <w:jc w:val="both"/>
        <w:rPr>
          <w:rFonts w:ascii="Arial" w:hAnsi="Arial" w:cs="Arial"/>
          <w:b/>
          <w:bCs/>
          <w:color w:val="0070C0"/>
          <w:sz w:val="24"/>
          <w:szCs w:val="24"/>
          <w:lang w:val="en-GB"/>
        </w:rPr>
      </w:pPr>
      <w:r w:rsidRPr="0034673D">
        <w:rPr>
          <w:rFonts w:ascii="Arial" w:hAnsi="Arial" w:cs="Arial"/>
          <w:color w:val="000000"/>
          <w:sz w:val="24"/>
          <w:szCs w:val="24"/>
          <w:lang w:val="en-GB"/>
        </w:rPr>
        <w:t>Terbukanya kesempatan untuk perempuan bisa terlibat dalam pemerintah desa, baik sebagai pejabat desa atau di Badan Permusyawaratan Desa</w:t>
      </w:r>
    </w:p>
    <w:p w14:paraId="06BAFC69" w14:textId="77777777" w:rsidR="001A5069" w:rsidRPr="00621D89" w:rsidRDefault="001A5069" w:rsidP="001A5069">
      <w:pPr>
        <w:pStyle w:val="ListParagraph"/>
        <w:numPr>
          <w:ilvl w:val="0"/>
          <w:numId w:val="3"/>
        </w:numPr>
        <w:spacing w:after="0" w:line="360" w:lineRule="auto"/>
        <w:ind w:left="993"/>
        <w:jc w:val="both"/>
        <w:rPr>
          <w:rFonts w:ascii="Arial" w:hAnsi="Arial" w:cs="Arial"/>
          <w:b/>
          <w:bCs/>
          <w:color w:val="0070C0"/>
          <w:sz w:val="24"/>
          <w:szCs w:val="24"/>
          <w:lang w:val="en-GB"/>
        </w:rPr>
      </w:pPr>
      <w:r w:rsidRPr="0034673D">
        <w:rPr>
          <w:rFonts w:ascii="Arial" w:hAnsi="Arial" w:cs="Arial"/>
          <w:color w:val="000000"/>
          <w:sz w:val="24"/>
          <w:szCs w:val="24"/>
          <w:lang w:val="en-GB"/>
        </w:rPr>
        <w:t xml:space="preserve">Perempuan menikah pada batas minimal usia yaitu 19 tahun sebagaimana ditetapkan undang-undang, yaitu UU No.16 Tahun 2019 tentang Perubahan atas UU No. 1 Tahun 1974 tentang Perkawinan </w:t>
      </w:r>
    </w:p>
    <w:p w14:paraId="4E71F075" w14:textId="77777777" w:rsidR="001A5069" w:rsidRPr="004E7E86" w:rsidRDefault="001A5069" w:rsidP="001A5069">
      <w:pPr>
        <w:pStyle w:val="ListParagraph"/>
        <w:numPr>
          <w:ilvl w:val="0"/>
          <w:numId w:val="3"/>
        </w:numPr>
        <w:spacing w:after="0" w:line="360" w:lineRule="auto"/>
        <w:ind w:left="993"/>
        <w:jc w:val="both"/>
        <w:rPr>
          <w:rFonts w:ascii="Arial" w:hAnsi="Arial" w:cs="Arial"/>
          <w:b/>
          <w:bCs/>
          <w:color w:val="0070C0"/>
          <w:sz w:val="24"/>
          <w:szCs w:val="24"/>
          <w:lang w:val="en-GB"/>
        </w:rPr>
      </w:pPr>
      <w:r w:rsidRPr="0034673D">
        <w:rPr>
          <w:rFonts w:ascii="Arial" w:hAnsi="Arial" w:cs="Arial"/>
          <w:color w:val="000000"/>
          <w:sz w:val="24"/>
          <w:szCs w:val="24"/>
          <w:lang w:val="en-GB"/>
        </w:rPr>
        <w:t>Layanan Pendidikan dan Kesehatan yang layak bagi perempuan</w:t>
      </w:r>
    </w:p>
    <w:p w14:paraId="042287B5" w14:textId="7B4D3D08" w:rsidR="001A5069" w:rsidRPr="001A5069" w:rsidRDefault="001A5069" w:rsidP="001A5069">
      <w:pPr>
        <w:pStyle w:val="ListParagraph"/>
        <w:numPr>
          <w:ilvl w:val="0"/>
          <w:numId w:val="3"/>
        </w:numPr>
        <w:spacing w:after="0" w:line="360" w:lineRule="auto"/>
        <w:ind w:left="993"/>
        <w:jc w:val="both"/>
        <w:rPr>
          <w:rFonts w:ascii="Arial" w:hAnsi="Arial" w:cs="Arial"/>
          <w:b/>
          <w:bCs/>
          <w:color w:val="0070C0"/>
          <w:sz w:val="24"/>
          <w:szCs w:val="24"/>
          <w:lang w:val="en-GB"/>
        </w:rPr>
      </w:pPr>
      <w:r w:rsidRPr="0034673D">
        <w:rPr>
          <w:rFonts w:ascii="Arial" w:hAnsi="Arial" w:cs="Arial"/>
          <w:color w:val="000000"/>
          <w:sz w:val="24"/>
          <w:szCs w:val="24"/>
          <w:lang w:val="en-GB"/>
        </w:rPr>
        <w:t>Melibatkan perempuan dalam perencanaan dan pembangunan desa</w:t>
      </w:r>
    </w:p>
    <w:p w14:paraId="5D2B51C4" w14:textId="77777777" w:rsidR="001A5069" w:rsidRPr="004E7E86" w:rsidRDefault="001A5069" w:rsidP="001A5069">
      <w:pPr>
        <w:pStyle w:val="ListParagraph"/>
        <w:spacing w:after="0" w:line="360" w:lineRule="auto"/>
        <w:ind w:left="993"/>
        <w:jc w:val="both"/>
        <w:rPr>
          <w:rFonts w:ascii="Arial" w:hAnsi="Arial" w:cs="Arial"/>
          <w:b/>
          <w:bCs/>
          <w:color w:val="0070C0"/>
          <w:sz w:val="24"/>
          <w:szCs w:val="24"/>
          <w:lang w:val="en-GB"/>
        </w:rPr>
      </w:pPr>
    </w:p>
    <w:p w14:paraId="0CF0CDD7" w14:textId="5663BDDF" w:rsidR="001A5069" w:rsidRPr="004900AB" w:rsidRDefault="001A5069" w:rsidP="004900AB">
      <w:pPr>
        <w:pStyle w:val="ListParagraph"/>
        <w:numPr>
          <w:ilvl w:val="0"/>
          <w:numId w:val="2"/>
        </w:numPr>
        <w:spacing w:after="0" w:line="360" w:lineRule="auto"/>
        <w:jc w:val="both"/>
        <w:rPr>
          <w:rFonts w:ascii="Arial" w:hAnsi="Arial" w:cs="Arial"/>
          <w:b/>
          <w:bCs/>
          <w:color w:val="0070C0"/>
          <w:sz w:val="24"/>
          <w:szCs w:val="24"/>
          <w:lang w:val="en-GB"/>
        </w:rPr>
      </w:pPr>
      <w:r w:rsidRPr="0034673D">
        <w:rPr>
          <w:rFonts w:ascii="Arial" w:hAnsi="Arial" w:cs="Arial"/>
          <w:color w:val="000000"/>
          <w:sz w:val="24"/>
          <w:szCs w:val="24"/>
          <w:lang w:val="en-GB"/>
        </w:rPr>
        <w:t>Pelatih kemudian memberikan gambaran pentingnya analisis pembagian kerja gender yang dipraktikkan di desa dengan menggunakan tabel /bagan di bawah ini:</w:t>
      </w:r>
      <w:r w:rsidR="004900AB">
        <w:rPr>
          <w:rFonts w:ascii="Arial" w:hAnsi="Arial" w:cs="Arial"/>
          <w:color w:val="000000"/>
          <w:sz w:val="24"/>
          <w:szCs w:val="24"/>
          <w:lang w:val="en-GB"/>
        </w:rPr>
        <w:t xml:space="preserve"> </w:t>
      </w:r>
      <w:r w:rsidRPr="004900AB">
        <w:rPr>
          <w:rFonts w:ascii="Arial" w:hAnsi="Arial" w:cs="Arial"/>
          <w:b/>
          <w:color w:val="000000"/>
          <w:sz w:val="24"/>
          <w:szCs w:val="24"/>
          <w:lang w:val="en-GB"/>
        </w:rPr>
        <w:t xml:space="preserve">Tabel </w:t>
      </w:r>
      <w:r w:rsidR="004900AB" w:rsidRPr="004900AB">
        <w:rPr>
          <w:rFonts w:ascii="Arial" w:hAnsi="Arial" w:cs="Arial"/>
          <w:b/>
          <w:color w:val="000000"/>
          <w:sz w:val="24"/>
          <w:szCs w:val="24"/>
          <w:lang w:val="en-GB"/>
        </w:rPr>
        <w:t xml:space="preserve">Lembar Kerja </w:t>
      </w:r>
      <w:r w:rsidRPr="004900AB">
        <w:rPr>
          <w:rFonts w:ascii="Arial" w:hAnsi="Arial" w:cs="Arial"/>
          <w:b/>
          <w:color w:val="000000"/>
          <w:sz w:val="24"/>
          <w:szCs w:val="24"/>
          <w:lang w:val="en-GB"/>
        </w:rPr>
        <w:t>1.  Analisis Gender</w:t>
      </w:r>
      <w:r w:rsidRPr="004900AB">
        <w:rPr>
          <w:rFonts w:ascii="Arial" w:hAnsi="Arial" w:cs="Arial"/>
          <w:color w:val="000000"/>
          <w:sz w:val="24"/>
          <w:szCs w:val="24"/>
          <w:lang w:val="en-GB"/>
        </w:rPr>
        <w:t xml:space="preserve"> </w:t>
      </w:r>
      <w:r w:rsidR="006A4FCB" w:rsidRPr="006A4FCB">
        <w:rPr>
          <w:rFonts w:ascii="Arial" w:hAnsi="Arial" w:cs="Arial"/>
          <w:b/>
          <w:bCs/>
          <w:color w:val="FF0000"/>
          <w:sz w:val="24"/>
          <w:szCs w:val="24"/>
          <w:lang w:val="en-GB"/>
        </w:rPr>
        <w:t>(Simulasi</w:t>
      </w:r>
      <w:r w:rsidR="006A4FCB">
        <w:rPr>
          <w:rFonts w:ascii="Arial" w:hAnsi="Arial" w:cs="Arial"/>
          <w:b/>
          <w:bCs/>
          <w:color w:val="FF0000"/>
          <w:sz w:val="24"/>
          <w:szCs w:val="24"/>
          <w:lang w:val="en-GB"/>
        </w:rPr>
        <w:t xml:space="preserve"> oleh Pelatih</w:t>
      </w:r>
      <w:r w:rsidR="006A4FCB" w:rsidRPr="006A4FCB">
        <w:rPr>
          <w:rFonts w:ascii="Arial" w:hAnsi="Arial" w:cs="Arial"/>
          <w:b/>
          <w:bCs/>
          <w:color w:val="FF0000"/>
          <w:sz w:val="24"/>
          <w:szCs w:val="24"/>
          <w:lang w:val="en-GB"/>
        </w:rPr>
        <w:t>)</w:t>
      </w:r>
    </w:p>
    <w:p w14:paraId="52D255D1" w14:textId="77777777" w:rsidR="001A5069" w:rsidRPr="001A5069" w:rsidRDefault="001A5069" w:rsidP="001A5069">
      <w:pPr>
        <w:pStyle w:val="ListParagraph"/>
        <w:spacing w:after="0" w:line="360" w:lineRule="auto"/>
        <w:ind w:left="644"/>
        <w:jc w:val="both"/>
        <w:rPr>
          <w:rFonts w:ascii="Arial" w:hAnsi="Arial" w:cs="Arial"/>
          <w:b/>
          <w:bCs/>
          <w:color w:val="0070C0"/>
          <w:sz w:val="24"/>
          <w:szCs w:val="24"/>
          <w:lang w:val="en-GB"/>
        </w:rPr>
      </w:pPr>
    </w:p>
    <w:p w14:paraId="44E1FCD7" w14:textId="77777777" w:rsidR="001A5069" w:rsidRPr="001A5069" w:rsidRDefault="001A5069" w:rsidP="001A5069">
      <w:pPr>
        <w:pStyle w:val="ListParagraph"/>
        <w:numPr>
          <w:ilvl w:val="0"/>
          <w:numId w:val="2"/>
        </w:numPr>
        <w:spacing w:after="0" w:line="360" w:lineRule="auto"/>
        <w:jc w:val="both"/>
        <w:rPr>
          <w:rFonts w:ascii="Arial" w:hAnsi="Arial" w:cs="Arial"/>
          <w:b/>
          <w:bCs/>
          <w:color w:val="0070C0"/>
          <w:sz w:val="24"/>
          <w:szCs w:val="24"/>
          <w:lang w:val="en-GB"/>
        </w:rPr>
      </w:pPr>
      <w:r w:rsidRPr="0034673D">
        <w:rPr>
          <w:rFonts w:ascii="Arial" w:hAnsi="Arial" w:cs="Arial"/>
          <w:color w:val="000000"/>
          <w:sz w:val="24"/>
          <w:szCs w:val="24"/>
          <w:lang w:val="en-GB"/>
        </w:rPr>
        <w:t>Dari analisis gender terkait dengan pembagian kerja antara laki-laki dan perempuan di atas, pelatih melakukan framing bahwa peran perempuan lebih berat akibat beban ganda (produktif, reproduktif, sosial-kemasyarakatan) dan akibatnya sering menimbulkan ketidaksetaraan gender.  Pelatih melakukan eksplorasi terkait bentuk-bentuk ketidaksetaraan gender yaitu subordinasi, stereotip, marginalisasi, beban ganda, dan kekerasan, dan disertai dengan faktor penyebab dan contoh-contohnya.</w:t>
      </w:r>
    </w:p>
    <w:p w14:paraId="002BD266" w14:textId="6A33160E" w:rsidR="001A5069" w:rsidRPr="00AB2F2C" w:rsidRDefault="001A5069" w:rsidP="001A5069">
      <w:pPr>
        <w:pStyle w:val="ListParagraph"/>
        <w:spacing w:after="0" w:line="360" w:lineRule="auto"/>
        <w:ind w:left="644"/>
        <w:jc w:val="both"/>
        <w:rPr>
          <w:rFonts w:ascii="Arial" w:hAnsi="Arial" w:cs="Arial"/>
          <w:b/>
          <w:bCs/>
          <w:color w:val="0070C0"/>
          <w:sz w:val="24"/>
          <w:szCs w:val="24"/>
          <w:lang w:val="en-GB"/>
        </w:rPr>
      </w:pPr>
      <w:r w:rsidRPr="0034673D">
        <w:rPr>
          <w:rFonts w:ascii="Arial" w:hAnsi="Arial" w:cs="Arial"/>
          <w:color w:val="000000"/>
          <w:sz w:val="24"/>
          <w:szCs w:val="24"/>
          <w:lang w:val="en-GB"/>
        </w:rPr>
        <w:t xml:space="preserve"> </w:t>
      </w:r>
    </w:p>
    <w:p w14:paraId="2C333A18" w14:textId="2CAD9135" w:rsidR="001A5069" w:rsidRPr="001A5069" w:rsidRDefault="001A5069" w:rsidP="001A5069">
      <w:pPr>
        <w:pStyle w:val="ListParagraph"/>
        <w:numPr>
          <w:ilvl w:val="0"/>
          <w:numId w:val="2"/>
        </w:numPr>
        <w:spacing w:after="0" w:line="360" w:lineRule="auto"/>
        <w:jc w:val="both"/>
        <w:rPr>
          <w:rFonts w:ascii="Arial" w:hAnsi="Arial" w:cs="Arial"/>
          <w:b/>
          <w:bCs/>
          <w:color w:val="0070C0"/>
          <w:sz w:val="24"/>
          <w:szCs w:val="24"/>
          <w:lang w:val="en-GB"/>
        </w:rPr>
      </w:pPr>
      <w:r w:rsidRPr="0034673D">
        <w:rPr>
          <w:rFonts w:ascii="Arial" w:hAnsi="Arial" w:cs="Arial"/>
          <w:color w:val="000000"/>
          <w:sz w:val="24"/>
          <w:szCs w:val="24"/>
        </w:rPr>
        <w:t>Pelatih menekankan pentingnya kesetaraan gender bagi pembangunan ekonomi desa. Kesetaraan gender dapat dicapai melalui kebijakan, program, dan kegiatan yang memperhatikan pengalaman, pendapat/aspirasi, kebutuhan, dan permasalahan laki-laki serta perempuan dalam proses monitoring dan evaluasi dari segala aspek kehidupan dan pembangunan.</w:t>
      </w:r>
    </w:p>
    <w:p w14:paraId="6E8CE877" w14:textId="77777777" w:rsidR="001A5069" w:rsidRPr="001A5069" w:rsidRDefault="001A5069" w:rsidP="001A5069">
      <w:pPr>
        <w:pStyle w:val="ListParagraph"/>
        <w:rPr>
          <w:rFonts w:ascii="Arial" w:hAnsi="Arial" w:cs="Arial"/>
          <w:b/>
          <w:bCs/>
          <w:color w:val="0070C0"/>
          <w:sz w:val="24"/>
          <w:szCs w:val="24"/>
          <w:lang w:val="en-GB"/>
        </w:rPr>
      </w:pPr>
    </w:p>
    <w:p w14:paraId="4448768C" w14:textId="5DED0326" w:rsidR="001A5069" w:rsidRPr="00AB2F2C" w:rsidRDefault="001A5069" w:rsidP="001A5069">
      <w:pPr>
        <w:pStyle w:val="ListParagraph"/>
        <w:numPr>
          <w:ilvl w:val="0"/>
          <w:numId w:val="2"/>
        </w:numPr>
        <w:spacing w:after="0" w:line="360" w:lineRule="auto"/>
        <w:jc w:val="both"/>
        <w:rPr>
          <w:rFonts w:ascii="Arial" w:hAnsi="Arial" w:cs="Arial"/>
          <w:bCs/>
          <w:color w:val="000000"/>
          <w:sz w:val="24"/>
          <w:szCs w:val="24"/>
          <w:lang w:val="en-GB"/>
        </w:rPr>
      </w:pPr>
      <w:r w:rsidRPr="00AB2F2C">
        <w:rPr>
          <w:rFonts w:ascii="Arial" w:hAnsi="Arial" w:cs="Arial"/>
          <w:bCs/>
          <w:color w:val="000000"/>
          <w:sz w:val="24"/>
          <w:szCs w:val="24"/>
          <w:lang w:val="en-GB"/>
        </w:rPr>
        <w:t>Pelatih menjelaskan 7 pilar pengarusutamaan gender (PUG) dalam pembangunan desa</w:t>
      </w:r>
    </w:p>
    <w:p w14:paraId="2AF8BA31" w14:textId="38CF924E" w:rsidR="001A5069" w:rsidRPr="00AB2F2C" w:rsidRDefault="001A5069" w:rsidP="001A5069">
      <w:pPr>
        <w:pStyle w:val="ListParagraph"/>
        <w:spacing w:after="0" w:line="360" w:lineRule="auto"/>
        <w:ind w:left="786"/>
        <w:jc w:val="both"/>
        <w:rPr>
          <w:rFonts w:ascii="Arial" w:hAnsi="Arial" w:cs="Arial"/>
          <w:bCs/>
          <w:color w:val="0070C0"/>
          <w:sz w:val="24"/>
          <w:szCs w:val="24"/>
          <w:lang w:val="en-GB"/>
        </w:rPr>
      </w:pPr>
    </w:p>
    <w:p w14:paraId="26EE7016" w14:textId="335B1397" w:rsidR="00435E0F" w:rsidRPr="002D4C46" w:rsidRDefault="001A5069" w:rsidP="00435E0F">
      <w:pPr>
        <w:pStyle w:val="ListParagraph"/>
        <w:numPr>
          <w:ilvl w:val="0"/>
          <w:numId w:val="2"/>
        </w:numPr>
        <w:spacing w:after="0" w:line="360" w:lineRule="auto"/>
        <w:jc w:val="both"/>
        <w:rPr>
          <w:rFonts w:ascii="Arial" w:hAnsi="Arial" w:cs="Arial"/>
          <w:b/>
          <w:bCs/>
          <w:sz w:val="24"/>
          <w:szCs w:val="24"/>
          <w:lang w:val="en-GB"/>
        </w:rPr>
      </w:pPr>
      <w:r w:rsidRPr="0034673D">
        <w:rPr>
          <w:rFonts w:ascii="Arial" w:hAnsi="Arial" w:cs="Arial"/>
          <w:color w:val="000000"/>
          <w:sz w:val="24"/>
          <w:szCs w:val="24"/>
          <w:lang w:val="en-GB"/>
        </w:rPr>
        <w:t>Pelatih kemudian melakukan curah pendapat terkait strategi yang dilakukan untuk meningkatkan keterlibatan perempuan dalam pemberdayaan dan pembangunan ekonomi desa</w:t>
      </w:r>
      <w:r w:rsidR="009343C0">
        <w:rPr>
          <w:rFonts w:ascii="Arial" w:hAnsi="Arial" w:cs="Arial"/>
          <w:color w:val="000000"/>
          <w:sz w:val="24"/>
          <w:szCs w:val="24"/>
          <w:lang w:val="en-GB"/>
        </w:rPr>
        <w:t xml:space="preserve">. </w:t>
      </w:r>
    </w:p>
    <w:p w14:paraId="480B5901" w14:textId="77777777" w:rsidR="002D4C46" w:rsidRPr="00435E0F" w:rsidRDefault="002D4C46" w:rsidP="002D4C46">
      <w:pPr>
        <w:pStyle w:val="ListParagraph"/>
        <w:spacing w:after="0" w:line="360" w:lineRule="auto"/>
        <w:ind w:left="644"/>
        <w:jc w:val="both"/>
        <w:rPr>
          <w:rFonts w:ascii="Arial" w:hAnsi="Arial" w:cs="Arial"/>
          <w:b/>
          <w:bCs/>
          <w:sz w:val="24"/>
          <w:szCs w:val="24"/>
          <w:lang w:val="en-GB"/>
        </w:rPr>
      </w:pPr>
    </w:p>
    <w:p w14:paraId="0FEFB43C" w14:textId="4AC20672" w:rsidR="001A5069" w:rsidRPr="00435E0F" w:rsidRDefault="001A5069" w:rsidP="00435E0F">
      <w:pPr>
        <w:pStyle w:val="ListParagraph"/>
        <w:numPr>
          <w:ilvl w:val="0"/>
          <w:numId w:val="2"/>
        </w:numPr>
        <w:spacing w:after="0" w:line="360" w:lineRule="auto"/>
        <w:jc w:val="both"/>
        <w:rPr>
          <w:rFonts w:ascii="Arial" w:hAnsi="Arial" w:cs="Arial"/>
          <w:b/>
          <w:bCs/>
          <w:sz w:val="24"/>
          <w:szCs w:val="24"/>
          <w:lang w:val="en-GB"/>
        </w:rPr>
      </w:pPr>
      <w:r w:rsidRPr="00435E0F">
        <w:rPr>
          <w:rFonts w:ascii="Arial" w:hAnsi="Arial" w:cs="Arial"/>
          <w:bCs/>
          <w:sz w:val="24"/>
          <w:szCs w:val="24"/>
          <w:lang w:val="en-GB"/>
        </w:rPr>
        <w:t xml:space="preserve">Pelatih memberikan penjelasan bagaimana menyusun RKPDes yang responsif gender </w:t>
      </w:r>
      <w:r w:rsidR="00435E0F" w:rsidRPr="00435E0F">
        <w:rPr>
          <w:rFonts w:ascii="Arial" w:hAnsi="Arial" w:cs="Arial"/>
          <w:b/>
          <w:color w:val="000000"/>
          <w:sz w:val="24"/>
          <w:szCs w:val="24"/>
          <w:lang w:val="en-GB"/>
        </w:rPr>
        <w:t>Tabel Lembar Kerja 2. Strategi Meningkatkan Keterlibatan Perempuan</w:t>
      </w:r>
    </w:p>
    <w:p w14:paraId="035D66B1" w14:textId="71EAAE85" w:rsidR="001A5069" w:rsidRPr="002D4C46" w:rsidRDefault="001A5069" w:rsidP="001A5069">
      <w:pPr>
        <w:spacing w:line="360" w:lineRule="auto"/>
        <w:rPr>
          <w:rFonts w:ascii="Arial" w:hAnsi="Arial" w:cs="Arial"/>
          <w:b/>
          <w:bCs/>
          <w:sz w:val="24"/>
          <w:szCs w:val="24"/>
          <w:lang w:val="en-GB"/>
        </w:rPr>
      </w:pPr>
      <w:r w:rsidRPr="00EC700F">
        <w:rPr>
          <w:rFonts w:ascii="Arial" w:hAnsi="Arial" w:cs="Arial"/>
          <w:b/>
          <w:bCs/>
          <w:sz w:val="24"/>
          <w:szCs w:val="24"/>
          <w:lang w:val="en-GB"/>
        </w:rPr>
        <w:t>Rencana Pembelajaran</w:t>
      </w:r>
      <w:r>
        <w:rPr>
          <w:rFonts w:ascii="Arial" w:hAnsi="Arial" w:cs="Arial"/>
          <w:b/>
          <w:bCs/>
          <w:sz w:val="24"/>
          <w:szCs w:val="24"/>
          <w:lang w:val="en-GB"/>
        </w:rPr>
        <w:t xml:space="preserve"> Bagian II: Inklusi Sosial</w:t>
      </w:r>
    </w:p>
    <w:p w14:paraId="31394561" w14:textId="662D54A4" w:rsidR="001A5069" w:rsidRPr="001A5069" w:rsidRDefault="001A5069" w:rsidP="001A5069">
      <w:pPr>
        <w:pStyle w:val="ListParagraph"/>
        <w:numPr>
          <w:ilvl w:val="0"/>
          <w:numId w:val="8"/>
        </w:numPr>
        <w:spacing w:line="360" w:lineRule="auto"/>
        <w:ind w:left="426"/>
        <w:jc w:val="both"/>
        <w:rPr>
          <w:rFonts w:ascii="Arial" w:hAnsi="Arial" w:cs="Arial"/>
          <w:color w:val="000000"/>
          <w:sz w:val="24"/>
          <w:szCs w:val="24"/>
          <w:lang w:val="en-GB"/>
        </w:rPr>
      </w:pPr>
      <w:r w:rsidRPr="00AB2F2C">
        <w:rPr>
          <w:rFonts w:ascii="Arial" w:hAnsi="Arial" w:cs="Arial"/>
          <w:color w:val="000000"/>
          <w:sz w:val="24"/>
          <w:szCs w:val="24"/>
          <w:lang w:val="en-US"/>
        </w:rPr>
        <w:t xml:space="preserve">Pelatih membuka sesi (pokok bahasan) ini dengan bermain peran dengan cara membagi kertas berisi karakter-karakter warga desa yang memiliki perbedaan identitas.  </w:t>
      </w:r>
    </w:p>
    <w:p w14:paraId="741501C0" w14:textId="77777777" w:rsidR="001A5069" w:rsidRPr="00AB2F2C" w:rsidRDefault="001A5069" w:rsidP="001A5069">
      <w:pPr>
        <w:pStyle w:val="ListParagraph"/>
        <w:spacing w:line="360" w:lineRule="auto"/>
        <w:ind w:left="426"/>
        <w:jc w:val="both"/>
        <w:rPr>
          <w:rFonts w:ascii="Arial" w:hAnsi="Arial" w:cs="Arial"/>
          <w:color w:val="000000"/>
          <w:sz w:val="24"/>
          <w:szCs w:val="24"/>
          <w:lang w:val="en-GB"/>
        </w:rPr>
      </w:pPr>
    </w:p>
    <w:p w14:paraId="455ED6E5" w14:textId="1888EA1B" w:rsidR="001A5069" w:rsidRPr="00D2779D" w:rsidRDefault="001A5069" w:rsidP="00D2779D">
      <w:pPr>
        <w:pStyle w:val="ListParagraph"/>
        <w:numPr>
          <w:ilvl w:val="0"/>
          <w:numId w:val="8"/>
        </w:numPr>
        <w:spacing w:line="360" w:lineRule="auto"/>
        <w:ind w:left="426"/>
        <w:jc w:val="both"/>
        <w:rPr>
          <w:rFonts w:ascii="Arial" w:hAnsi="Arial" w:cs="Arial"/>
          <w:color w:val="000000"/>
          <w:sz w:val="24"/>
          <w:szCs w:val="24"/>
          <w:lang w:val="en-GB"/>
        </w:rPr>
      </w:pPr>
      <w:r w:rsidRPr="00AB2F2C">
        <w:rPr>
          <w:rFonts w:ascii="Arial" w:hAnsi="Arial" w:cs="Arial"/>
          <w:color w:val="000000"/>
          <w:sz w:val="24"/>
          <w:szCs w:val="24"/>
          <w:lang w:val="en-US"/>
        </w:rPr>
        <w:t xml:space="preserve">Masing-masing relawan pada kelompok pemain akan diberikan kertas label berisi status sosial asal atau kondisi lahir seperti; anak perempuan difabel tuna runggu, lansia difabel netra, lansia yang hidup tanpa keluarga, perempuan buruh tani, </w:t>
      </w:r>
      <w:r w:rsidRPr="00AB2F2C">
        <w:rPr>
          <w:rFonts w:ascii="Arial" w:hAnsi="Arial" w:cs="Arial"/>
          <w:color w:val="000000"/>
          <w:sz w:val="24"/>
          <w:szCs w:val="24"/>
          <w:lang w:val="en-US"/>
        </w:rPr>
        <w:lastRenderedPageBreak/>
        <w:t xml:space="preserve">pemuda/pemudi, perempuan kepala keluarga, lansia dengan menyakit menahun, laki-laki penggarap sawah, perangkat desa, anak kepala desa, pedagang kelontong dan seterusnya. Label dengan status atau identitas sosial disesuaikan dengan kondisi sosial ekonomi setempat.  </w:t>
      </w:r>
      <w:r w:rsidRPr="00AB2F2C">
        <w:rPr>
          <w:rFonts w:ascii="Arial" w:hAnsi="Arial" w:cs="Arial"/>
          <w:color w:val="000000"/>
          <w:sz w:val="24"/>
          <w:szCs w:val="24"/>
        </w:rPr>
        <w:t>Relawan diminta untuk mengenakan label masing-masing. Peserta lainnya berdiskusi untuk membentuk barisan pemain sesuai urutan dimulai dari yang paling berpengaruh sampai yang paling terpinggirkan secara sosial-budaya, pendidikan, dan ekonomi.</w:t>
      </w:r>
    </w:p>
    <w:p w14:paraId="0E4D450E" w14:textId="77777777" w:rsidR="001A5069" w:rsidRPr="00AB2F2C" w:rsidRDefault="001A5069" w:rsidP="001A5069">
      <w:pPr>
        <w:pStyle w:val="ListParagraph"/>
        <w:spacing w:line="360" w:lineRule="auto"/>
        <w:ind w:left="426"/>
        <w:jc w:val="both"/>
        <w:rPr>
          <w:rFonts w:ascii="Arial" w:hAnsi="Arial" w:cs="Arial"/>
          <w:color w:val="000000"/>
          <w:sz w:val="24"/>
          <w:szCs w:val="24"/>
          <w:lang w:val="en-GB"/>
        </w:rPr>
      </w:pPr>
    </w:p>
    <w:p w14:paraId="6D77969E" w14:textId="52D28D9E" w:rsidR="001A5069" w:rsidRPr="00D2779D" w:rsidRDefault="001A5069" w:rsidP="001A5069">
      <w:pPr>
        <w:pStyle w:val="ListParagraph"/>
        <w:numPr>
          <w:ilvl w:val="0"/>
          <w:numId w:val="8"/>
        </w:numPr>
        <w:spacing w:after="0" w:line="360" w:lineRule="auto"/>
        <w:ind w:left="426"/>
        <w:jc w:val="both"/>
        <w:rPr>
          <w:rFonts w:ascii="Arial" w:hAnsi="Arial" w:cs="Arial"/>
          <w:b/>
          <w:bCs/>
          <w:color w:val="000000"/>
          <w:sz w:val="24"/>
          <w:szCs w:val="24"/>
          <w:lang w:val="en-GB"/>
        </w:rPr>
      </w:pPr>
      <w:r w:rsidRPr="00AB2F2C">
        <w:rPr>
          <w:rFonts w:ascii="Arial" w:hAnsi="Arial" w:cs="Arial"/>
          <w:color w:val="000000"/>
          <w:sz w:val="24"/>
          <w:szCs w:val="24"/>
        </w:rPr>
        <w:t xml:space="preserve">Pelatih melakukan </w:t>
      </w:r>
      <w:r w:rsidRPr="00AB2F2C">
        <w:rPr>
          <w:rFonts w:ascii="Arial" w:hAnsi="Arial" w:cs="Arial"/>
          <w:i/>
          <w:iCs/>
          <w:color w:val="000000"/>
          <w:sz w:val="24"/>
          <w:szCs w:val="24"/>
        </w:rPr>
        <w:t>brainstorming</w:t>
      </w:r>
      <w:r w:rsidRPr="00AB2F2C">
        <w:rPr>
          <w:rFonts w:ascii="Arial" w:hAnsi="Arial" w:cs="Arial"/>
          <w:color w:val="000000"/>
          <w:sz w:val="24"/>
          <w:szCs w:val="24"/>
        </w:rPr>
        <w:t xml:space="preserve"> (curah pendapat) makna dari permainan di atas dan apa yang dimaksud dengan kelompok marjinal.  Dengan menggunakan pokok-pokok jawaban peserta yang relevan, pelatih menjelaskan pengertian kelompok marjinal.  Kelompok marjinal atau yang terpinggirkan biasanya terdiri dari kaum miskin, perempuan, kaum difabel, pemuda dan masyarakat adat.</w:t>
      </w:r>
    </w:p>
    <w:p w14:paraId="728FCCE6" w14:textId="77777777" w:rsidR="00D2779D" w:rsidRPr="00AB2F2C" w:rsidRDefault="00D2779D" w:rsidP="00D2779D">
      <w:pPr>
        <w:pStyle w:val="ListParagraph"/>
        <w:spacing w:after="0" w:line="360" w:lineRule="auto"/>
        <w:ind w:left="426"/>
        <w:jc w:val="both"/>
        <w:rPr>
          <w:rFonts w:ascii="Arial" w:hAnsi="Arial" w:cs="Arial"/>
          <w:b/>
          <w:bCs/>
          <w:color w:val="000000"/>
          <w:sz w:val="24"/>
          <w:szCs w:val="24"/>
          <w:lang w:val="en-GB"/>
        </w:rPr>
      </w:pPr>
    </w:p>
    <w:p w14:paraId="0C40ED4E" w14:textId="1869B7FC" w:rsidR="001A5069" w:rsidRPr="001A5069" w:rsidRDefault="001A5069" w:rsidP="001A5069">
      <w:pPr>
        <w:pStyle w:val="ListParagraph"/>
        <w:numPr>
          <w:ilvl w:val="0"/>
          <w:numId w:val="8"/>
        </w:numPr>
        <w:spacing w:line="360" w:lineRule="auto"/>
        <w:ind w:left="426"/>
        <w:jc w:val="both"/>
        <w:rPr>
          <w:rFonts w:ascii="Arial" w:hAnsi="Arial" w:cs="Arial"/>
          <w:color w:val="000000"/>
          <w:sz w:val="24"/>
          <w:szCs w:val="24"/>
          <w:lang w:val="en-GB"/>
        </w:rPr>
      </w:pPr>
      <w:r w:rsidRPr="00AB2F2C">
        <w:rPr>
          <w:rFonts w:ascii="Arial" w:hAnsi="Arial" w:cs="Arial"/>
          <w:color w:val="000000"/>
          <w:sz w:val="24"/>
          <w:szCs w:val="24"/>
          <w:lang w:val="en-GB"/>
        </w:rPr>
        <w:t xml:space="preserve">Pelatih merangkum jawaban dari peserta dan membuat </w:t>
      </w:r>
      <w:r w:rsidRPr="00AB2F2C">
        <w:rPr>
          <w:rFonts w:ascii="Arial" w:hAnsi="Arial" w:cs="Arial"/>
          <w:i/>
          <w:color w:val="000000"/>
          <w:sz w:val="24"/>
          <w:szCs w:val="24"/>
          <w:lang w:val="en-GB"/>
        </w:rPr>
        <w:t>bridging</w:t>
      </w:r>
      <w:r w:rsidRPr="00AB2F2C">
        <w:rPr>
          <w:rFonts w:ascii="Arial" w:hAnsi="Arial" w:cs="Arial"/>
          <w:color w:val="000000"/>
          <w:sz w:val="24"/>
          <w:szCs w:val="24"/>
          <w:lang w:val="en-GB"/>
        </w:rPr>
        <w:t xml:space="preserve"> isu kelompok marjinal dan perlunya inklusi sosial:</w:t>
      </w:r>
      <w:r>
        <w:rPr>
          <w:rFonts w:ascii="Arial" w:hAnsi="Arial" w:cs="Arial"/>
          <w:color w:val="000000"/>
          <w:sz w:val="24"/>
          <w:szCs w:val="24"/>
          <w:lang w:val="en-GB"/>
        </w:rPr>
        <w:t xml:space="preserve"> </w:t>
      </w:r>
      <w:r w:rsidRPr="001A5069">
        <w:rPr>
          <w:rFonts w:ascii="Arial" w:hAnsi="Arial" w:cs="Arial"/>
          <w:color w:val="000000"/>
          <w:sz w:val="24"/>
          <w:szCs w:val="24"/>
          <w:lang w:val="en-GB"/>
        </w:rPr>
        <w:t xml:space="preserve">“Inklusi sosial merupakan </w:t>
      </w:r>
      <w:r w:rsidRPr="001A5069">
        <w:rPr>
          <w:rFonts w:ascii="Arial" w:hAnsi="Arial" w:cs="Arial"/>
          <w:color w:val="000000"/>
          <w:sz w:val="24"/>
          <w:szCs w:val="24"/>
          <w:lang w:val="en-US"/>
        </w:rPr>
        <w:t>solusi untuk menghapus hambatan yang ada (akses, partisipasi, kontrol, manfaat) dan memastikan semua masyarakat untuk dapat berpatisipasi penuh sebagai warganegara tanpa ada pembedaan sebagaimana dijamin dalam Konstitusi Negara Republik Indonesia. Prinsip inklusi sosial merupakan upaya merangkul kelompok-kelompok terpinggirkan</w:t>
      </w:r>
      <w:r w:rsidRPr="001A5069">
        <w:rPr>
          <w:rFonts w:ascii="Arial" w:hAnsi="Arial" w:cs="Arial"/>
          <w:sz w:val="24"/>
          <w:szCs w:val="24"/>
          <w:lang w:val="en-US"/>
        </w:rPr>
        <w:t xml:space="preserve"> untuk membangun relasi-relasi baru dan memenuhi hak-hak dasarnya.  </w:t>
      </w:r>
      <w:r w:rsidRPr="001A5069">
        <w:rPr>
          <w:rFonts w:ascii="Arial" w:hAnsi="Arial" w:cs="Arial"/>
          <w:sz w:val="24"/>
          <w:szCs w:val="24"/>
        </w:rPr>
        <w:t xml:space="preserve">Tujuan inklusi sosial adalah tidak ada satu pun orang yang tertinggal dalam pembangunan, sebagaimana komitmen dalam SGD’s, yakni </w:t>
      </w:r>
      <w:r w:rsidRPr="001A5069">
        <w:rPr>
          <w:rFonts w:ascii="Arial" w:hAnsi="Arial" w:cs="Arial"/>
          <w:i/>
          <w:sz w:val="24"/>
          <w:szCs w:val="24"/>
        </w:rPr>
        <w:t>No One Left Behind</w:t>
      </w:r>
      <w:r w:rsidRPr="001A5069">
        <w:rPr>
          <w:rFonts w:ascii="Arial" w:hAnsi="Arial" w:cs="Arial"/>
          <w:sz w:val="24"/>
          <w:szCs w:val="24"/>
        </w:rPr>
        <w:t>.”</w:t>
      </w:r>
    </w:p>
    <w:p w14:paraId="2AC3EDAE" w14:textId="77777777" w:rsidR="001A5069" w:rsidRPr="001A5069" w:rsidRDefault="001A5069" w:rsidP="001A5069">
      <w:pPr>
        <w:pStyle w:val="ListParagraph"/>
        <w:spacing w:line="360" w:lineRule="auto"/>
        <w:ind w:left="426"/>
        <w:jc w:val="both"/>
        <w:rPr>
          <w:rFonts w:ascii="Arial" w:hAnsi="Arial" w:cs="Arial"/>
          <w:color w:val="000000"/>
          <w:sz w:val="24"/>
          <w:szCs w:val="24"/>
          <w:lang w:val="en-GB"/>
        </w:rPr>
      </w:pPr>
    </w:p>
    <w:p w14:paraId="31DC78FE" w14:textId="3981E95A" w:rsidR="001A5069" w:rsidRPr="001A5069" w:rsidRDefault="001A5069" w:rsidP="001A5069">
      <w:pPr>
        <w:pStyle w:val="ListParagraph"/>
        <w:numPr>
          <w:ilvl w:val="0"/>
          <w:numId w:val="8"/>
        </w:numPr>
        <w:spacing w:after="0" w:line="360" w:lineRule="auto"/>
        <w:ind w:left="426"/>
        <w:jc w:val="both"/>
        <w:rPr>
          <w:rFonts w:ascii="Arial" w:hAnsi="Arial" w:cs="Arial"/>
          <w:b/>
          <w:bCs/>
          <w:color w:val="000000"/>
          <w:sz w:val="24"/>
          <w:szCs w:val="24"/>
          <w:lang w:val="en-GB"/>
        </w:rPr>
      </w:pPr>
      <w:r w:rsidRPr="00DF093E">
        <w:rPr>
          <w:rFonts w:ascii="Arial" w:hAnsi="Arial" w:cs="Arial"/>
          <w:color w:val="000000"/>
          <w:sz w:val="24"/>
          <w:szCs w:val="24"/>
          <w:lang w:val="en-GB"/>
        </w:rPr>
        <w:t xml:space="preserve">Pelatih melanjutkan pembahasan mengenail inklusi sosial, melalui curah pendapat kepada peserta apa itu inklusi sosial, apa yang membedakan dengan eksklusi </w:t>
      </w:r>
      <w:r w:rsidRPr="00AB2F2C">
        <w:rPr>
          <w:rFonts w:ascii="Arial" w:hAnsi="Arial" w:cs="Arial"/>
          <w:color w:val="000000"/>
          <w:sz w:val="24"/>
          <w:szCs w:val="24"/>
          <w:lang w:val="en-GB"/>
        </w:rPr>
        <w:t xml:space="preserve">sosial, dan apa urgensinya bagi pemberdayaan ekonomi desa. </w:t>
      </w:r>
    </w:p>
    <w:p w14:paraId="47E203ED" w14:textId="77777777" w:rsidR="001A5069" w:rsidRPr="00D2779D" w:rsidRDefault="001A5069" w:rsidP="00D2779D">
      <w:pPr>
        <w:spacing w:after="0" w:line="360" w:lineRule="auto"/>
        <w:jc w:val="both"/>
        <w:rPr>
          <w:rFonts w:ascii="Arial" w:hAnsi="Arial" w:cs="Arial"/>
          <w:b/>
          <w:bCs/>
          <w:color w:val="000000"/>
          <w:sz w:val="24"/>
          <w:szCs w:val="24"/>
          <w:lang w:val="en-GB"/>
        </w:rPr>
      </w:pPr>
    </w:p>
    <w:p w14:paraId="305E5647" w14:textId="77777777" w:rsidR="001A5069" w:rsidRPr="00AB2F2C" w:rsidRDefault="001A5069" w:rsidP="001A5069">
      <w:pPr>
        <w:pStyle w:val="ListParagraph"/>
        <w:numPr>
          <w:ilvl w:val="0"/>
          <w:numId w:val="8"/>
        </w:numPr>
        <w:spacing w:line="360" w:lineRule="auto"/>
        <w:ind w:left="426"/>
        <w:jc w:val="both"/>
        <w:rPr>
          <w:rFonts w:ascii="Arial" w:hAnsi="Arial" w:cs="Arial"/>
          <w:color w:val="000000"/>
          <w:sz w:val="24"/>
          <w:szCs w:val="24"/>
          <w:lang w:val="en-GB"/>
        </w:rPr>
      </w:pPr>
      <w:r w:rsidRPr="00AB2F2C">
        <w:rPr>
          <w:rFonts w:ascii="Arial" w:hAnsi="Arial" w:cs="Arial"/>
          <w:color w:val="000000"/>
          <w:sz w:val="24"/>
          <w:szCs w:val="24"/>
          <w:lang w:val="en-GB"/>
        </w:rPr>
        <w:t>Pelatih menyampaikan pemaparan terkait inklusi sosial dalam pemberdayaan ekonomi desa yang menjadi tujuan program TEKAD.</w:t>
      </w:r>
    </w:p>
    <w:p w14:paraId="2E4ABA44" w14:textId="77777777" w:rsidR="001A5069" w:rsidRPr="00AB2F2C" w:rsidRDefault="001A5069" w:rsidP="001A5069">
      <w:pPr>
        <w:pStyle w:val="ListParagraph"/>
        <w:spacing w:line="360" w:lineRule="auto"/>
        <w:jc w:val="both"/>
        <w:rPr>
          <w:rFonts w:ascii="Arial" w:hAnsi="Arial" w:cs="Arial"/>
          <w:color w:val="000000"/>
          <w:sz w:val="24"/>
          <w:szCs w:val="24"/>
          <w:lang w:val="en-GB"/>
        </w:rPr>
      </w:pPr>
    </w:p>
    <w:p w14:paraId="4D05B9F9" w14:textId="14074A48" w:rsidR="001A5069" w:rsidRPr="00B437C9" w:rsidRDefault="001A5069" w:rsidP="009A33AE">
      <w:pPr>
        <w:pStyle w:val="ListParagraph"/>
        <w:numPr>
          <w:ilvl w:val="0"/>
          <w:numId w:val="8"/>
        </w:numPr>
        <w:spacing w:line="360" w:lineRule="auto"/>
        <w:ind w:left="426"/>
        <w:jc w:val="both"/>
        <w:rPr>
          <w:rFonts w:ascii="Arial" w:hAnsi="Arial" w:cs="Arial"/>
          <w:b/>
          <w:bCs/>
          <w:color w:val="FF0000"/>
          <w:sz w:val="24"/>
          <w:szCs w:val="24"/>
          <w:lang w:val="en-GB"/>
        </w:rPr>
      </w:pPr>
      <w:r w:rsidRPr="00DF093E">
        <w:rPr>
          <w:rFonts w:ascii="Arial" w:hAnsi="Arial" w:cs="Arial"/>
          <w:color w:val="000000"/>
          <w:sz w:val="24"/>
          <w:szCs w:val="24"/>
          <w:lang w:val="en-GB"/>
        </w:rPr>
        <w:t>Pelatih kemudian menjelaskan indikator inklusi sosial dari tiga aspek</w:t>
      </w:r>
      <w:r w:rsidRPr="00AB2F2C">
        <w:rPr>
          <w:rFonts w:ascii="Arial" w:hAnsi="Arial" w:cs="Arial"/>
          <w:color w:val="000000"/>
          <w:sz w:val="24"/>
          <w:szCs w:val="24"/>
          <w:lang w:val="en-GB"/>
        </w:rPr>
        <w:t xml:space="preserve">, yaitu akses, partisipasi, kontrol, dan manfaat. Pelatih membagi kelas menjadi 6 kelompok </w:t>
      </w:r>
      <w:r w:rsidRPr="00AB2F2C">
        <w:rPr>
          <w:rFonts w:ascii="Arial" w:hAnsi="Arial" w:cs="Arial"/>
          <w:color w:val="000000"/>
          <w:sz w:val="24"/>
          <w:szCs w:val="24"/>
          <w:lang w:val="en-GB"/>
        </w:rPr>
        <w:lastRenderedPageBreak/>
        <w:t xml:space="preserve">dapat membahas terkait hasil kegiatan yang telah dilakukan di desa (praktek baik) terkait indikator inklusi sosial sesuai </w:t>
      </w:r>
      <w:r w:rsidR="009A33AE" w:rsidRPr="009A33AE">
        <w:rPr>
          <w:rFonts w:ascii="Arial" w:hAnsi="Arial" w:cs="Arial"/>
          <w:b/>
          <w:color w:val="000000"/>
          <w:sz w:val="24"/>
          <w:szCs w:val="24"/>
          <w:lang w:val="en-GB"/>
        </w:rPr>
        <w:t xml:space="preserve">Tabel </w:t>
      </w:r>
      <w:r w:rsidR="00604572">
        <w:rPr>
          <w:rFonts w:ascii="Arial" w:hAnsi="Arial" w:cs="Arial"/>
          <w:b/>
          <w:color w:val="000000"/>
          <w:sz w:val="24"/>
          <w:szCs w:val="24"/>
          <w:lang w:val="en-GB"/>
        </w:rPr>
        <w:t>3</w:t>
      </w:r>
      <w:r w:rsidR="00750C34">
        <w:rPr>
          <w:rFonts w:ascii="Arial" w:hAnsi="Arial" w:cs="Arial"/>
          <w:b/>
          <w:color w:val="000000"/>
          <w:sz w:val="24"/>
          <w:szCs w:val="24"/>
          <w:lang w:val="en-GB"/>
        </w:rPr>
        <w:t>.</w:t>
      </w:r>
      <w:r w:rsidR="009A33AE" w:rsidRPr="009A33AE">
        <w:rPr>
          <w:rFonts w:ascii="Arial" w:hAnsi="Arial" w:cs="Arial"/>
          <w:b/>
          <w:color w:val="000000"/>
          <w:sz w:val="24"/>
          <w:szCs w:val="24"/>
          <w:lang w:val="en-GB"/>
        </w:rPr>
        <w:t xml:space="preserve"> </w:t>
      </w:r>
      <w:r w:rsidRPr="009A33AE">
        <w:rPr>
          <w:rFonts w:ascii="Arial" w:hAnsi="Arial" w:cs="Arial"/>
          <w:b/>
          <w:color w:val="000000"/>
          <w:sz w:val="24"/>
          <w:szCs w:val="24"/>
          <w:lang w:val="en-GB"/>
        </w:rPr>
        <w:t>Lembar Kerja Analisis Sosial Kelompok Marjinal Dalam Pemberdayaan Ekonomi Desa</w:t>
      </w:r>
      <w:r w:rsidR="00B437C9">
        <w:rPr>
          <w:rFonts w:ascii="Arial" w:hAnsi="Arial" w:cs="Arial"/>
          <w:b/>
          <w:color w:val="000000"/>
          <w:sz w:val="24"/>
          <w:szCs w:val="24"/>
          <w:lang w:val="en-GB"/>
        </w:rPr>
        <w:t xml:space="preserve"> </w:t>
      </w:r>
      <w:r w:rsidR="00B437C9" w:rsidRPr="00B437C9">
        <w:rPr>
          <w:rFonts w:ascii="Arial" w:hAnsi="Arial" w:cs="Arial"/>
          <w:b/>
          <w:color w:val="FF0000"/>
          <w:sz w:val="24"/>
          <w:szCs w:val="24"/>
          <w:lang w:val="en-GB"/>
        </w:rPr>
        <w:t>(Simulasi Oleh Pelatih)</w:t>
      </w:r>
    </w:p>
    <w:p w14:paraId="1959C8DF" w14:textId="77777777" w:rsidR="00665861" w:rsidRPr="00665861" w:rsidRDefault="00665861" w:rsidP="00665861">
      <w:pPr>
        <w:pStyle w:val="ListParagraph"/>
        <w:rPr>
          <w:rFonts w:ascii="Arial" w:hAnsi="Arial" w:cs="Arial"/>
          <w:b/>
          <w:bCs/>
          <w:color w:val="000000"/>
          <w:sz w:val="24"/>
          <w:szCs w:val="24"/>
          <w:lang w:val="en-GB"/>
        </w:rPr>
      </w:pPr>
    </w:p>
    <w:p w14:paraId="6FBC6357" w14:textId="43233FB6" w:rsidR="001A5069" w:rsidRPr="00121E6F" w:rsidRDefault="001A5069" w:rsidP="001A5069">
      <w:pPr>
        <w:pStyle w:val="ListParagraph"/>
        <w:numPr>
          <w:ilvl w:val="0"/>
          <w:numId w:val="8"/>
        </w:numPr>
        <w:spacing w:line="360" w:lineRule="auto"/>
        <w:ind w:left="426"/>
        <w:jc w:val="both"/>
        <w:rPr>
          <w:rFonts w:ascii="Times New Roman" w:eastAsia="Times New Roman" w:hAnsi="Times New Roman"/>
          <w:color w:val="000000"/>
          <w:sz w:val="24"/>
          <w:szCs w:val="24"/>
        </w:rPr>
      </w:pPr>
      <w:r w:rsidRPr="009A33AE">
        <w:rPr>
          <w:rFonts w:ascii="Arial" w:hAnsi="Arial" w:cs="Arial"/>
          <w:color w:val="000000"/>
          <w:sz w:val="24"/>
          <w:szCs w:val="24"/>
          <w:lang w:val="en-GB"/>
        </w:rPr>
        <w:t>Pelatih</w:t>
      </w:r>
      <w:r w:rsidRPr="009A33AE">
        <w:rPr>
          <w:rFonts w:ascii="Arial" w:hAnsi="Arial" w:cs="Arial"/>
          <w:color w:val="000000"/>
          <w:sz w:val="24"/>
          <w:szCs w:val="24"/>
        </w:rPr>
        <w:t xml:space="preserve"> menayangkan video tentang inklusi sosial yang dapat diakses di </w:t>
      </w:r>
      <w:hyperlink r:id="rId6" w:history="1">
        <w:r w:rsidRPr="009A33AE">
          <w:rPr>
            <w:rStyle w:val="Hyperlink"/>
            <w:rFonts w:ascii="Arial" w:eastAsia="Times New Roman" w:hAnsi="Arial" w:cs="Arial"/>
            <w:color w:val="000000"/>
            <w:sz w:val="24"/>
            <w:szCs w:val="24"/>
          </w:rPr>
          <w:t>https://s.id/desainklusi</w:t>
        </w:r>
      </w:hyperlink>
      <w:r w:rsidRPr="009A33AE">
        <w:rPr>
          <w:rFonts w:ascii="Arial" w:eastAsia="Times New Roman" w:hAnsi="Arial" w:cs="Arial"/>
          <w:color w:val="000000"/>
          <w:sz w:val="24"/>
          <w:szCs w:val="24"/>
        </w:rPr>
        <w:t xml:space="preserve"> </w:t>
      </w:r>
      <w:r w:rsidRPr="009A33AE">
        <w:rPr>
          <w:rFonts w:ascii="Arial" w:hAnsi="Arial" w:cs="Arial"/>
          <w:bCs/>
          <w:color w:val="000000"/>
          <w:sz w:val="24"/>
          <w:szCs w:val="24"/>
          <w:lang w:val="en-GB"/>
        </w:rPr>
        <w:t>tentang “Apa itu Desa Inklusi dan pengertian desa inklusi dan konsep penerapannya” selanjutnya memberikan paparan terkait inklusi sosial</w:t>
      </w:r>
      <w:r w:rsidRPr="00AB2F2C">
        <w:rPr>
          <w:rFonts w:ascii="Arial" w:hAnsi="Arial" w:cs="Arial"/>
          <w:bCs/>
          <w:color w:val="000000"/>
          <w:sz w:val="24"/>
          <w:szCs w:val="24"/>
          <w:lang w:val="en-GB"/>
        </w:rPr>
        <w:t>.</w:t>
      </w:r>
    </w:p>
    <w:p w14:paraId="29BF4BFD" w14:textId="77777777" w:rsidR="00121E6F" w:rsidRPr="00121E6F" w:rsidRDefault="00121E6F" w:rsidP="00121E6F">
      <w:pPr>
        <w:pStyle w:val="ListParagraph"/>
        <w:rPr>
          <w:rFonts w:ascii="Times New Roman" w:eastAsia="Times New Roman" w:hAnsi="Times New Roman"/>
          <w:color w:val="000000"/>
          <w:sz w:val="24"/>
          <w:szCs w:val="24"/>
        </w:rPr>
      </w:pPr>
    </w:p>
    <w:p w14:paraId="34E5AE2F" w14:textId="4F7B3120" w:rsidR="001A5069" w:rsidRDefault="001A5069" w:rsidP="001A5069">
      <w:pPr>
        <w:pStyle w:val="ListParagraph"/>
        <w:numPr>
          <w:ilvl w:val="0"/>
          <w:numId w:val="8"/>
        </w:numPr>
        <w:spacing w:line="360" w:lineRule="auto"/>
        <w:ind w:left="426"/>
        <w:jc w:val="both"/>
        <w:rPr>
          <w:rFonts w:ascii="Arial" w:hAnsi="Arial" w:cs="Arial"/>
          <w:sz w:val="24"/>
          <w:szCs w:val="24"/>
          <w:lang w:val="en-GB"/>
        </w:rPr>
      </w:pPr>
      <w:r w:rsidRPr="00EC700F">
        <w:rPr>
          <w:rFonts w:ascii="Arial" w:hAnsi="Arial" w:cs="Arial"/>
          <w:sz w:val="24"/>
          <w:szCs w:val="24"/>
          <w:lang w:val="en-GB"/>
        </w:rPr>
        <w:t xml:space="preserve">Pelatih menjelaskan bentuk pendekatan pendampingan/advokasi inklusi sosial </w:t>
      </w:r>
      <w:r>
        <w:rPr>
          <w:rFonts w:ascii="Arial" w:hAnsi="Arial" w:cs="Arial"/>
          <w:sz w:val="24"/>
          <w:szCs w:val="24"/>
          <w:lang w:val="en-GB"/>
        </w:rPr>
        <w:t xml:space="preserve">untuk pemberdayaan ekonomi </w:t>
      </w:r>
      <w:r w:rsidRPr="00EC700F">
        <w:rPr>
          <w:rFonts w:ascii="Arial" w:hAnsi="Arial" w:cs="Arial"/>
          <w:sz w:val="24"/>
          <w:szCs w:val="24"/>
          <w:lang w:val="en-GB"/>
        </w:rPr>
        <w:t>yang dapat dilakukan di desa</w:t>
      </w:r>
    </w:p>
    <w:p w14:paraId="78C6BE0B" w14:textId="77777777" w:rsidR="00750C34" w:rsidRPr="00750C34" w:rsidRDefault="00750C34" w:rsidP="00750C34">
      <w:pPr>
        <w:pStyle w:val="ListParagraph"/>
        <w:rPr>
          <w:rFonts w:ascii="Arial" w:hAnsi="Arial" w:cs="Arial"/>
          <w:sz w:val="24"/>
          <w:szCs w:val="24"/>
          <w:lang w:val="en-GB"/>
        </w:rPr>
      </w:pPr>
    </w:p>
    <w:p w14:paraId="6129D951" w14:textId="5DB3D726" w:rsidR="002730F7" w:rsidRDefault="002730F7" w:rsidP="002730F7">
      <w:pPr>
        <w:spacing w:after="0" w:line="360" w:lineRule="auto"/>
        <w:jc w:val="both"/>
        <w:rPr>
          <w:rFonts w:ascii="Arial" w:hAnsi="Arial" w:cs="Arial"/>
          <w:b/>
          <w:bCs/>
          <w:color w:val="0070C0"/>
          <w:sz w:val="24"/>
          <w:szCs w:val="24"/>
          <w:lang w:val="en-GB"/>
        </w:rPr>
      </w:pPr>
    </w:p>
    <w:p w14:paraId="5751ACDD" w14:textId="73616EE0" w:rsidR="002730F7" w:rsidRDefault="002730F7">
      <w:pPr>
        <w:spacing w:after="0" w:line="240" w:lineRule="auto"/>
        <w:rPr>
          <w:rFonts w:ascii="Arial" w:hAnsi="Arial" w:cs="Arial"/>
          <w:b/>
          <w:bCs/>
          <w:color w:val="0070C0"/>
          <w:sz w:val="24"/>
          <w:szCs w:val="24"/>
          <w:lang w:val="en-GB"/>
        </w:rPr>
      </w:pPr>
      <w:r>
        <w:rPr>
          <w:rFonts w:ascii="Arial" w:hAnsi="Arial" w:cs="Arial"/>
          <w:b/>
          <w:bCs/>
          <w:color w:val="0070C0"/>
          <w:sz w:val="24"/>
          <w:szCs w:val="24"/>
          <w:lang w:val="en-GB"/>
        </w:rPr>
        <w:br w:type="page"/>
      </w:r>
    </w:p>
    <w:p w14:paraId="7CB365A6" w14:textId="77777777" w:rsidR="002730F7" w:rsidRPr="00C3210B" w:rsidRDefault="002730F7" w:rsidP="002730F7">
      <w:pPr>
        <w:spacing w:after="0" w:line="360" w:lineRule="auto"/>
        <w:jc w:val="both"/>
        <w:rPr>
          <w:rFonts w:ascii="Arial" w:hAnsi="Arial" w:cs="Arial"/>
          <w:b/>
          <w:bCs/>
          <w:sz w:val="24"/>
          <w:szCs w:val="24"/>
          <w:lang w:val="en-GB"/>
        </w:rPr>
      </w:pPr>
      <w:r w:rsidRPr="00C3210B">
        <w:rPr>
          <w:rFonts w:ascii="Arial" w:hAnsi="Arial" w:cs="Arial"/>
          <w:b/>
          <w:bCs/>
          <w:sz w:val="24"/>
          <w:szCs w:val="24"/>
          <w:lang w:val="en-GB"/>
        </w:rPr>
        <w:lastRenderedPageBreak/>
        <w:t xml:space="preserve">Lembar Informasi </w:t>
      </w:r>
    </w:p>
    <w:p w14:paraId="094F921C" w14:textId="77777777" w:rsidR="002730F7" w:rsidRPr="00C3210B" w:rsidRDefault="002730F7" w:rsidP="002730F7">
      <w:pPr>
        <w:spacing w:after="0" w:line="360" w:lineRule="auto"/>
        <w:jc w:val="both"/>
        <w:rPr>
          <w:rFonts w:ascii="Arial" w:hAnsi="Arial" w:cs="Arial"/>
          <w:b/>
          <w:bCs/>
          <w:sz w:val="24"/>
          <w:szCs w:val="24"/>
          <w:lang w:val="en-GB"/>
        </w:rPr>
      </w:pPr>
      <w:r>
        <w:rPr>
          <w:rFonts w:ascii="Arial" w:hAnsi="Arial" w:cs="Arial"/>
          <w:b/>
          <w:bCs/>
          <w:sz w:val="24"/>
          <w:szCs w:val="24"/>
          <w:lang w:val="en-GB"/>
        </w:rPr>
        <w:t>GESI (</w:t>
      </w:r>
      <w:r w:rsidRPr="00AB2F2C">
        <w:rPr>
          <w:rFonts w:ascii="Arial" w:hAnsi="Arial" w:cs="Arial"/>
          <w:b/>
          <w:bCs/>
          <w:i/>
          <w:sz w:val="24"/>
          <w:szCs w:val="24"/>
          <w:lang w:val="en-GB"/>
        </w:rPr>
        <w:t>Gender Equality and Social Inclusion</w:t>
      </w:r>
      <w:r>
        <w:rPr>
          <w:rFonts w:ascii="Arial" w:hAnsi="Arial" w:cs="Arial"/>
          <w:b/>
          <w:bCs/>
          <w:sz w:val="24"/>
          <w:szCs w:val="24"/>
          <w:lang w:val="en-GB"/>
        </w:rPr>
        <w:t>/Kesetaraan Gender dan Inklusi Sosial) bagi Kepala Desa/Kampung</w:t>
      </w:r>
    </w:p>
    <w:p w14:paraId="4CA4F8F0" w14:textId="77777777" w:rsidR="002730F7" w:rsidRDefault="002730F7" w:rsidP="002730F7">
      <w:pPr>
        <w:spacing w:after="0" w:line="360" w:lineRule="auto"/>
        <w:jc w:val="both"/>
        <w:rPr>
          <w:rFonts w:ascii="Arial" w:hAnsi="Arial" w:cs="Arial"/>
          <w:b/>
          <w:bCs/>
          <w:sz w:val="24"/>
          <w:szCs w:val="24"/>
          <w:lang w:val="en-US"/>
        </w:rPr>
      </w:pPr>
    </w:p>
    <w:p w14:paraId="6FEEF4F0" w14:textId="7A611449" w:rsidR="002730F7" w:rsidRDefault="004900AB" w:rsidP="002730F7">
      <w:pPr>
        <w:spacing w:after="0" w:line="360" w:lineRule="auto"/>
        <w:jc w:val="both"/>
        <w:rPr>
          <w:rFonts w:ascii="Arial" w:hAnsi="Arial" w:cs="Arial"/>
          <w:b/>
          <w:bCs/>
          <w:sz w:val="24"/>
          <w:szCs w:val="24"/>
          <w:lang w:val="en-US"/>
        </w:rPr>
      </w:pPr>
      <w:r w:rsidRPr="00065732">
        <w:rPr>
          <w:rFonts w:ascii="Arial" w:hAnsi="Arial" w:cs="Arial"/>
          <w:b/>
          <w:bCs/>
          <w:sz w:val="24"/>
          <w:szCs w:val="24"/>
          <w:lang w:val="en-US"/>
        </w:rPr>
        <w:t>SUB POKOK BAHASAN</w:t>
      </w:r>
      <w:r>
        <w:rPr>
          <w:rFonts w:ascii="Arial" w:hAnsi="Arial" w:cs="Arial"/>
          <w:b/>
          <w:bCs/>
          <w:sz w:val="24"/>
          <w:szCs w:val="24"/>
          <w:lang w:val="en-US"/>
        </w:rPr>
        <w:t>:</w:t>
      </w:r>
      <w:r w:rsidRPr="00065732">
        <w:rPr>
          <w:rFonts w:ascii="Arial" w:hAnsi="Arial" w:cs="Arial"/>
          <w:b/>
          <w:bCs/>
          <w:sz w:val="24"/>
          <w:szCs w:val="24"/>
          <w:lang w:val="en-US"/>
        </w:rPr>
        <w:t xml:space="preserve"> </w:t>
      </w:r>
      <w:r>
        <w:rPr>
          <w:rFonts w:ascii="Arial" w:hAnsi="Arial" w:cs="Arial"/>
          <w:b/>
          <w:bCs/>
          <w:sz w:val="24"/>
          <w:szCs w:val="24"/>
          <w:lang w:val="en-US"/>
        </w:rPr>
        <w:t>KESETARAAN GENDER</w:t>
      </w:r>
    </w:p>
    <w:p w14:paraId="5F99F88A" w14:textId="77777777" w:rsidR="009343C0" w:rsidRDefault="009343C0" w:rsidP="002730F7">
      <w:pPr>
        <w:spacing w:after="0" w:line="360" w:lineRule="auto"/>
        <w:jc w:val="both"/>
        <w:rPr>
          <w:rFonts w:ascii="Arial" w:hAnsi="Arial" w:cs="Arial"/>
          <w:b/>
          <w:color w:val="FF0000"/>
          <w:sz w:val="24"/>
          <w:szCs w:val="24"/>
        </w:rPr>
      </w:pPr>
    </w:p>
    <w:p w14:paraId="35825FA8" w14:textId="30E0BD6B" w:rsidR="004900AB" w:rsidRPr="009343C0" w:rsidRDefault="004900AB" w:rsidP="002730F7">
      <w:pPr>
        <w:spacing w:after="0" w:line="360" w:lineRule="auto"/>
        <w:jc w:val="both"/>
        <w:rPr>
          <w:rFonts w:ascii="Arial" w:hAnsi="Arial" w:cs="Arial"/>
          <w:b/>
          <w:bCs/>
          <w:color w:val="000000" w:themeColor="text1"/>
          <w:sz w:val="24"/>
          <w:szCs w:val="24"/>
          <w:lang w:val="en-US"/>
        </w:rPr>
      </w:pPr>
      <w:r w:rsidRPr="009343C0">
        <w:rPr>
          <w:rFonts w:ascii="Arial" w:hAnsi="Arial" w:cs="Arial"/>
          <w:b/>
          <w:color w:val="000000" w:themeColor="text1"/>
          <w:sz w:val="24"/>
          <w:szCs w:val="24"/>
        </w:rPr>
        <w:t>Konsep Jenis Kelamin, Kodrat, dan Gender</w:t>
      </w:r>
    </w:p>
    <w:p w14:paraId="4E0D0FC2" w14:textId="2E13F606" w:rsidR="00B43359" w:rsidRPr="00B43359" w:rsidRDefault="009343C0" w:rsidP="00B43359">
      <w:pPr>
        <w:spacing w:after="0" w:line="360" w:lineRule="auto"/>
        <w:jc w:val="both"/>
        <w:rPr>
          <w:rFonts w:ascii="Arial" w:hAnsi="Arial" w:cs="Arial"/>
          <w:sz w:val="24"/>
          <w:szCs w:val="24"/>
        </w:rPr>
      </w:pPr>
      <w:r w:rsidRPr="00B43359">
        <w:rPr>
          <w:rFonts w:ascii="Arial" w:hAnsi="Arial" w:cs="Arial"/>
          <w:bCs/>
          <w:sz w:val="24"/>
          <w:szCs w:val="24"/>
          <w:lang w:val="en-US"/>
        </w:rPr>
        <w:t>Seks (jenis kelamin)</w:t>
      </w:r>
      <w:r w:rsidRPr="00B43359">
        <w:rPr>
          <w:rFonts w:ascii="Arial" w:hAnsi="Arial" w:cs="Arial"/>
          <w:sz w:val="24"/>
          <w:szCs w:val="24"/>
          <w:lang w:val="en-US"/>
        </w:rPr>
        <w:t xml:space="preserve"> adalah </w:t>
      </w:r>
      <w:r w:rsidRPr="00B43359">
        <w:rPr>
          <w:rFonts w:ascii="Arial" w:hAnsi="Arial" w:cs="Arial"/>
          <w:bCs/>
          <w:sz w:val="24"/>
          <w:szCs w:val="24"/>
          <w:lang w:val="en-US"/>
        </w:rPr>
        <w:t>perbedaan biologis antara laki-laki dan perempuan</w:t>
      </w:r>
      <w:r w:rsidRPr="00B43359">
        <w:rPr>
          <w:rFonts w:ascii="Arial" w:hAnsi="Arial" w:cs="Arial"/>
          <w:sz w:val="24"/>
          <w:szCs w:val="24"/>
          <w:lang w:val="en-US"/>
        </w:rPr>
        <w:t xml:space="preserve">, </w:t>
      </w:r>
      <w:r w:rsidRPr="00B43359">
        <w:rPr>
          <w:rFonts w:ascii="Arial" w:hAnsi="Arial" w:cs="Arial"/>
          <w:sz w:val="24"/>
          <w:szCs w:val="24"/>
        </w:rPr>
        <w:t xml:space="preserve">sedangkan </w:t>
      </w:r>
      <w:r w:rsidRPr="00B43359">
        <w:rPr>
          <w:rFonts w:ascii="Arial" w:hAnsi="Arial" w:cs="Arial"/>
          <w:bCs/>
          <w:sz w:val="24"/>
          <w:szCs w:val="24"/>
          <w:lang w:val="en-US"/>
        </w:rPr>
        <w:t>k</w:t>
      </w:r>
      <w:r w:rsidR="0032702F" w:rsidRPr="00B43359">
        <w:rPr>
          <w:rFonts w:ascii="Arial" w:hAnsi="Arial" w:cs="Arial"/>
          <w:bCs/>
          <w:sz w:val="24"/>
          <w:szCs w:val="24"/>
          <w:lang w:val="en-US"/>
        </w:rPr>
        <w:t>odrat</w:t>
      </w:r>
      <w:r w:rsidR="0032702F" w:rsidRPr="00B43359">
        <w:rPr>
          <w:rFonts w:ascii="Arial" w:hAnsi="Arial" w:cs="Arial"/>
          <w:sz w:val="24"/>
          <w:szCs w:val="24"/>
          <w:lang w:val="en-US"/>
        </w:rPr>
        <w:t xml:space="preserve"> </w:t>
      </w:r>
      <w:r w:rsidRPr="00B43359">
        <w:rPr>
          <w:rFonts w:ascii="Arial" w:hAnsi="Arial" w:cs="Arial"/>
          <w:sz w:val="24"/>
          <w:szCs w:val="24"/>
          <w:lang w:val="en-US"/>
        </w:rPr>
        <w:t>yakni</w:t>
      </w:r>
      <w:r w:rsidR="0032702F" w:rsidRPr="00B43359">
        <w:rPr>
          <w:rFonts w:ascii="Arial" w:hAnsi="Arial" w:cs="Arial"/>
          <w:sz w:val="24"/>
          <w:szCs w:val="24"/>
          <w:lang w:val="en-US"/>
        </w:rPr>
        <w:t xml:space="preserve"> </w:t>
      </w:r>
      <w:r w:rsidR="0032702F" w:rsidRPr="00B43359">
        <w:rPr>
          <w:rFonts w:ascii="Arial" w:hAnsi="Arial" w:cs="Arial"/>
          <w:bCs/>
          <w:sz w:val="24"/>
          <w:szCs w:val="24"/>
          <w:lang w:val="en-US"/>
        </w:rPr>
        <w:t>perbedaan fungsi antara laki-laki dan perempuan</w:t>
      </w:r>
      <w:r w:rsidR="0032702F" w:rsidRPr="00B43359">
        <w:rPr>
          <w:rFonts w:ascii="Arial" w:hAnsi="Arial" w:cs="Arial"/>
          <w:sz w:val="24"/>
          <w:szCs w:val="24"/>
          <w:lang w:val="en-US"/>
        </w:rPr>
        <w:t xml:space="preserve"> yang didasari dan dipengaruhi oleh </w:t>
      </w:r>
      <w:r w:rsidR="0032702F" w:rsidRPr="00B43359">
        <w:rPr>
          <w:rFonts w:ascii="Arial" w:hAnsi="Arial" w:cs="Arial"/>
          <w:bCs/>
          <w:sz w:val="24"/>
          <w:szCs w:val="24"/>
          <w:lang w:val="en-US"/>
        </w:rPr>
        <w:t>perbedaan jenis kelamin</w:t>
      </w:r>
      <w:r w:rsidRPr="00B43359">
        <w:rPr>
          <w:rFonts w:ascii="Arial" w:hAnsi="Arial" w:cs="Arial"/>
          <w:sz w:val="24"/>
          <w:szCs w:val="24"/>
          <w:lang w:val="en-US"/>
        </w:rPr>
        <w:t>.</w:t>
      </w:r>
      <w:r w:rsidRPr="00B43359">
        <w:rPr>
          <w:rFonts w:ascii="Arial" w:hAnsi="Arial" w:cs="Arial"/>
          <w:sz w:val="24"/>
          <w:szCs w:val="24"/>
        </w:rPr>
        <w:t xml:space="preserve"> </w:t>
      </w:r>
      <w:r w:rsidR="00B43359" w:rsidRPr="00B43359">
        <w:rPr>
          <w:rFonts w:ascii="Arial" w:hAnsi="Arial" w:cs="Arial"/>
          <w:sz w:val="24"/>
          <w:szCs w:val="24"/>
        </w:rPr>
        <w:t xml:space="preserve">Pengertian kata gender sama sekali berbeda dengan pengertian kata jenis kelamin. Gender bukanlah perempuan ataupun laki-laki. Gender hanya memuat fungsi dan peran sosial laki-laki dan perempuan yang terbentuk oleh lingkungan tempat kita berada. Gender diciptakan melalui proses sosial budaya yang panjang dalam lingkup suatu masyarakat tertentu sehingga dapat berbeda dari satu tempat ke tempat lainnya. Gender juga berubah dari waktu ke waktu sehingga bisa berlainan dari satu generasi ke generasi berikutnya. Di masa lalu perempuan yang memakai celana panjang dianggap tidak pantas sedangkan saat ini dianggap hal yang baik untuk perempuan aktif. </w:t>
      </w:r>
    </w:p>
    <w:p w14:paraId="7A277696" w14:textId="662267EE" w:rsidR="00B43359" w:rsidRDefault="00B43359" w:rsidP="00B43359">
      <w:pPr>
        <w:spacing w:after="0" w:line="360" w:lineRule="auto"/>
        <w:jc w:val="both"/>
        <w:rPr>
          <w:rFonts w:ascii="Arial" w:hAnsi="Arial" w:cs="Arial"/>
          <w:sz w:val="24"/>
          <w:szCs w:val="24"/>
        </w:rPr>
      </w:pPr>
      <w:r w:rsidRPr="00435E0F">
        <w:rPr>
          <w:rFonts w:ascii="Arial" w:hAnsi="Arial" w:cs="Arial"/>
          <w:sz w:val="24"/>
          <w:szCs w:val="24"/>
        </w:rPr>
        <w:t>Berbeda dengan jenis kelamin, gender merupakan konsep yang dipergunakan untuk menggambarkan peran dan relasi sosial laki-laki dan perempuan dan sekaligus sebagai sebuah rumusan peran yang melekat pada laki-laki dan perempuan di dalam sebuah masyarakat. Bicara gender, berarti juga kita bicara tentang stereotip dan ideal, yang berkaitan dengan konsep peran. Stereotip memberikan arah pada perilaku seseorang karena seringkali menentukan cara orang memandang suatu kelompok atau cara seseorang berinteraksi dengan orang lain. Karena masyarakat biasanya kurang bisa menerima perilaku yang menyimpang dari norma standar, berkembanglah mitos bahwa ada dua gender yang sangat berbeda satu dengan yang lainnya. Anggapan yang belakangan ini diperdebatkan karena pengetahuan baru bahwa ada perempuan atau lelaki yang menampilkan karakteristik perilaku, dan sikap yang tidak sesuai dengan harapan sosial tentang ciri khas perempuan atau lelaki.</w:t>
      </w:r>
    </w:p>
    <w:p w14:paraId="3D378EA7" w14:textId="6C1EF199" w:rsidR="002730F7" w:rsidRDefault="002730F7" w:rsidP="002730F7">
      <w:pPr>
        <w:spacing w:after="0" w:line="360" w:lineRule="auto"/>
        <w:jc w:val="both"/>
        <w:rPr>
          <w:rFonts w:ascii="Arial" w:hAnsi="Arial" w:cs="Arial"/>
          <w:sz w:val="24"/>
          <w:szCs w:val="24"/>
        </w:rPr>
      </w:pPr>
      <w:r>
        <w:rPr>
          <w:rFonts w:ascii="Arial" w:hAnsi="Arial" w:cs="Arial"/>
          <w:sz w:val="24"/>
          <w:szCs w:val="24"/>
        </w:rPr>
        <w:t>Gender adalah s</w:t>
      </w:r>
      <w:r w:rsidRPr="000D13CF">
        <w:rPr>
          <w:rFonts w:ascii="Arial" w:hAnsi="Arial" w:cs="Arial"/>
          <w:sz w:val="24"/>
          <w:szCs w:val="24"/>
        </w:rPr>
        <w:t xml:space="preserve">ebuah konstruksi sosial dan budaya, yang membedakan perbedaan atribut laki-laki dan perempuan, anak perempuan dan anak laki-laki, dan dengan demikian mengacu pada peran dan tanggung jawab laki-laki dan perempuan (UNICEF, 2017). Oleh karena itu, peran berbasis gender dan atribut lainnya berubah </w:t>
      </w:r>
      <w:r w:rsidRPr="000D13CF">
        <w:rPr>
          <w:rFonts w:ascii="Arial" w:hAnsi="Arial" w:cs="Arial"/>
          <w:sz w:val="24"/>
          <w:szCs w:val="24"/>
        </w:rPr>
        <w:lastRenderedPageBreak/>
        <w:t>seiring waktu dan bervariasi dengan konteks budaya yang berbeda. Konsep gender mencakup harapan yang dimiliki tentang karakteristik, bakat, dan kemungkinan perilaku perempuan dan laki-laki (feminitas dan maskulinitas). Konsep ini berguna dalam menganalisis bagaimana praktik bersama melegitimasi perbedaan antara jenis kelamin.</w:t>
      </w:r>
      <w:r>
        <w:rPr>
          <w:rFonts w:ascii="Arial" w:hAnsi="Arial" w:cs="Arial"/>
          <w:sz w:val="24"/>
          <w:szCs w:val="24"/>
        </w:rPr>
        <w:t xml:space="preserve"> </w:t>
      </w:r>
    </w:p>
    <w:p w14:paraId="17687310" w14:textId="1BA9C2A8" w:rsidR="002730F7" w:rsidRDefault="002730F7" w:rsidP="002730F7">
      <w:pPr>
        <w:spacing w:after="0" w:line="360" w:lineRule="auto"/>
        <w:jc w:val="both"/>
        <w:rPr>
          <w:rFonts w:ascii="Arial" w:hAnsi="Arial" w:cs="Arial"/>
          <w:sz w:val="24"/>
          <w:szCs w:val="24"/>
        </w:rPr>
      </w:pPr>
    </w:p>
    <w:p w14:paraId="5A9D7854" w14:textId="0B245A6B" w:rsidR="004900AB" w:rsidRPr="004900AB" w:rsidRDefault="004900AB" w:rsidP="002730F7">
      <w:pPr>
        <w:spacing w:after="0" w:line="360" w:lineRule="auto"/>
        <w:jc w:val="both"/>
        <w:rPr>
          <w:rFonts w:ascii="Arial" w:hAnsi="Arial" w:cs="Arial"/>
          <w:b/>
          <w:sz w:val="24"/>
          <w:szCs w:val="24"/>
        </w:rPr>
      </w:pPr>
      <w:r w:rsidRPr="004900AB">
        <w:rPr>
          <w:rFonts w:ascii="Arial" w:hAnsi="Arial" w:cs="Arial"/>
          <w:b/>
          <w:sz w:val="24"/>
          <w:szCs w:val="24"/>
        </w:rPr>
        <w:t>Kesetaraan Gender dan Ketidakadilan Gender</w:t>
      </w:r>
    </w:p>
    <w:p w14:paraId="1D12F0DA" w14:textId="77777777" w:rsidR="002730F7" w:rsidRPr="000D13CF" w:rsidRDefault="002730F7" w:rsidP="002730F7">
      <w:pPr>
        <w:spacing w:after="0" w:line="360" w:lineRule="auto"/>
        <w:jc w:val="both"/>
        <w:rPr>
          <w:rFonts w:ascii="Arial" w:hAnsi="Arial" w:cs="Arial"/>
          <w:sz w:val="24"/>
          <w:szCs w:val="24"/>
        </w:rPr>
      </w:pPr>
      <w:r w:rsidRPr="000D13CF">
        <w:rPr>
          <w:rFonts w:ascii="Arial" w:hAnsi="Arial" w:cs="Arial"/>
          <w:sz w:val="24"/>
          <w:szCs w:val="24"/>
        </w:rPr>
        <w:t>Kesetaraan gender berarti keadilan perlakuan bagi perempuan dan laki-laki, sesuai dengan kebutuhannya masing-masing. Ini mungkin termasuk perlakuan yang sama atau perlakuan yang berbeda tetapi dianggap setara dalam hal hak, manfaat, kewajiban, dan kesempatan (misalnya, perlakuan yang sama di depan hukum, akses yang sama ke ketentuan sosial; pendidikan; upah yang sama untuk pekerjaan dengan nilai yang sama) (UNICEF, 2017). Dalam konteks pembangunan, tujuan kesetaraan gender seringkali membutuhkan langkah-langkah yang terintegrasi untuk mengimbangi kerugian historis dan sosial perempuan. Pengukuran dan pemantauan khusus dilakukan untuk memastikan bahwa, setidaknya, program, kebijakan, dan proyek yang dilaksanakan tidak membuat perempuan lebih buruk daripada laki-laki dalam kelompok sebaya dan keluarga mereka dan bahwa tindakan diambil untuk mengimbangi kerugian historis dan sosial.</w:t>
      </w:r>
    </w:p>
    <w:p w14:paraId="7AAE8BF8" w14:textId="77777777" w:rsidR="002730F7" w:rsidRDefault="002730F7" w:rsidP="002730F7">
      <w:pPr>
        <w:spacing w:after="0" w:line="360" w:lineRule="auto"/>
        <w:jc w:val="both"/>
        <w:rPr>
          <w:rFonts w:ascii="Arial" w:hAnsi="Arial" w:cs="Arial"/>
          <w:sz w:val="24"/>
          <w:szCs w:val="24"/>
        </w:rPr>
      </w:pPr>
    </w:p>
    <w:p w14:paraId="153CB2D1" w14:textId="77777777" w:rsidR="002730F7" w:rsidRDefault="002730F7" w:rsidP="002730F7">
      <w:pPr>
        <w:spacing w:after="0" w:line="360" w:lineRule="auto"/>
        <w:jc w:val="both"/>
        <w:rPr>
          <w:rFonts w:ascii="Arial" w:hAnsi="Arial" w:cs="Arial"/>
          <w:sz w:val="24"/>
          <w:szCs w:val="24"/>
        </w:rPr>
      </w:pPr>
      <w:r w:rsidRPr="000807B2">
        <w:rPr>
          <w:rFonts w:ascii="Arial" w:hAnsi="Arial" w:cs="Arial"/>
          <w:sz w:val="24"/>
          <w:szCs w:val="24"/>
        </w:rPr>
        <w:t>Ketidakadilan gender mengacu pada perlakuan tidak setara yang tampak atau nyata terhadap individu berdasarkan gender mereka. Ketidakadilan gender muncul dari perbedaan budaya dalam peran gender, yang merupakan sistem yang dibangun secara sosial. Meskipun ada perbedaan biologis berdasarkan jenis kelamin antara laki-laki dan perempuan, ketidakadilan gender adalah semacam diskriminasi sosial. (Wani &amp; Dastidar, 2018</w:t>
      </w:r>
      <w:r>
        <w:rPr>
          <w:rFonts w:ascii="Arial" w:hAnsi="Arial" w:cs="Arial"/>
          <w:sz w:val="24"/>
          <w:szCs w:val="24"/>
        </w:rPr>
        <w:t xml:space="preserve"> dalam Tim Tekad 2022</w:t>
      </w:r>
      <w:r w:rsidRPr="000807B2">
        <w:rPr>
          <w:rFonts w:ascii="Arial" w:hAnsi="Arial" w:cs="Arial"/>
          <w:sz w:val="24"/>
          <w:szCs w:val="24"/>
        </w:rPr>
        <w:t xml:space="preserve">). </w:t>
      </w:r>
    </w:p>
    <w:p w14:paraId="54A4AA01" w14:textId="77777777" w:rsidR="002730F7" w:rsidRPr="00A31C9A" w:rsidRDefault="002730F7" w:rsidP="002730F7">
      <w:pPr>
        <w:spacing w:after="0" w:line="360" w:lineRule="auto"/>
        <w:jc w:val="both"/>
        <w:rPr>
          <w:rFonts w:ascii="Arial" w:hAnsi="Arial" w:cs="Arial"/>
          <w:sz w:val="24"/>
          <w:szCs w:val="24"/>
          <w:lang w:val="en-US"/>
        </w:rPr>
      </w:pPr>
      <w:r>
        <w:rPr>
          <w:rFonts w:ascii="Arial" w:hAnsi="Arial" w:cs="Arial"/>
          <w:sz w:val="24"/>
          <w:szCs w:val="24"/>
        </w:rPr>
        <w:t>Adapun b</w:t>
      </w:r>
      <w:r w:rsidRPr="000807B2">
        <w:rPr>
          <w:rFonts w:ascii="Arial" w:hAnsi="Arial" w:cs="Arial"/>
          <w:sz w:val="24"/>
          <w:szCs w:val="24"/>
        </w:rPr>
        <w:t>entuk-bentuk ketidakadilan gender adalah stereotip, subordinasi, marginalisasi, kekerasan dan beban berlebihan.</w:t>
      </w:r>
    </w:p>
    <w:p w14:paraId="4C1ADD67" w14:textId="77777777" w:rsidR="002730F7" w:rsidRDefault="002730F7" w:rsidP="002730F7">
      <w:pPr>
        <w:spacing w:after="0" w:line="360" w:lineRule="auto"/>
        <w:jc w:val="both"/>
        <w:rPr>
          <w:rFonts w:ascii="Arial" w:hAnsi="Arial" w:cs="Arial"/>
          <w:sz w:val="24"/>
          <w:szCs w:val="24"/>
        </w:rPr>
      </w:pPr>
      <w:r w:rsidRPr="0034673D">
        <w:rPr>
          <w:rFonts w:ascii="Trebuchet MS" w:eastAsia="Trebuchet MS" w:hAnsi="Trebuchet MS" w:cs="Trebuchet MS"/>
          <w:noProof/>
          <w:color w:val="000000"/>
          <w:lang w:val="en-US"/>
        </w:rPr>
        <w:lastRenderedPageBreak/>
        <w:drawing>
          <wp:inline distT="0" distB="0" distL="0" distR="0" wp14:anchorId="610EF60D" wp14:editId="16022E89">
            <wp:extent cx="5549265" cy="3187065"/>
            <wp:effectExtent l="0" t="0" r="0" b="0"/>
            <wp:docPr id="2" name="image9.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9.png"/>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49265" cy="3187065"/>
                    </a:xfrm>
                    <a:prstGeom prst="rect">
                      <a:avLst/>
                    </a:prstGeom>
                    <a:noFill/>
                    <a:ln>
                      <a:noFill/>
                    </a:ln>
                  </pic:spPr>
                </pic:pic>
              </a:graphicData>
            </a:graphic>
          </wp:inline>
        </w:drawing>
      </w:r>
    </w:p>
    <w:p w14:paraId="3DAC879E" w14:textId="77777777" w:rsidR="002730F7" w:rsidRDefault="002730F7" w:rsidP="002730F7">
      <w:pPr>
        <w:spacing w:after="0" w:line="360" w:lineRule="auto"/>
        <w:jc w:val="center"/>
        <w:rPr>
          <w:rFonts w:ascii="Arial" w:hAnsi="Arial" w:cs="Arial"/>
          <w:sz w:val="24"/>
          <w:szCs w:val="24"/>
        </w:rPr>
      </w:pPr>
      <w:r>
        <w:rPr>
          <w:rFonts w:ascii="Arial" w:hAnsi="Arial" w:cs="Arial"/>
          <w:sz w:val="24"/>
          <w:szCs w:val="24"/>
        </w:rPr>
        <w:t>Gambar: Bentuk Ketidakadilan Gender (Tim Tekad 2022)</w:t>
      </w:r>
    </w:p>
    <w:p w14:paraId="1EDB9204" w14:textId="77777777" w:rsidR="002730F7" w:rsidRDefault="002730F7" w:rsidP="002730F7">
      <w:pPr>
        <w:spacing w:after="0" w:line="360" w:lineRule="auto"/>
        <w:jc w:val="center"/>
        <w:rPr>
          <w:rFonts w:ascii="Arial" w:hAnsi="Arial" w:cs="Arial"/>
          <w:sz w:val="24"/>
          <w:szCs w:val="24"/>
        </w:rPr>
      </w:pPr>
    </w:p>
    <w:p w14:paraId="687D6038" w14:textId="77777777" w:rsidR="002730F7" w:rsidRPr="004900AB" w:rsidRDefault="002730F7" w:rsidP="002730F7">
      <w:pPr>
        <w:spacing w:after="0" w:line="360" w:lineRule="auto"/>
        <w:jc w:val="both"/>
        <w:rPr>
          <w:rFonts w:ascii="Arial" w:hAnsi="Arial" w:cs="Arial"/>
          <w:b/>
          <w:sz w:val="24"/>
          <w:szCs w:val="24"/>
        </w:rPr>
      </w:pPr>
      <w:r w:rsidRPr="004900AB">
        <w:rPr>
          <w:rFonts w:ascii="Arial" w:hAnsi="Arial" w:cs="Arial"/>
          <w:b/>
          <w:sz w:val="24"/>
          <w:szCs w:val="24"/>
        </w:rPr>
        <w:t>Analisis Gender</w:t>
      </w:r>
    </w:p>
    <w:p w14:paraId="2CE12A19" w14:textId="77777777" w:rsidR="002730F7" w:rsidRDefault="002730F7" w:rsidP="002730F7">
      <w:pPr>
        <w:spacing w:after="0" w:line="360" w:lineRule="auto"/>
        <w:jc w:val="both"/>
        <w:rPr>
          <w:rFonts w:ascii="Arial" w:hAnsi="Arial" w:cs="Arial"/>
          <w:sz w:val="24"/>
          <w:szCs w:val="24"/>
        </w:rPr>
      </w:pPr>
      <w:r w:rsidRPr="000807B2">
        <w:rPr>
          <w:rFonts w:ascii="Arial" w:hAnsi="Arial" w:cs="Arial"/>
          <w:sz w:val="24"/>
          <w:szCs w:val="24"/>
        </w:rPr>
        <w:t>Analisis gender adalah proses menilai dampak kegiatan pembangunan terhadap perempuan dan laki-laki, dan pada hubungan gender (hubungan ekonomi dan sosial antara laki-laki dan perempuan yang dibangun dan diperkuat oleh institusi sosial). Hal ini dapat digunakan untuk memastikan bahwa laki-laki dan perempuan tidak dirugikan oleh kegiatan pembangunan, untuk meningkatkan keberlanjutan dan efektivitas kegiatan, atau untuk mengidentifikasi bidang-bidang prioritas tindakan untuk mempromosikan kesetaraan antara perempuan dan laki-laki. Selama implementasi, pemantauan dan evaluasi, analisis gender membantu menilai perbedaan partisipasi, manfaat dan dampak antara laki-laki dan perempuan, termasuk kemajuan menuju kesetaraan gender dan perubahan dalam hubungan gender. Analisis gender juga dapat digunakan untuk menilai dan membangun kapasitas dan komitmen terhadap perencanaan dan pemrograman yang peka gender di organisasi donor dan mitra; dan untuk mengidentifikasi isu dan strategi kesetaraan gender di tingkat negara, sektoral atau program tematik (Hunt, 2004</w:t>
      </w:r>
      <w:r>
        <w:rPr>
          <w:rFonts w:ascii="Arial" w:hAnsi="Arial" w:cs="Arial"/>
          <w:sz w:val="24"/>
          <w:szCs w:val="24"/>
        </w:rPr>
        <w:t xml:space="preserve"> dalam Tim Tekad 2022</w:t>
      </w:r>
      <w:r w:rsidRPr="000807B2">
        <w:rPr>
          <w:rFonts w:ascii="Arial" w:hAnsi="Arial" w:cs="Arial"/>
          <w:sz w:val="24"/>
          <w:szCs w:val="24"/>
        </w:rPr>
        <w:t>).</w:t>
      </w:r>
    </w:p>
    <w:p w14:paraId="5518CE2F" w14:textId="77777777" w:rsidR="002730F7" w:rsidRDefault="002730F7" w:rsidP="002730F7">
      <w:pPr>
        <w:spacing w:after="0" w:line="360" w:lineRule="auto"/>
        <w:jc w:val="both"/>
        <w:rPr>
          <w:rFonts w:ascii="Arial" w:hAnsi="Arial" w:cs="Arial"/>
          <w:sz w:val="24"/>
          <w:szCs w:val="24"/>
        </w:rPr>
      </w:pPr>
    </w:p>
    <w:p w14:paraId="33AAB765" w14:textId="77777777" w:rsidR="002730F7" w:rsidRDefault="002730F7" w:rsidP="002730F7">
      <w:pPr>
        <w:spacing w:after="0" w:line="360" w:lineRule="auto"/>
        <w:jc w:val="both"/>
        <w:rPr>
          <w:rFonts w:ascii="Arial" w:hAnsi="Arial" w:cs="Arial"/>
          <w:sz w:val="24"/>
          <w:szCs w:val="24"/>
        </w:rPr>
      </w:pPr>
      <w:r w:rsidRPr="007E7E29">
        <w:rPr>
          <w:rFonts w:ascii="Arial" w:hAnsi="Arial" w:cs="Arial"/>
          <w:sz w:val="24"/>
          <w:szCs w:val="24"/>
        </w:rPr>
        <w:t>Meski peran gender laki-laki dan perempuan di pedesaan secara umum terlihat lebih ‘</w:t>
      </w:r>
      <w:r w:rsidRPr="004603A3">
        <w:rPr>
          <w:rFonts w:ascii="Arial" w:hAnsi="Arial" w:cs="Arial"/>
          <w:i/>
          <w:iCs/>
          <w:sz w:val="24"/>
          <w:szCs w:val="24"/>
        </w:rPr>
        <w:t>fluid</w:t>
      </w:r>
      <w:r w:rsidRPr="007E7E29">
        <w:rPr>
          <w:rFonts w:ascii="Arial" w:hAnsi="Arial" w:cs="Arial"/>
          <w:sz w:val="24"/>
          <w:szCs w:val="24"/>
        </w:rPr>
        <w:t>’, namun perempuan memiliki beban kerja yang lebih berat baik dalam urusan produktif, reproduktif, dan menjaga komunitas</w:t>
      </w:r>
      <w:r>
        <w:rPr>
          <w:rFonts w:ascii="Arial" w:hAnsi="Arial" w:cs="Arial"/>
          <w:sz w:val="24"/>
          <w:szCs w:val="24"/>
        </w:rPr>
        <w:t>.  L</w:t>
      </w:r>
      <w:r w:rsidRPr="007E7E29">
        <w:rPr>
          <w:rFonts w:ascii="Arial" w:hAnsi="Arial" w:cs="Arial"/>
          <w:sz w:val="24"/>
          <w:szCs w:val="24"/>
        </w:rPr>
        <w:t xml:space="preserve">iterature gender menunjukkan bahwa </w:t>
      </w:r>
      <w:r w:rsidRPr="007E7E29">
        <w:rPr>
          <w:rFonts w:ascii="Arial" w:hAnsi="Arial" w:cs="Arial"/>
          <w:sz w:val="24"/>
          <w:szCs w:val="24"/>
        </w:rPr>
        <w:lastRenderedPageBreak/>
        <w:t>pelibatan perempuan dalam komite eksekutif pengelolaan sumber daya alam pedesaan, dan partisipasi efektif mereka dalam pengambilan keputusan (misalnya pembuatan dan penegakan aturan) di tingkat desa berkorelasi positif dengan tata kelola desa yang lebih baik dan keberlanjutan sumber daya. Kehadiran perempuan di komite eksekutif kelompok pengelolaan pertanian, perkebunan atau perikanan membantu meningkatkan kualitas sumber daya alam karena perlindungan yang efektif. Namun di sisi lain, upaya-upaya inklusi dan partisipasi dalam beberapa kasus secara tidak sengaja telah menambah beban waktu perempuan yang telah menyumbangkan seluruh tenaganya dalam berbagai bentuk seperti pekerjaan rumah tangga, mengasuh anak dan mengursus peternakan</w:t>
      </w:r>
      <w:r>
        <w:rPr>
          <w:rFonts w:ascii="Arial" w:hAnsi="Arial" w:cs="Arial"/>
          <w:sz w:val="24"/>
          <w:szCs w:val="24"/>
        </w:rPr>
        <w:t xml:space="preserve"> (Tim Tekad 2022)</w:t>
      </w:r>
      <w:r w:rsidRPr="007E7E29">
        <w:rPr>
          <w:rFonts w:ascii="Arial" w:hAnsi="Arial" w:cs="Arial"/>
          <w:sz w:val="24"/>
          <w:szCs w:val="24"/>
        </w:rPr>
        <w:t>.</w:t>
      </w:r>
    </w:p>
    <w:p w14:paraId="374A5AC2" w14:textId="77777777" w:rsidR="002730F7" w:rsidRPr="00065732" w:rsidRDefault="002730F7" w:rsidP="002730F7">
      <w:pPr>
        <w:spacing w:after="0" w:line="360" w:lineRule="auto"/>
        <w:jc w:val="both"/>
        <w:rPr>
          <w:rFonts w:ascii="Arial" w:hAnsi="Arial" w:cs="Arial"/>
          <w:b/>
          <w:bCs/>
          <w:sz w:val="24"/>
          <w:szCs w:val="24"/>
          <w:lang w:val="en-US"/>
        </w:rPr>
      </w:pPr>
    </w:p>
    <w:p w14:paraId="3A889FBD" w14:textId="77777777" w:rsidR="002730F7" w:rsidRPr="00EA1AE7" w:rsidRDefault="002730F7" w:rsidP="002730F7">
      <w:pPr>
        <w:spacing w:after="0" w:line="360" w:lineRule="auto"/>
        <w:jc w:val="both"/>
        <w:rPr>
          <w:rFonts w:ascii="Arial" w:hAnsi="Arial" w:cs="Arial"/>
          <w:sz w:val="24"/>
          <w:szCs w:val="24"/>
        </w:rPr>
      </w:pPr>
      <w:r w:rsidRPr="00EA1AE7">
        <w:rPr>
          <w:rFonts w:ascii="Arial" w:hAnsi="Arial" w:cs="Arial"/>
          <w:sz w:val="24"/>
          <w:szCs w:val="24"/>
        </w:rPr>
        <w:t xml:space="preserve">Dalam program TEKAD, pendekatan SDGs Desa yang selaras dengan pengimplementasian GESI adalah : </w:t>
      </w:r>
    </w:p>
    <w:tbl>
      <w:tblPr>
        <w:tblW w:w="0" w:type="auto"/>
        <w:tblLook w:val="04A0" w:firstRow="1" w:lastRow="0" w:firstColumn="1" w:lastColumn="0" w:noHBand="0" w:noVBand="1"/>
      </w:tblPr>
      <w:tblGrid>
        <w:gridCol w:w="1993"/>
        <w:gridCol w:w="7027"/>
      </w:tblGrid>
      <w:tr w:rsidR="002730F7" w:rsidRPr="0034673D" w14:paraId="3DF48F09" w14:textId="77777777" w:rsidTr="00AB2F2C">
        <w:tc>
          <w:tcPr>
            <w:tcW w:w="1696" w:type="dxa"/>
            <w:shd w:val="clear" w:color="auto" w:fill="auto"/>
            <w:vAlign w:val="bottom"/>
          </w:tcPr>
          <w:p w14:paraId="2664F8A4" w14:textId="77777777" w:rsidR="002730F7" w:rsidRPr="0034673D" w:rsidRDefault="002730F7" w:rsidP="00AB2F2C">
            <w:pPr>
              <w:spacing w:after="0" w:line="360" w:lineRule="auto"/>
              <w:jc w:val="both"/>
              <w:rPr>
                <w:rFonts w:ascii="Arial" w:hAnsi="Arial" w:cs="Arial"/>
                <w:sz w:val="24"/>
                <w:szCs w:val="24"/>
              </w:rPr>
            </w:pPr>
            <w:r w:rsidRPr="0034673D">
              <w:rPr>
                <w:rFonts w:ascii="Arial" w:hAnsi="Arial" w:cs="Arial"/>
                <w:noProof/>
                <w:sz w:val="24"/>
                <w:szCs w:val="24"/>
                <w:lang w:val="en-US"/>
              </w:rPr>
              <w:drawing>
                <wp:inline distT="0" distB="0" distL="0" distR="0" wp14:anchorId="6CC00121" wp14:editId="1CF83425">
                  <wp:extent cx="992505" cy="992505"/>
                  <wp:effectExtent l="0" t="0" r="0" b="0"/>
                  <wp:docPr id="3"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2505" cy="992505"/>
                          </a:xfrm>
                          <a:prstGeom prst="rect">
                            <a:avLst/>
                          </a:prstGeom>
                          <a:noFill/>
                          <a:ln>
                            <a:noFill/>
                          </a:ln>
                        </pic:spPr>
                      </pic:pic>
                    </a:graphicData>
                  </a:graphic>
                </wp:inline>
              </w:drawing>
            </w:r>
          </w:p>
        </w:tc>
        <w:tc>
          <w:tcPr>
            <w:tcW w:w="7081" w:type="dxa"/>
            <w:shd w:val="clear" w:color="auto" w:fill="auto"/>
            <w:vAlign w:val="center"/>
          </w:tcPr>
          <w:p w14:paraId="0AA38366" w14:textId="77777777" w:rsidR="002730F7" w:rsidRPr="0034673D" w:rsidRDefault="002730F7" w:rsidP="00AB2F2C">
            <w:pPr>
              <w:spacing w:after="0" w:line="360" w:lineRule="auto"/>
              <w:jc w:val="both"/>
              <w:rPr>
                <w:rFonts w:ascii="Arial" w:hAnsi="Arial" w:cs="Arial"/>
                <w:sz w:val="24"/>
                <w:szCs w:val="24"/>
              </w:rPr>
            </w:pPr>
            <w:r w:rsidRPr="0034673D">
              <w:rPr>
                <w:rFonts w:ascii="Arial" w:hAnsi="Arial" w:cs="Arial"/>
                <w:sz w:val="24"/>
                <w:szCs w:val="24"/>
              </w:rPr>
              <w:t>SDGs Desa 1: Desa tanpa Kemiskinan;</w:t>
            </w:r>
          </w:p>
        </w:tc>
      </w:tr>
      <w:tr w:rsidR="002730F7" w:rsidRPr="0034673D" w14:paraId="526B9117" w14:textId="77777777" w:rsidTr="00AB2F2C">
        <w:tc>
          <w:tcPr>
            <w:tcW w:w="1696" w:type="dxa"/>
            <w:shd w:val="clear" w:color="auto" w:fill="auto"/>
            <w:vAlign w:val="bottom"/>
          </w:tcPr>
          <w:p w14:paraId="6A2021D6" w14:textId="77777777" w:rsidR="002730F7" w:rsidRPr="0034673D" w:rsidRDefault="002730F7" w:rsidP="00AB2F2C">
            <w:pPr>
              <w:spacing w:after="0" w:line="360" w:lineRule="auto"/>
              <w:jc w:val="both"/>
              <w:rPr>
                <w:rFonts w:ascii="Arial" w:hAnsi="Arial" w:cs="Arial"/>
                <w:sz w:val="24"/>
                <w:szCs w:val="24"/>
              </w:rPr>
            </w:pPr>
            <w:r w:rsidRPr="0034673D">
              <w:rPr>
                <w:rFonts w:ascii="Arial" w:hAnsi="Arial" w:cs="Arial"/>
                <w:noProof/>
                <w:sz w:val="24"/>
                <w:szCs w:val="24"/>
                <w:lang w:val="en-US"/>
              </w:rPr>
              <w:drawing>
                <wp:inline distT="0" distB="0" distL="0" distR="0" wp14:anchorId="78F52B4E" wp14:editId="708B548E">
                  <wp:extent cx="1029335" cy="1029335"/>
                  <wp:effectExtent l="0" t="0" r="0" b="0"/>
                  <wp:docPr id="4"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9335" cy="1029335"/>
                          </a:xfrm>
                          <a:prstGeom prst="rect">
                            <a:avLst/>
                          </a:prstGeom>
                          <a:noFill/>
                          <a:ln>
                            <a:noFill/>
                          </a:ln>
                        </pic:spPr>
                      </pic:pic>
                    </a:graphicData>
                  </a:graphic>
                </wp:inline>
              </w:drawing>
            </w:r>
          </w:p>
        </w:tc>
        <w:tc>
          <w:tcPr>
            <w:tcW w:w="7081" w:type="dxa"/>
            <w:shd w:val="clear" w:color="auto" w:fill="auto"/>
            <w:vAlign w:val="center"/>
          </w:tcPr>
          <w:p w14:paraId="6DBEF936" w14:textId="77777777" w:rsidR="002730F7" w:rsidRPr="0034673D" w:rsidRDefault="002730F7" w:rsidP="00AB2F2C">
            <w:pPr>
              <w:spacing w:after="0" w:line="360" w:lineRule="auto"/>
              <w:jc w:val="both"/>
              <w:rPr>
                <w:rFonts w:ascii="Arial" w:hAnsi="Arial" w:cs="Arial"/>
                <w:sz w:val="24"/>
                <w:szCs w:val="24"/>
              </w:rPr>
            </w:pPr>
            <w:r w:rsidRPr="0034673D">
              <w:rPr>
                <w:rFonts w:ascii="Arial" w:hAnsi="Arial" w:cs="Arial"/>
                <w:sz w:val="24"/>
                <w:szCs w:val="24"/>
              </w:rPr>
              <w:t>SDGs Desa 5: Keterlibatan Perempuan Desa;</w:t>
            </w:r>
          </w:p>
        </w:tc>
      </w:tr>
      <w:tr w:rsidR="002730F7" w:rsidRPr="0034673D" w14:paraId="1D5EE743" w14:textId="77777777" w:rsidTr="00AB2F2C">
        <w:tc>
          <w:tcPr>
            <w:tcW w:w="1696" w:type="dxa"/>
            <w:shd w:val="clear" w:color="auto" w:fill="auto"/>
            <w:vAlign w:val="bottom"/>
          </w:tcPr>
          <w:p w14:paraId="03A9FE98" w14:textId="77777777" w:rsidR="002730F7" w:rsidRPr="0034673D" w:rsidRDefault="002730F7" w:rsidP="00AB2F2C">
            <w:pPr>
              <w:spacing w:after="0" w:line="360" w:lineRule="auto"/>
              <w:jc w:val="both"/>
              <w:rPr>
                <w:rFonts w:ascii="Arial" w:hAnsi="Arial" w:cs="Arial"/>
                <w:sz w:val="24"/>
                <w:szCs w:val="24"/>
              </w:rPr>
            </w:pPr>
            <w:r w:rsidRPr="0034673D">
              <w:rPr>
                <w:rFonts w:ascii="Arial" w:hAnsi="Arial" w:cs="Arial"/>
                <w:noProof/>
                <w:sz w:val="24"/>
                <w:szCs w:val="24"/>
                <w:lang w:val="en-US"/>
              </w:rPr>
              <w:drawing>
                <wp:inline distT="0" distB="0" distL="0" distR="0" wp14:anchorId="2C37CA4B" wp14:editId="735858B7">
                  <wp:extent cx="1081405" cy="1081405"/>
                  <wp:effectExtent l="0" t="0" r="0" b="0"/>
                  <wp:docPr id="5"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1405" cy="1081405"/>
                          </a:xfrm>
                          <a:prstGeom prst="rect">
                            <a:avLst/>
                          </a:prstGeom>
                          <a:noFill/>
                          <a:ln>
                            <a:noFill/>
                          </a:ln>
                        </pic:spPr>
                      </pic:pic>
                    </a:graphicData>
                  </a:graphic>
                </wp:inline>
              </w:drawing>
            </w:r>
          </w:p>
        </w:tc>
        <w:tc>
          <w:tcPr>
            <w:tcW w:w="7081" w:type="dxa"/>
            <w:shd w:val="clear" w:color="auto" w:fill="auto"/>
            <w:vAlign w:val="center"/>
          </w:tcPr>
          <w:p w14:paraId="2B98BB87" w14:textId="77777777" w:rsidR="002730F7" w:rsidRPr="0034673D" w:rsidRDefault="002730F7" w:rsidP="00AB2F2C">
            <w:pPr>
              <w:spacing w:after="0" w:line="360" w:lineRule="auto"/>
              <w:jc w:val="both"/>
              <w:rPr>
                <w:rFonts w:ascii="Arial" w:hAnsi="Arial" w:cs="Arial"/>
                <w:sz w:val="24"/>
                <w:szCs w:val="24"/>
              </w:rPr>
            </w:pPr>
            <w:r w:rsidRPr="0034673D">
              <w:rPr>
                <w:rFonts w:ascii="Arial" w:hAnsi="Arial" w:cs="Arial"/>
                <w:sz w:val="24"/>
                <w:szCs w:val="24"/>
              </w:rPr>
              <w:t>SDGs Desa 16: Desa Damai Berkeadilan; dan</w:t>
            </w:r>
          </w:p>
        </w:tc>
      </w:tr>
      <w:tr w:rsidR="002730F7" w:rsidRPr="0034673D" w14:paraId="03773190" w14:textId="77777777" w:rsidTr="00AB2F2C">
        <w:tc>
          <w:tcPr>
            <w:tcW w:w="1696" w:type="dxa"/>
            <w:shd w:val="clear" w:color="auto" w:fill="auto"/>
            <w:vAlign w:val="bottom"/>
          </w:tcPr>
          <w:p w14:paraId="5CDAB82D" w14:textId="77777777" w:rsidR="002730F7" w:rsidRPr="0034673D" w:rsidRDefault="002730F7" w:rsidP="00AB2F2C">
            <w:pPr>
              <w:spacing w:after="0" w:line="360" w:lineRule="auto"/>
              <w:jc w:val="both"/>
              <w:rPr>
                <w:rFonts w:ascii="Arial" w:hAnsi="Arial" w:cs="Arial"/>
                <w:sz w:val="24"/>
                <w:szCs w:val="24"/>
              </w:rPr>
            </w:pPr>
            <w:r w:rsidRPr="0034673D">
              <w:rPr>
                <w:rFonts w:ascii="Arial" w:hAnsi="Arial" w:cs="Arial"/>
                <w:noProof/>
                <w:sz w:val="24"/>
                <w:szCs w:val="24"/>
                <w:lang w:val="en-US"/>
              </w:rPr>
              <w:drawing>
                <wp:inline distT="0" distB="0" distL="0" distR="0" wp14:anchorId="1F504A89" wp14:editId="66482C87">
                  <wp:extent cx="1128395" cy="1128395"/>
                  <wp:effectExtent l="0" t="0" r="0" b="0"/>
                  <wp:docPr id="6"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8395" cy="1128395"/>
                          </a:xfrm>
                          <a:prstGeom prst="rect">
                            <a:avLst/>
                          </a:prstGeom>
                          <a:noFill/>
                          <a:ln>
                            <a:noFill/>
                          </a:ln>
                        </pic:spPr>
                      </pic:pic>
                    </a:graphicData>
                  </a:graphic>
                </wp:inline>
              </w:drawing>
            </w:r>
          </w:p>
        </w:tc>
        <w:tc>
          <w:tcPr>
            <w:tcW w:w="7081" w:type="dxa"/>
            <w:shd w:val="clear" w:color="auto" w:fill="auto"/>
            <w:vAlign w:val="center"/>
          </w:tcPr>
          <w:p w14:paraId="4DD87116" w14:textId="77777777" w:rsidR="002730F7" w:rsidRPr="0034673D" w:rsidRDefault="002730F7" w:rsidP="00AB2F2C">
            <w:pPr>
              <w:spacing w:after="0" w:line="360" w:lineRule="auto"/>
              <w:jc w:val="both"/>
              <w:rPr>
                <w:rFonts w:ascii="Arial" w:hAnsi="Arial" w:cs="Arial"/>
                <w:sz w:val="24"/>
                <w:szCs w:val="24"/>
              </w:rPr>
            </w:pPr>
            <w:r w:rsidRPr="0034673D">
              <w:rPr>
                <w:rFonts w:ascii="Arial" w:hAnsi="Arial" w:cs="Arial"/>
                <w:sz w:val="24"/>
                <w:szCs w:val="24"/>
              </w:rPr>
              <w:t>SDGs Desa 17: Kemitraan untuk Pembangunan Desa.</w:t>
            </w:r>
          </w:p>
        </w:tc>
      </w:tr>
    </w:tbl>
    <w:p w14:paraId="0EB50941" w14:textId="77777777" w:rsidR="002730F7" w:rsidRDefault="002730F7" w:rsidP="002730F7">
      <w:pPr>
        <w:spacing w:after="0" w:line="360" w:lineRule="auto"/>
        <w:jc w:val="both"/>
        <w:rPr>
          <w:rFonts w:ascii="Arial" w:hAnsi="Arial" w:cs="Arial"/>
          <w:sz w:val="24"/>
          <w:szCs w:val="24"/>
          <w:lang w:val="en-US"/>
        </w:rPr>
      </w:pPr>
    </w:p>
    <w:p w14:paraId="5230AEF8" w14:textId="77777777" w:rsidR="002730F7" w:rsidRPr="00EA1AE7" w:rsidRDefault="002730F7" w:rsidP="002730F7">
      <w:pPr>
        <w:spacing w:after="0" w:line="360" w:lineRule="auto"/>
        <w:jc w:val="both"/>
        <w:rPr>
          <w:rFonts w:ascii="Arial" w:hAnsi="Arial" w:cs="Arial"/>
          <w:sz w:val="24"/>
          <w:szCs w:val="24"/>
        </w:rPr>
      </w:pPr>
      <w:r w:rsidRPr="00EA1AE7">
        <w:rPr>
          <w:rFonts w:ascii="Arial" w:hAnsi="Arial" w:cs="Arial"/>
          <w:sz w:val="24"/>
          <w:szCs w:val="24"/>
        </w:rPr>
        <w:t xml:space="preserve">Dalam SDGs Desa No.5, pemerintah desa dengan dukungan dari pihak lainnya, harus mengedepankan pengarusutamaan gender. Aspek yang dimuat dalam tujuan ini </w:t>
      </w:r>
      <w:r w:rsidRPr="00EA1AE7">
        <w:rPr>
          <w:rFonts w:ascii="Arial" w:hAnsi="Arial" w:cs="Arial"/>
          <w:sz w:val="24"/>
          <w:szCs w:val="24"/>
        </w:rPr>
        <w:lastRenderedPageBreak/>
        <w:t xml:space="preserve">termasuk menciptakan lingkungan yang setara untuk perempuan dalam segala aspek kehidupan termasuk kesempatan yang adil dalam urusan publik, tanpa adanya diskriminasi terhadap perempuan. Disamping itu, memberantas kekerasan dalam bentuk apapun terhadap perempuan dan anak juga tertera dalam SDGs Desa ini. Indikator pencapaiannya meliputi: </w:t>
      </w:r>
    </w:p>
    <w:p w14:paraId="30B54E51" w14:textId="77777777" w:rsidR="002730F7" w:rsidRPr="00EA1AE7" w:rsidRDefault="002730F7" w:rsidP="002730F7">
      <w:pPr>
        <w:numPr>
          <w:ilvl w:val="0"/>
          <w:numId w:val="15"/>
        </w:numPr>
        <w:spacing w:after="0" w:line="360" w:lineRule="auto"/>
        <w:jc w:val="both"/>
        <w:rPr>
          <w:rFonts w:ascii="Arial" w:hAnsi="Arial" w:cs="Arial"/>
          <w:sz w:val="24"/>
          <w:szCs w:val="24"/>
        </w:rPr>
      </w:pPr>
      <w:r w:rsidRPr="00EA1AE7">
        <w:rPr>
          <w:rFonts w:ascii="Arial" w:hAnsi="Arial" w:cs="Arial"/>
          <w:sz w:val="24"/>
          <w:szCs w:val="24"/>
        </w:rPr>
        <w:t>Terbukanya kesempatan untuk perempuan bisa terlibat dalam pemerintah desa, baik sebagai pejabat desa atau di Badan Permusyawaratan Desa;</w:t>
      </w:r>
    </w:p>
    <w:p w14:paraId="368A3452" w14:textId="77777777" w:rsidR="002730F7" w:rsidRPr="00EA1AE7" w:rsidRDefault="002730F7" w:rsidP="002730F7">
      <w:pPr>
        <w:numPr>
          <w:ilvl w:val="0"/>
          <w:numId w:val="15"/>
        </w:numPr>
        <w:spacing w:after="0" w:line="360" w:lineRule="auto"/>
        <w:jc w:val="both"/>
        <w:rPr>
          <w:rFonts w:ascii="Arial" w:hAnsi="Arial" w:cs="Arial"/>
          <w:sz w:val="24"/>
          <w:szCs w:val="24"/>
        </w:rPr>
      </w:pPr>
      <w:r w:rsidRPr="00EA1AE7">
        <w:rPr>
          <w:rFonts w:ascii="Arial" w:hAnsi="Arial" w:cs="Arial"/>
          <w:sz w:val="24"/>
          <w:szCs w:val="24"/>
        </w:rPr>
        <w:t xml:space="preserve">perempuan menikah pada usia yang ditetapkan undang-undang; </w:t>
      </w:r>
    </w:p>
    <w:p w14:paraId="6F05FEC9" w14:textId="77777777" w:rsidR="002730F7" w:rsidRPr="00EA1AE7" w:rsidRDefault="002730F7" w:rsidP="002730F7">
      <w:pPr>
        <w:numPr>
          <w:ilvl w:val="0"/>
          <w:numId w:val="15"/>
        </w:numPr>
        <w:spacing w:after="0" w:line="360" w:lineRule="auto"/>
        <w:jc w:val="both"/>
        <w:rPr>
          <w:rFonts w:ascii="Arial" w:hAnsi="Arial" w:cs="Arial"/>
          <w:sz w:val="24"/>
          <w:szCs w:val="24"/>
        </w:rPr>
      </w:pPr>
      <w:r w:rsidRPr="00EA1AE7">
        <w:rPr>
          <w:rFonts w:ascii="Arial" w:hAnsi="Arial" w:cs="Arial"/>
          <w:sz w:val="24"/>
          <w:szCs w:val="24"/>
        </w:rPr>
        <w:t xml:space="preserve">layanan pendidikan dan kesehatan yang layak untuk perempuan; dan </w:t>
      </w:r>
    </w:p>
    <w:p w14:paraId="540C4C6B" w14:textId="77777777" w:rsidR="002730F7" w:rsidRPr="00EA1AE7" w:rsidRDefault="002730F7" w:rsidP="002730F7">
      <w:pPr>
        <w:numPr>
          <w:ilvl w:val="0"/>
          <w:numId w:val="15"/>
        </w:numPr>
        <w:spacing w:after="0" w:line="360" w:lineRule="auto"/>
        <w:jc w:val="both"/>
        <w:rPr>
          <w:rFonts w:ascii="Arial" w:hAnsi="Arial" w:cs="Arial"/>
          <w:sz w:val="24"/>
          <w:szCs w:val="24"/>
        </w:rPr>
      </w:pPr>
      <w:r w:rsidRPr="00EA1AE7">
        <w:rPr>
          <w:rFonts w:ascii="Arial" w:hAnsi="Arial" w:cs="Arial"/>
          <w:sz w:val="24"/>
          <w:szCs w:val="24"/>
        </w:rPr>
        <w:t>melibatkan perempuan dalam perencanaan dan pembangunan desa.</w:t>
      </w:r>
    </w:p>
    <w:p w14:paraId="76DC982F" w14:textId="77777777" w:rsidR="002730F7" w:rsidRDefault="002730F7" w:rsidP="002730F7">
      <w:pPr>
        <w:spacing w:after="0" w:line="360" w:lineRule="auto"/>
        <w:jc w:val="both"/>
        <w:rPr>
          <w:rFonts w:ascii="Arial" w:hAnsi="Arial" w:cs="Arial"/>
          <w:sz w:val="24"/>
          <w:szCs w:val="24"/>
          <w:lang w:val="en-US"/>
        </w:rPr>
      </w:pPr>
      <w:r>
        <w:rPr>
          <w:rFonts w:ascii="Arial" w:hAnsi="Arial" w:cs="Arial"/>
          <w:sz w:val="24"/>
          <w:szCs w:val="24"/>
          <w:lang w:val="en-US"/>
        </w:rPr>
        <w:t>(Tim Tekad 2022)</w:t>
      </w:r>
    </w:p>
    <w:p w14:paraId="07C731D2" w14:textId="77777777" w:rsidR="002730F7" w:rsidRDefault="002730F7" w:rsidP="002730F7">
      <w:pPr>
        <w:spacing w:after="0" w:line="360" w:lineRule="auto"/>
        <w:jc w:val="both"/>
        <w:rPr>
          <w:rFonts w:ascii="Arial" w:hAnsi="Arial" w:cs="Arial"/>
          <w:sz w:val="24"/>
          <w:szCs w:val="24"/>
        </w:rPr>
      </w:pPr>
    </w:p>
    <w:p w14:paraId="7FCF0ABE" w14:textId="77777777" w:rsidR="002730F7" w:rsidRPr="002A7016" w:rsidRDefault="002730F7" w:rsidP="002730F7">
      <w:pPr>
        <w:spacing w:after="0" w:line="360" w:lineRule="auto"/>
        <w:jc w:val="both"/>
        <w:rPr>
          <w:rFonts w:ascii="Arial" w:hAnsi="Arial" w:cs="Arial"/>
          <w:sz w:val="24"/>
          <w:szCs w:val="24"/>
        </w:rPr>
      </w:pPr>
      <w:r w:rsidRPr="002A7016">
        <w:rPr>
          <w:rFonts w:ascii="Arial" w:hAnsi="Arial" w:cs="Arial"/>
          <w:sz w:val="24"/>
          <w:szCs w:val="24"/>
        </w:rPr>
        <w:t>Untuk itu, dalam konteks peningkatan peran perempuan dalam ranah pengambilan keputusan perlu mempertimbangkan tiga hal: (1) faktor yang mempengaruhi partisipasi perempuan, (2) penguatan daya tawar perempuan dalam rangka meningkatkan kualitas partisipasi mereka, dan (3) implikasi keberlanjutan partisipasi. Literatur menunjukkan banyak manfaat yang diperoleh perempuan ketika mereka berpartisipasi dan memegang posisi penting dalam pengambilan keputusan dalam kelompok atau desa. Pengelolaan keuangan yang lebih baik, peningkatan penerapan kebijakan dan program sensitif gender di desa, peningkatan alokasi anggaran untuk program yang berpihak pada masyarakat miskin, peningkatan penerapan praktik yang mengurangi tekanan pada hutan (misalnya budidaya pakan ternak di lahan pertanian, kampanye menentang pembalakan hutan), dan dukungan untuk sektor pendidikan adalah beberapa perbaikan yang terkait dengan partisipasi perempuan.</w:t>
      </w:r>
    </w:p>
    <w:p w14:paraId="44DC29D6" w14:textId="77777777" w:rsidR="002730F7" w:rsidRPr="002A7016" w:rsidRDefault="002730F7" w:rsidP="002730F7">
      <w:pPr>
        <w:spacing w:after="0" w:line="360" w:lineRule="auto"/>
        <w:jc w:val="both"/>
        <w:rPr>
          <w:rFonts w:ascii="Arial" w:hAnsi="Arial" w:cs="Arial"/>
          <w:sz w:val="24"/>
          <w:szCs w:val="24"/>
        </w:rPr>
      </w:pPr>
    </w:p>
    <w:p w14:paraId="4D3DD8AC" w14:textId="5F48B0F8" w:rsidR="002730F7" w:rsidRDefault="002730F7" w:rsidP="002730F7">
      <w:pPr>
        <w:spacing w:after="0" w:line="360" w:lineRule="auto"/>
        <w:jc w:val="both"/>
        <w:rPr>
          <w:rFonts w:ascii="Arial" w:hAnsi="Arial" w:cs="Arial"/>
          <w:sz w:val="24"/>
          <w:szCs w:val="24"/>
        </w:rPr>
      </w:pPr>
      <w:r w:rsidRPr="002A7016">
        <w:rPr>
          <w:rFonts w:ascii="Arial" w:hAnsi="Arial" w:cs="Arial"/>
          <w:sz w:val="24"/>
          <w:szCs w:val="24"/>
        </w:rPr>
        <w:t>Untuk mencapai partisipasi perempuan yang efektif diperlukan interaksi bebas antara laki-laki dan perempuan dan norma sosial yang tidak mendiskriminasi keterlibatan perempuan dalam pengambilan keputusan. Upaya peningkatan kapasitas perempuan juga menjadi sesuatu yang niscaya, agar partisipasi menjadi proses perubahan sosial yang berkelanjutan dan terbuka, termasuk memberikan penguatan kepada perempuan untuk berani berbicara dan menegosiasikan ulang peran dan status sosial perempuan di masyarakat.</w:t>
      </w:r>
      <w:r>
        <w:rPr>
          <w:rFonts w:ascii="Arial" w:hAnsi="Arial" w:cs="Arial"/>
          <w:sz w:val="24"/>
          <w:szCs w:val="24"/>
        </w:rPr>
        <w:t xml:space="preserve"> </w:t>
      </w:r>
    </w:p>
    <w:p w14:paraId="0AD59629" w14:textId="77777777" w:rsidR="002D4C46" w:rsidRDefault="002D4C46" w:rsidP="00D2779D">
      <w:pPr>
        <w:pStyle w:val="ListParagraph"/>
        <w:spacing w:after="0" w:line="360" w:lineRule="auto"/>
        <w:jc w:val="center"/>
        <w:rPr>
          <w:rFonts w:ascii="Arial" w:hAnsi="Arial" w:cs="Arial"/>
          <w:b/>
          <w:color w:val="000000"/>
          <w:sz w:val="24"/>
          <w:szCs w:val="24"/>
          <w:lang w:val="en-GB"/>
        </w:rPr>
      </w:pPr>
    </w:p>
    <w:p w14:paraId="5AAD7293" w14:textId="77777777" w:rsidR="002D4C46" w:rsidRDefault="002D4C46" w:rsidP="00D2779D">
      <w:pPr>
        <w:pStyle w:val="ListParagraph"/>
        <w:spacing w:after="0" w:line="360" w:lineRule="auto"/>
        <w:jc w:val="center"/>
        <w:rPr>
          <w:rFonts w:ascii="Arial" w:hAnsi="Arial" w:cs="Arial"/>
          <w:b/>
          <w:color w:val="000000"/>
          <w:sz w:val="24"/>
          <w:szCs w:val="24"/>
          <w:lang w:val="en-GB"/>
        </w:rPr>
      </w:pPr>
    </w:p>
    <w:p w14:paraId="35035026" w14:textId="1ACB3487" w:rsidR="00D2779D" w:rsidRPr="00604572" w:rsidRDefault="00D2779D" w:rsidP="00D2779D">
      <w:pPr>
        <w:pStyle w:val="ListParagraph"/>
        <w:spacing w:after="0" w:line="360" w:lineRule="auto"/>
        <w:jc w:val="center"/>
        <w:rPr>
          <w:rFonts w:ascii="Arial" w:hAnsi="Arial" w:cs="Arial"/>
          <w:b/>
          <w:bCs/>
          <w:color w:val="FF0000"/>
          <w:sz w:val="24"/>
          <w:szCs w:val="24"/>
          <w:lang w:val="en-GB"/>
        </w:rPr>
      </w:pPr>
      <w:r w:rsidRPr="00604572">
        <w:rPr>
          <w:rFonts w:ascii="Arial" w:hAnsi="Arial" w:cs="Arial"/>
          <w:b/>
          <w:color w:val="FF0000"/>
          <w:sz w:val="24"/>
          <w:szCs w:val="24"/>
          <w:lang w:val="en-GB"/>
        </w:rPr>
        <w:lastRenderedPageBreak/>
        <w:t xml:space="preserve">Tabel Lembar Kerja 1.  Analisis Gender </w:t>
      </w:r>
      <w:r w:rsidR="00604572" w:rsidRPr="00604572">
        <w:rPr>
          <w:rFonts w:ascii="Arial" w:hAnsi="Arial" w:cs="Arial"/>
          <w:b/>
          <w:color w:val="FF0000"/>
          <w:sz w:val="24"/>
          <w:szCs w:val="24"/>
          <w:lang w:val="en-GB"/>
        </w:rPr>
        <w:t>(Simulasi Oleh Pelatih)</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2163"/>
        <w:gridCol w:w="1349"/>
        <w:gridCol w:w="1457"/>
        <w:gridCol w:w="1316"/>
        <w:gridCol w:w="1457"/>
      </w:tblGrid>
      <w:tr w:rsidR="00D2779D" w:rsidRPr="0034673D" w14:paraId="1AD48384" w14:textId="77777777" w:rsidTr="004900AB">
        <w:tc>
          <w:tcPr>
            <w:tcW w:w="548" w:type="dxa"/>
            <w:vMerge w:val="restart"/>
            <w:shd w:val="clear" w:color="auto" w:fill="auto"/>
            <w:vAlign w:val="center"/>
          </w:tcPr>
          <w:p w14:paraId="5B269919" w14:textId="77777777" w:rsidR="00D2779D" w:rsidRPr="0034673D" w:rsidRDefault="00D2779D" w:rsidP="00AB2F2C">
            <w:pPr>
              <w:pStyle w:val="ListParagraph"/>
              <w:spacing w:after="0" w:line="360" w:lineRule="auto"/>
              <w:ind w:left="0"/>
              <w:rPr>
                <w:rFonts w:ascii="Arial" w:hAnsi="Arial" w:cs="Arial"/>
                <w:color w:val="000000"/>
                <w:sz w:val="24"/>
                <w:szCs w:val="24"/>
                <w:lang w:val="en-GB"/>
              </w:rPr>
            </w:pPr>
            <w:r w:rsidRPr="0034673D">
              <w:rPr>
                <w:rFonts w:ascii="Arial" w:hAnsi="Arial" w:cs="Arial"/>
                <w:color w:val="000000"/>
                <w:sz w:val="24"/>
                <w:szCs w:val="24"/>
                <w:lang w:val="en-GB"/>
              </w:rPr>
              <w:t>No</w:t>
            </w:r>
          </w:p>
        </w:tc>
        <w:tc>
          <w:tcPr>
            <w:tcW w:w="2163" w:type="dxa"/>
            <w:vMerge w:val="restart"/>
            <w:shd w:val="clear" w:color="auto" w:fill="auto"/>
            <w:vAlign w:val="center"/>
          </w:tcPr>
          <w:p w14:paraId="72CC3603" w14:textId="77777777" w:rsidR="00D2779D" w:rsidRPr="0034673D" w:rsidRDefault="00D2779D" w:rsidP="00AB2F2C">
            <w:pPr>
              <w:pStyle w:val="ListParagraph"/>
              <w:spacing w:after="0" w:line="360" w:lineRule="auto"/>
              <w:ind w:left="0"/>
              <w:rPr>
                <w:rFonts w:ascii="Arial" w:hAnsi="Arial" w:cs="Arial"/>
                <w:color w:val="000000"/>
                <w:sz w:val="24"/>
                <w:szCs w:val="24"/>
                <w:lang w:val="en-GB"/>
              </w:rPr>
            </w:pPr>
            <w:r w:rsidRPr="0034673D">
              <w:rPr>
                <w:rFonts w:ascii="Arial" w:hAnsi="Arial" w:cs="Arial"/>
                <w:color w:val="000000"/>
                <w:sz w:val="24"/>
                <w:szCs w:val="24"/>
                <w:lang w:val="en-GB"/>
              </w:rPr>
              <w:t>Kegiatan Utama</w:t>
            </w:r>
          </w:p>
        </w:tc>
        <w:tc>
          <w:tcPr>
            <w:tcW w:w="5579" w:type="dxa"/>
            <w:gridSpan w:val="4"/>
            <w:shd w:val="clear" w:color="auto" w:fill="auto"/>
            <w:vAlign w:val="center"/>
          </w:tcPr>
          <w:p w14:paraId="1F40FA71" w14:textId="77777777" w:rsidR="00D2779D" w:rsidRPr="0034673D" w:rsidRDefault="00D2779D" w:rsidP="00AB2F2C">
            <w:pPr>
              <w:pStyle w:val="ListParagraph"/>
              <w:spacing w:after="0" w:line="360" w:lineRule="auto"/>
              <w:ind w:left="0"/>
              <w:rPr>
                <w:rFonts w:ascii="Arial" w:hAnsi="Arial" w:cs="Arial"/>
                <w:color w:val="000000"/>
                <w:sz w:val="24"/>
                <w:szCs w:val="24"/>
                <w:lang w:val="en-GB"/>
              </w:rPr>
            </w:pPr>
            <w:r w:rsidRPr="0034673D">
              <w:rPr>
                <w:rFonts w:ascii="Arial" w:hAnsi="Arial" w:cs="Arial"/>
                <w:color w:val="000000"/>
                <w:sz w:val="24"/>
                <w:szCs w:val="24"/>
                <w:lang w:val="en-GB"/>
              </w:rPr>
              <w:t>Peran di Masing-Masing Kegiatan</w:t>
            </w:r>
          </w:p>
        </w:tc>
      </w:tr>
      <w:tr w:rsidR="00D2779D" w:rsidRPr="0034673D" w14:paraId="24127E1A" w14:textId="77777777" w:rsidTr="004900AB">
        <w:tc>
          <w:tcPr>
            <w:tcW w:w="548" w:type="dxa"/>
            <w:vMerge/>
            <w:shd w:val="clear" w:color="auto" w:fill="auto"/>
            <w:vAlign w:val="center"/>
          </w:tcPr>
          <w:p w14:paraId="65C616D9" w14:textId="77777777" w:rsidR="00D2779D" w:rsidRPr="0034673D" w:rsidRDefault="00D2779D" w:rsidP="00AB2F2C">
            <w:pPr>
              <w:pStyle w:val="ListParagraph"/>
              <w:spacing w:after="0" w:line="360" w:lineRule="auto"/>
              <w:ind w:left="0"/>
              <w:rPr>
                <w:rFonts w:ascii="Arial" w:hAnsi="Arial" w:cs="Arial"/>
                <w:color w:val="000000"/>
                <w:sz w:val="24"/>
                <w:szCs w:val="24"/>
                <w:lang w:val="en-GB"/>
              </w:rPr>
            </w:pPr>
          </w:p>
        </w:tc>
        <w:tc>
          <w:tcPr>
            <w:tcW w:w="2163" w:type="dxa"/>
            <w:vMerge/>
            <w:shd w:val="clear" w:color="auto" w:fill="auto"/>
            <w:vAlign w:val="center"/>
          </w:tcPr>
          <w:p w14:paraId="7B677000" w14:textId="77777777" w:rsidR="00D2779D" w:rsidRPr="0034673D" w:rsidRDefault="00D2779D" w:rsidP="00AB2F2C">
            <w:pPr>
              <w:pStyle w:val="ListParagraph"/>
              <w:spacing w:after="0" w:line="360" w:lineRule="auto"/>
              <w:ind w:left="0"/>
              <w:rPr>
                <w:rFonts w:ascii="Arial" w:hAnsi="Arial" w:cs="Arial"/>
                <w:color w:val="000000"/>
                <w:sz w:val="24"/>
                <w:szCs w:val="24"/>
                <w:lang w:val="en-GB"/>
              </w:rPr>
            </w:pPr>
          </w:p>
        </w:tc>
        <w:tc>
          <w:tcPr>
            <w:tcW w:w="1349" w:type="dxa"/>
            <w:shd w:val="clear" w:color="auto" w:fill="auto"/>
            <w:vAlign w:val="center"/>
          </w:tcPr>
          <w:p w14:paraId="4A40A2CA" w14:textId="77777777" w:rsidR="00D2779D" w:rsidRPr="0034673D" w:rsidRDefault="00D2779D" w:rsidP="00AB2F2C">
            <w:pPr>
              <w:pStyle w:val="ListParagraph"/>
              <w:spacing w:after="0" w:line="360" w:lineRule="auto"/>
              <w:ind w:left="0"/>
              <w:jc w:val="center"/>
              <w:rPr>
                <w:rFonts w:ascii="Arial" w:hAnsi="Arial" w:cs="Arial"/>
                <w:color w:val="000000"/>
                <w:sz w:val="24"/>
                <w:szCs w:val="24"/>
                <w:lang w:val="en-GB"/>
              </w:rPr>
            </w:pPr>
            <w:r w:rsidRPr="0034673D">
              <w:rPr>
                <w:rFonts w:ascii="Arial" w:hAnsi="Arial" w:cs="Arial"/>
                <w:color w:val="000000"/>
                <w:sz w:val="24"/>
                <w:szCs w:val="24"/>
                <w:lang w:val="en-GB"/>
              </w:rPr>
              <w:t>Laki Dewasa</w:t>
            </w:r>
          </w:p>
        </w:tc>
        <w:tc>
          <w:tcPr>
            <w:tcW w:w="1457" w:type="dxa"/>
            <w:shd w:val="clear" w:color="auto" w:fill="auto"/>
            <w:vAlign w:val="center"/>
          </w:tcPr>
          <w:p w14:paraId="2CB203B7" w14:textId="77777777" w:rsidR="00D2779D" w:rsidRPr="0034673D" w:rsidRDefault="00D2779D" w:rsidP="00AB2F2C">
            <w:pPr>
              <w:pStyle w:val="ListParagraph"/>
              <w:spacing w:after="0" w:line="360" w:lineRule="auto"/>
              <w:ind w:left="0"/>
              <w:jc w:val="center"/>
              <w:rPr>
                <w:rFonts w:ascii="Arial" w:hAnsi="Arial" w:cs="Arial"/>
                <w:color w:val="000000"/>
                <w:sz w:val="24"/>
                <w:szCs w:val="24"/>
                <w:lang w:val="en-GB"/>
              </w:rPr>
            </w:pPr>
            <w:r w:rsidRPr="0034673D">
              <w:rPr>
                <w:rFonts w:ascii="Arial" w:hAnsi="Arial" w:cs="Arial"/>
                <w:color w:val="000000"/>
                <w:sz w:val="24"/>
                <w:szCs w:val="24"/>
                <w:lang w:val="en-GB"/>
              </w:rPr>
              <w:t>Perempuan Dewasa</w:t>
            </w:r>
          </w:p>
        </w:tc>
        <w:tc>
          <w:tcPr>
            <w:tcW w:w="1316" w:type="dxa"/>
            <w:shd w:val="clear" w:color="auto" w:fill="auto"/>
            <w:vAlign w:val="center"/>
          </w:tcPr>
          <w:p w14:paraId="44453F46" w14:textId="77777777" w:rsidR="00D2779D" w:rsidRPr="0034673D" w:rsidRDefault="00D2779D" w:rsidP="00AB2F2C">
            <w:pPr>
              <w:pStyle w:val="ListParagraph"/>
              <w:spacing w:after="0" w:line="360" w:lineRule="auto"/>
              <w:ind w:left="0"/>
              <w:jc w:val="center"/>
              <w:rPr>
                <w:rFonts w:ascii="Arial" w:hAnsi="Arial" w:cs="Arial"/>
                <w:color w:val="000000"/>
                <w:sz w:val="24"/>
                <w:szCs w:val="24"/>
                <w:lang w:val="en-GB"/>
              </w:rPr>
            </w:pPr>
            <w:r w:rsidRPr="0034673D">
              <w:rPr>
                <w:rFonts w:ascii="Arial" w:hAnsi="Arial" w:cs="Arial"/>
                <w:color w:val="000000"/>
                <w:sz w:val="24"/>
                <w:szCs w:val="24"/>
                <w:lang w:val="en-GB"/>
              </w:rPr>
              <w:t>Anak Laki-laki</w:t>
            </w:r>
          </w:p>
        </w:tc>
        <w:tc>
          <w:tcPr>
            <w:tcW w:w="1457" w:type="dxa"/>
            <w:shd w:val="clear" w:color="auto" w:fill="auto"/>
            <w:vAlign w:val="center"/>
          </w:tcPr>
          <w:p w14:paraId="2F993852" w14:textId="77777777" w:rsidR="00D2779D" w:rsidRPr="0034673D" w:rsidRDefault="00D2779D" w:rsidP="00AB2F2C">
            <w:pPr>
              <w:pStyle w:val="ListParagraph"/>
              <w:spacing w:after="0" w:line="360" w:lineRule="auto"/>
              <w:ind w:left="0"/>
              <w:jc w:val="center"/>
              <w:rPr>
                <w:rFonts w:ascii="Arial" w:hAnsi="Arial" w:cs="Arial"/>
                <w:color w:val="000000"/>
                <w:sz w:val="24"/>
                <w:szCs w:val="24"/>
                <w:lang w:val="en-GB"/>
              </w:rPr>
            </w:pPr>
            <w:r w:rsidRPr="0034673D">
              <w:rPr>
                <w:rFonts w:ascii="Arial" w:hAnsi="Arial" w:cs="Arial"/>
                <w:color w:val="000000"/>
                <w:sz w:val="24"/>
                <w:szCs w:val="24"/>
                <w:lang w:val="en-GB"/>
              </w:rPr>
              <w:t>Anak Perempuan</w:t>
            </w:r>
          </w:p>
        </w:tc>
      </w:tr>
      <w:tr w:rsidR="00D2779D" w:rsidRPr="0034673D" w14:paraId="38B38543" w14:textId="77777777" w:rsidTr="004900AB">
        <w:tc>
          <w:tcPr>
            <w:tcW w:w="548" w:type="dxa"/>
            <w:shd w:val="clear" w:color="auto" w:fill="auto"/>
          </w:tcPr>
          <w:p w14:paraId="747C7CE4" w14:textId="77777777" w:rsidR="00D2779D" w:rsidRPr="0034673D" w:rsidRDefault="00D2779D" w:rsidP="00AB2F2C">
            <w:pPr>
              <w:pStyle w:val="ListParagraph"/>
              <w:spacing w:after="0" w:line="360" w:lineRule="auto"/>
              <w:ind w:left="0"/>
              <w:jc w:val="both"/>
              <w:rPr>
                <w:rFonts w:ascii="Arial" w:hAnsi="Arial" w:cs="Arial"/>
                <w:b/>
                <w:bCs/>
                <w:color w:val="0070C0"/>
                <w:sz w:val="24"/>
                <w:szCs w:val="24"/>
                <w:lang w:val="en-GB"/>
              </w:rPr>
            </w:pPr>
          </w:p>
          <w:p w14:paraId="66D021AD" w14:textId="77777777" w:rsidR="00D2779D" w:rsidRPr="0034673D" w:rsidRDefault="00D2779D" w:rsidP="00AB2F2C">
            <w:pPr>
              <w:pStyle w:val="ListParagraph"/>
              <w:spacing w:after="0" w:line="360" w:lineRule="auto"/>
              <w:ind w:left="0"/>
              <w:jc w:val="both"/>
              <w:rPr>
                <w:rFonts w:ascii="Arial" w:hAnsi="Arial" w:cs="Arial"/>
                <w:b/>
                <w:bCs/>
                <w:color w:val="0070C0"/>
                <w:sz w:val="24"/>
                <w:szCs w:val="24"/>
                <w:lang w:val="en-GB"/>
              </w:rPr>
            </w:pPr>
          </w:p>
        </w:tc>
        <w:tc>
          <w:tcPr>
            <w:tcW w:w="2163" w:type="dxa"/>
            <w:shd w:val="clear" w:color="auto" w:fill="auto"/>
          </w:tcPr>
          <w:p w14:paraId="59A8C496" w14:textId="77777777" w:rsidR="00D2779D" w:rsidRPr="0034673D" w:rsidRDefault="00D2779D" w:rsidP="00AB2F2C">
            <w:pPr>
              <w:pStyle w:val="ListParagraph"/>
              <w:spacing w:after="0" w:line="360" w:lineRule="auto"/>
              <w:ind w:left="0"/>
              <w:jc w:val="both"/>
              <w:rPr>
                <w:rFonts w:ascii="Arial" w:hAnsi="Arial" w:cs="Arial"/>
                <w:sz w:val="24"/>
                <w:szCs w:val="24"/>
                <w:lang w:val="en-GB"/>
              </w:rPr>
            </w:pPr>
            <w:r w:rsidRPr="0034673D">
              <w:rPr>
                <w:rFonts w:ascii="Arial" w:hAnsi="Arial" w:cs="Arial"/>
                <w:sz w:val="24"/>
                <w:szCs w:val="24"/>
                <w:lang w:val="en-GB"/>
              </w:rPr>
              <w:t>Produktif:</w:t>
            </w:r>
          </w:p>
          <w:p w14:paraId="3A8A870F" w14:textId="77777777" w:rsidR="00D2779D" w:rsidRPr="0034673D" w:rsidRDefault="00D2779D" w:rsidP="00AB2F2C">
            <w:pPr>
              <w:pStyle w:val="ListParagraph"/>
              <w:numPr>
                <w:ilvl w:val="0"/>
                <w:numId w:val="5"/>
              </w:numPr>
              <w:spacing w:after="0" w:line="360" w:lineRule="auto"/>
              <w:jc w:val="both"/>
              <w:rPr>
                <w:rFonts w:ascii="Arial" w:hAnsi="Arial" w:cs="Arial"/>
                <w:sz w:val="24"/>
                <w:szCs w:val="24"/>
                <w:lang w:val="en-GB"/>
              </w:rPr>
            </w:pPr>
            <w:r w:rsidRPr="0034673D">
              <w:rPr>
                <w:rFonts w:ascii="Arial" w:hAnsi="Arial" w:cs="Arial"/>
                <w:sz w:val="24"/>
                <w:szCs w:val="24"/>
                <w:lang w:val="en-GB"/>
              </w:rPr>
              <w:t>Pertanian</w:t>
            </w:r>
          </w:p>
          <w:p w14:paraId="6F6C18BF" w14:textId="77777777" w:rsidR="00D2779D" w:rsidRPr="0034673D" w:rsidRDefault="00D2779D" w:rsidP="00AB2F2C">
            <w:pPr>
              <w:pStyle w:val="ListParagraph"/>
              <w:spacing w:after="0" w:line="360" w:lineRule="auto"/>
              <w:jc w:val="both"/>
              <w:rPr>
                <w:rFonts w:ascii="Arial" w:hAnsi="Arial" w:cs="Arial"/>
                <w:sz w:val="24"/>
                <w:szCs w:val="24"/>
                <w:lang w:val="en-GB"/>
              </w:rPr>
            </w:pPr>
          </w:p>
          <w:p w14:paraId="20FE5079" w14:textId="77777777" w:rsidR="00D2779D" w:rsidRPr="0034673D" w:rsidRDefault="00D2779D" w:rsidP="00AB2F2C">
            <w:pPr>
              <w:pStyle w:val="ListParagraph"/>
              <w:numPr>
                <w:ilvl w:val="0"/>
                <w:numId w:val="5"/>
              </w:numPr>
              <w:spacing w:after="0" w:line="360" w:lineRule="auto"/>
              <w:jc w:val="both"/>
              <w:rPr>
                <w:rFonts w:ascii="Arial" w:hAnsi="Arial" w:cs="Arial"/>
                <w:sz w:val="24"/>
                <w:szCs w:val="24"/>
                <w:lang w:val="en-GB"/>
              </w:rPr>
            </w:pPr>
            <w:r w:rsidRPr="0034673D">
              <w:rPr>
                <w:rFonts w:ascii="Arial" w:hAnsi="Arial" w:cs="Arial"/>
                <w:sz w:val="24"/>
                <w:szCs w:val="24"/>
                <w:lang w:val="en-GB"/>
              </w:rPr>
              <w:t>Perikanan</w:t>
            </w:r>
          </w:p>
          <w:p w14:paraId="5761F9D0" w14:textId="77777777" w:rsidR="00D2779D" w:rsidRPr="00DF093E" w:rsidRDefault="00D2779D" w:rsidP="00AB2F2C">
            <w:pPr>
              <w:pStyle w:val="ListParagraph"/>
              <w:spacing w:after="0" w:line="240" w:lineRule="auto"/>
              <w:rPr>
                <w:rFonts w:ascii="Arial" w:hAnsi="Arial" w:cs="Arial"/>
                <w:sz w:val="24"/>
                <w:szCs w:val="24"/>
                <w:lang w:val="en-GB"/>
              </w:rPr>
            </w:pPr>
          </w:p>
          <w:p w14:paraId="64B981D1" w14:textId="77777777" w:rsidR="00D2779D" w:rsidRPr="0034673D" w:rsidRDefault="00D2779D" w:rsidP="00AB2F2C">
            <w:pPr>
              <w:pStyle w:val="ListParagraph"/>
              <w:numPr>
                <w:ilvl w:val="0"/>
                <w:numId w:val="5"/>
              </w:numPr>
              <w:spacing w:after="0" w:line="360" w:lineRule="auto"/>
              <w:jc w:val="both"/>
              <w:rPr>
                <w:rFonts w:ascii="Arial" w:hAnsi="Arial" w:cs="Arial"/>
                <w:sz w:val="24"/>
                <w:szCs w:val="24"/>
                <w:lang w:val="en-GB"/>
              </w:rPr>
            </w:pPr>
            <w:r w:rsidRPr="0034673D">
              <w:rPr>
                <w:rFonts w:ascii="Arial" w:hAnsi="Arial" w:cs="Arial"/>
                <w:sz w:val="24"/>
                <w:szCs w:val="24"/>
                <w:lang w:val="en-GB"/>
              </w:rPr>
              <w:t>Home industry</w:t>
            </w:r>
          </w:p>
          <w:p w14:paraId="3BB6264A" w14:textId="77777777" w:rsidR="00D2779D" w:rsidRPr="00DF093E" w:rsidRDefault="00D2779D" w:rsidP="00AB2F2C">
            <w:pPr>
              <w:pStyle w:val="ListParagraph"/>
              <w:spacing w:after="0" w:line="240" w:lineRule="auto"/>
              <w:rPr>
                <w:rFonts w:ascii="Arial" w:hAnsi="Arial" w:cs="Arial"/>
                <w:sz w:val="24"/>
                <w:szCs w:val="24"/>
                <w:lang w:val="en-GB"/>
              </w:rPr>
            </w:pPr>
          </w:p>
          <w:p w14:paraId="55E7A5EB" w14:textId="77777777" w:rsidR="00D2779D" w:rsidRPr="0034673D" w:rsidRDefault="00D2779D" w:rsidP="00AB2F2C">
            <w:pPr>
              <w:pStyle w:val="ListParagraph"/>
              <w:numPr>
                <w:ilvl w:val="0"/>
                <w:numId w:val="5"/>
              </w:numPr>
              <w:spacing w:after="0" w:line="360" w:lineRule="auto"/>
              <w:jc w:val="both"/>
              <w:rPr>
                <w:rFonts w:ascii="Arial" w:hAnsi="Arial" w:cs="Arial"/>
                <w:sz w:val="24"/>
                <w:szCs w:val="24"/>
                <w:lang w:val="en-GB"/>
              </w:rPr>
            </w:pPr>
            <w:r w:rsidRPr="0034673D">
              <w:rPr>
                <w:rFonts w:ascii="Arial" w:hAnsi="Arial" w:cs="Arial"/>
                <w:sz w:val="24"/>
                <w:szCs w:val="24"/>
                <w:lang w:val="en-GB"/>
              </w:rPr>
              <w:t>dll</w:t>
            </w:r>
          </w:p>
          <w:p w14:paraId="32D51BB0" w14:textId="77777777" w:rsidR="00D2779D" w:rsidRPr="0034673D" w:rsidRDefault="00D2779D" w:rsidP="00AB2F2C">
            <w:pPr>
              <w:pStyle w:val="ListParagraph"/>
              <w:spacing w:after="0" w:line="360" w:lineRule="auto"/>
              <w:jc w:val="both"/>
              <w:rPr>
                <w:rFonts w:ascii="Arial" w:hAnsi="Arial" w:cs="Arial"/>
                <w:sz w:val="24"/>
                <w:szCs w:val="24"/>
                <w:lang w:val="en-GB"/>
              </w:rPr>
            </w:pPr>
          </w:p>
        </w:tc>
        <w:tc>
          <w:tcPr>
            <w:tcW w:w="1349" w:type="dxa"/>
            <w:shd w:val="clear" w:color="auto" w:fill="auto"/>
          </w:tcPr>
          <w:p w14:paraId="3493F752" w14:textId="77777777" w:rsidR="00D2779D" w:rsidRPr="0034673D" w:rsidRDefault="00D2779D" w:rsidP="00AB2F2C">
            <w:pPr>
              <w:pStyle w:val="ListParagraph"/>
              <w:spacing w:after="0" w:line="360" w:lineRule="auto"/>
              <w:ind w:left="0"/>
              <w:jc w:val="both"/>
              <w:rPr>
                <w:rFonts w:ascii="Arial" w:hAnsi="Arial" w:cs="Arial"/>
                <w:b/>
                <w:bCs/>
                <w:color w:val="0070C0"/>
                <w:sz w:val="24"/>
                <w:szCs w:val="24"/>
                <w:lang w:val="en-GB"/>
              </w:rPr>
            </w:pPr>
          </w:p>
        </w:tc>
        <w:tc>
          <w:tcPr>
            <w:tcW w:w="1457" w:type="dxa"/>
            <w:shd w:val="clear" w:color="auto" w:fill="auto"/>
          </w:tcPr>
          <w:p w14:paraId="2B83CA19" w14:textId="77777777" w:rsidR="00D2779D" w:rsidRPr="0034673D" w:rsidRDefault="00D2779D" w:rsidP="00AB2F2C">
            <w:pPr>
              <w:pStyle w:val="ListParagraph"/>
              <w:spacing w:after="0" w:line="360" w:lineRule="auto"/>
              <w:ind w:left="0"/>
              <w:jc w:val="both"/>
              <w:rPr>
                <w:rFonts w:ascii="Arial" w:hAnsi="Arial" w:cs="Arial"/>
                <w:b/>
                <w:bCs/>
                <w:color w:val="0070C0"/>
                <w:sz w:val="24"/>
                <w:szCs w:val="24"/>
                <w:lang w:val="en-GB"/>
              </w:rPr>
            </w:pPr>
          </w:p>
        </w:tc>
        <w:tc>
          <w:tcPr>
            <w:tcW w:w="1316" w:type="dxa"/>
            <w:shd w:val="clear" w:color="auto" w:fill="auto"/>
          </w:tcPr>
          <w:p w14:paraId="79ECFB98" w14:textId="77777777" w:rsidR="00D2779D" w:rsidRPr="0034673D" w:rsidRDefault="00D2779D" w:rsidP="00AB2F2C">
            <w:pPr>
              <w:pStyle w:val="ListParagraph"/>
              <w:spacing w:after="0" w:line="360" w:lineRule="auto"/>
              <w:ind w:left="0"/>
              <w:jc w:val="both"/>
              <w:rPr>
                <w:rFonts w:ascii="Arial" w:hAnsi="Arial" w:cs="Arial"/>
                <w:b/>
                <w:bCs/>
                <w:color w:val="0070C0"/>
                <w:sz w:val="24"/>
                <w:szCs w:val="24"/>
                <w:lang w:val="en-GB"/>
              </w:rPr>
            </w:pPr>
          </w:p>
        </w:tc>
        <w:tc>
          <w:tcPr>
            <w:tcW w:w="1457" w:type="dxa"/>
            <w:shd w:val="clear" w:color="auto" w:fill="auto"/>
          </w:tcPr>
          <w:p w14:paraId="137CE03F" w14:textId="77777777" w:rsidR="00D2779D" w:rsidRPr="0034673D" w:rsidRDefault="00D2779D" w:rsidP="00AB2F2C">
            <w:pPr>
              <w:pStyle w:val="ListParagraph"/>
              <w:spacing w:after="0" w:line="360" w:lineRule="auto"/>
              <w:ind w:left="0"/>
              <w:jc w:val="both"/>
              <w:rPr>
                <w:rFonts w:ascii="Arial" w:hAnsi="Arial" w:cs="Arial"/>
                <w:b/>
                <w:bCs/>
                <w:color w:val="0070C0"/>
                <w:sz w:val="24"/>
                <w:szCs w:val="24"/>
                <w:lang w:val="en-GB"/>
              </w:rPr>
            </w:pPr>
          </w:p>
        </w:tc>
      </w:tr>
      <w:tr w:rsidR="00D2779D" w:rsidRPr="0034673D" w14:paraId="7A4F407C" w14:textId="77777777" w:rsidTr="004900AB">
        <w:tc>
          <w:tcPr>
            <w:tcW w:w="548" w:type="dxa"/>
            <w:shd w:val="clear" w:color="auto" w:fill="auto"/>
          </w:tcPr>
          <w:p w14:paraId="5A0C33E7" w14:textId="77777777" w:rsidR="00D2779D" w:rsidRPr="0034673D" w:rsidRDefault="00D2779D" w:rsidP="00AB2F2C">
            <w:pPr>
              <w:pStyle w:val="ListParagraph"/>
              <w:spacing w:after="0" w:line="360" w:lineRule="auto"/>
              <w:ind w:left="0"/>
              <w:jc w:val="both"/>
              <w:rPr>
                <w:rFonts w:ascii="Arial" w:hAnsi="Arial" w:cs="Arial"/>
                <w:b/>
                <w:bCs/>
                <w:color w:val="0070C0"/>
                <w:sz w:val="24"/>
                <w:szCs w:val="24"/>
                <w:lang w:val="en-GB"/>
              </w:rPr>
            </w:pPr>
          </w:p>
          <w:p w14:paraId="21301995" w14:textId="77777777" w:rsidR="00D2779D" w:rsidRPr="0034673D" w:rsidRDefault="00D2779D" w:rsidP="00AB2F2C">
            <w:pPr>
              <w:pStyle w:val="ListParagraph"/>
              <w:spacing w:after="0" w:line="360" w:lineRule="auto"/>
              <w:ind w:left="0"/>
              <w:jc w:val="both"/>
              <w:rPr>
                <w:rFonts w:ascii="Arial" w:hAnsi="Arial" w:cs="Arial"/>
                <w:b/>
                <w:bCs/>
                <w:color w:val="0070C0"/>
                <w:sz w:val="24"/>
                <w:szCs w:val="24"/>
                <w:lang w:val="en-GB"/>
              </w:rPr>
            </w:pPr>
          </w:p>
        </w:tc>
        <w:tc>
          <w:tcPr>
            <w:tcW w:w="2163" w:type="dxa"/>
            <w:shd w:val="clear" w:color="auto" w:fill="auto"/>
          </w:tcPr>
          <w:p w14:paraId="4D523BD9" w14:textId="77777777" w:rsidR="00D2779D" w:rsidRPr="0034673D" w:rsidRDefault="00D2779D" w:rsidP="00AB2F2C">
            <w:pPr>
              <w:pStyle w:val="ListParagraph"/>
              <w:spacing w:after="0" w:line="360" w:lineRule="auto"/>
              <w:ind w:left="0"/>
              <w:jc w:val="both"/>
              <w:rPr>
                <w:rFonts w:ascii="Arial" w:hAnsi="Arial" w:cs="Arial"/>
                <w:sz w:val="24"/>
                <w:szCs w:val="24"/>
                <w:lang w:val="en-GB"/>
              </w:rPr>
            </w:pPr>
            <w:r w:rsidRPr="0034673D">
              <w:rPr>
                <w:rFonts w:ascii="Arial" w:hAnsi="Arial" w:cs="Arial"/>
                <w:sz w:val="24"/>
                <w:szCs w:val="24"/>
                <w:lang w:val="en-GB"/>
              </w:rPr>
              <w:t>Reproduktif</w:t>
            </w:r>
          </w:p>
        </w:tc>
        <w:tc>
          <w:tcPr>
            <w:tcW w:w="1349" w:type="dxa"/>
            <w:shd w:val="clear" w:color="auto" w:fill="auto"/>
          </w:tcPr>
          <w:p w14:paraId="66CEE20D" w14:textId="77777777" w:rsidR="00D2779D" w:rsidRPr="0034673D" w:rsidRDefault="00D2779D" w:rsidP="00AB2F2C">
            <w:pPr>
              <w:pStyle w:val="ListParagraph"/>
              <w:spacing w:after="0" w:line="360" w:lineRule="auto"/>
              <w:ind w:left="0"/>
              <w:jc w:val="both"/>
              <w:rPr>
                <w:rFonts w:ascii="Arial" w:hAnsi="Arial" w:cs="Arial"/>
                <w:b/>
                <w:bCs/>
                <w:color w:val="0070C0"/>
                <w:sz w:val="24"/>
                <w:szCs w:val="24"/>
                <w:lang w:val="en-GB"/>
              </w:rPr>
            </w:pPr>
          </w:p>
        </w:tc>
        <w:tc>
          <w:tcPr>
            <w:tcW w:w="1457" w:type="dxa"/>
            <w:shd w:val="clear" w:color="auto" w:fill="auto"/>
          </w:tcPr>
          <w:p w14:paraId="29C2EDFB" w14:textId="77777777" w:rsidR="00D2779D" w:rsidRPr="0034673D" w:rsidRDefault="00D2779D" w:rsidP="00AB2F2C">
            <w:pPr>
              <w:pStyle w:val="ListParagraph"/>
              <w:spacing w:after="0" w:line="360" w:lineRule="auto"/>
              <w:ind w:left="0"/>
              <w:jc w:val="both"/>
              <w:rPr>
                <w:rFonts w:ascii="Arial" w:hAnsi="Arial" w:cs="Arial"/>
                <w:b/>
                <w:bCs/>
                <w:color w:val="0070C0"/>
                <w:sz w:val="24"/>
                <w:szCs w:val="24"/>
                <w:lang w:val="en-GB"/>
              </w:rPr>
            </w:pPr>
          </w:p>
        </w:tc>
        <w:tc>
          <w:tcPr>
            <w:tcW w:w="1316" w:type="dxa"/>
            <w:shd w:val="clear" w:color="auto" w:fill="auto"/>
          </w:tcPr>
          <w:p w14:paraId="3630872F" w14:textId="77777777" w:rsidR="00D2779D" w:rsidRPr="0034673D" w:rsidRDefault="00D2779D" w:rsidP="00AB2F2C">
            <w:pPr>
              <w:pStyle w:val="ListParagraph"/>
              <w:spacing w:after="0" w:line="360" w:lineRule="auto"/>
              <w:ind w:left="0"/>
              <w:jc w:val="both"/>
              <w:rPr>
                <w:rFonts w:ascii="Arial" w:hAnsi="Arial" w:cs="Arial"/>
                <w:b/>
                <w:bCs/>
                <w:color w:val="0070C0"/>
                <w:sz w:val="24"/>
                <w:szCs w:val="24"/>
                <w:lang w:val="en-GB"/>
              </w:rPr>
            </w:pPr>
          </w:p>
        </w:tc>
        <w:tc>
          <w:tcPr>
            <w:tcW w:w="1457" w:type="dxa"/>
            <w:shd w:val="clear" w:color="auto" w:fill="auto"/>
          </w:tcPr>
          <w:p w14:paraId="7EBED71C" w14:textId="77777777" w:rsidR="00D2779D" w:rsidRPr="0034673D" w:rsidRDefault="00D2779D" w:rsidP="00AB2F2C">
            <w:pPr>
              <w:pStyle w:val="ListParagraph"/>
              <w:spacing w:after="0" w:line="360" w:lineRule="auto"/>
              <w:ind w:left="0"/>
              <w:jc w:val="both"/>
              <w:rPr>
                <w:rFonts w:ascii="Arial" w:hAnsi="Arial" w:cs="Arial"/>
                <w:b/>
                <w:bCs/>
                <w:color w:val="0070C0"/>
                <w:sz w:val="24"/>
                <w:szCs w:val="24"/>
                <w:lang w:val="en-GB"/>
              </w:rPr>
            </w:pPr>
          </w:p>
        </w:tc>
      </w:tr>
      <w:tr w:rsidR="00D2779D" w:rsidRPr="0034673D" w14:paraId="1473D351" w14:textId="77777777" w:rsidTr="004900AB">
        <w:tc>
          <w:tcPr>
            <w:tcW w:w="548" w:type="dxa"/>
            <w:shd w:val="clear" w:color="auto" w:fill="auto"/>
          </w:tcPr>
          <w:p w14:paraId="4D69C3DE" w14:textId="77777777" w:rsidR="00D2779D" w:rsidRPr="0034673D" w:rsidRDefault="00D2779D" w:rsidP="00AB2F2C">
            <w:pPr>
              <w:pStyle w:val="ListParagraph"/>
              <w:spacing w:after="0" w:line="360" w:lineRule="auto"/>
              <w:ind w:left="0"/>
              <w:jc w:val="both"/>
              <w:rPr>
                <w:rFonts w:ascii="Arial" w:hAnsi="Arial" w:cs="Arial"/>
                <w:b/>
                <w:bCs/>
                <w:color w:val="0070C0"/>
                <w:sz w:val="24"/>
                <w:szCs w:val="24"/>
                <w:lang w:val="en-GB"/>
              </w:rPr>
            </w:pPr>
          </w:p>
          <w:p w14:paraId="6D8BE7FF" w14:textId="77777777" w:rsidR="00D2779D" w:rsidRPr="0034673D" w:rsidRDefault="00D2779D" w:rsidP="00AB2F2C">
            <w:pPr>
              <w:pStyle w:val="ListParagraph"/>
              <w:spacing w:after="0" w:line="360" w:lineRule="auto"/>
              <w:ind w:left="0"/>
              <w:jc w:val="both"/>
              <w:rPr>
                <w:rFonts w:ascii="Arial" w:hAnsi="Arial" w:cs="Arial"/>
                <w:b/>
                <w:bCs/>
                <w:color w:val="0070C0"/>
                <w:sz w:val="24"/>
                <w:szCs w:val="24"/>
                <w:lang w:val="en-GB"/>
              </w:rPr>
            </w:pPr>
          </w:p>
        </w:tc>
        <w:tc>
          <w:tcPr>
            <w:tcW w:w="2163" w:type="dxa"/>
            <w:shd w:val="clear" w:color="auto" w:fill="auto"/>
          </w:tcPr>
          <w:p w14:paraId="2B50255D" w14:textId="77777777" w:rsidR="00D2779D" w:rsidRPr="0034673D" w:rsidRDefault="00D2779D" w:rsidP="00AB2F2C">
            <w:pPr>
              <w:pStyle w:val="ListParagraph"/>
              <w:spacing w:after="0" w:line="360" w:lineRule="auto"/>
              <w:ind w:left="0"/>
              <w:jc w:val="both"/>
              <w:rPr>
                <w:rFonts w:ascii="Arial" w:hAnsi="Arial" w:cs="Arial"/>
                <w:sz w:val="24"/>
                <w:szCs w:val="24"/>
                <w:lang w:val="en-GB"/>
              </w:rPr>
            </w:pPr>
            <w:r w:rsidRPr="0034673D">
              <w:rPr>
                <w:rFonts w:ascii="Arial" w:hAnsi="Arial" w:cs="Arial"/>
                <w:sz w:val="24"/>
                <w:szCs w:val="24"/>
                <w:lang w:val="en-GB"/>
              </w:rPr>
              <w:t>Sosial Masyarakat</w:t>
            </w:r>
          </w:p>
          <w:p w14:paraId="3CB620D9" w14:textId="77777777" w:rsidR="00D2779D" w:rsidRPr="0034673D" w:rsidRDefault="00D2779D" w:rsidP="00AB2F2C">
            <w:pPr>
              <w:pStyle w:val="ListParagraph"/>
              <w:spacing w:after="0" w:line="360" w:lineRule="auto"/>
              <w:ind w:left="0"/>
              <w:jc w:val="both"/>
              <w:rPr>
                <w:rFonts w:ascii="Arial" w:hAnsi="Arial" w:cs="Arial"/>
                <w:sz w:val="24"/>
                <w:szCs w:val="24"/>
                <w:lang w:val="en-GB"/>
              </w:rPr>
            </w:pPr>
            <w:r w:rsidRPr="0034673D">
              <w:rPr>
                <w:rFonts w:ascii="Arial" w:hAnsi="Arial" w:cs="Arial"/>
                <w:sz w:val="24"/>
                <w:szCs w:val="24"/>
                <w:lang w:val="en-GB"/>
              </w:rPr>
              <w:t>(</w:t>
            </w:r>
            <w:r w:rsidRPr="00DF093E">
              <w:rPr>
                <w:rFonts w:ascii="Arial" w:hAnsi="Arial" w:cs="Arial"/>
                <w:i/>
                <w:sz w:val="24"/>
                <w:szCs w:val="24"/>
                <w:lang w:val="en-GB"/>
              </w:rPr>
              <w:t>caring works</w:t>
            </w:r>
            <w:r w:rsidRPr="0034673D">
              <w:rPr>
                <w:rFonts w:ascii="Arial" w:hAnsi="Arial" w:cs="Arial"/>
                <w:sz w:val="24"/>
                <w:szCs w:val="24"/>
                <w:lang w:val="en-GB"/>
              </w:rPr>
              <w:t>)</w:t>
            </w:r>
          </w:p>
        </w:tc>
        <w:tc>
          <w:tcPr>
            <w:tcW w:w="1349" w:type="dxa"/>
            <w:shd w:val="clear" w:color="auto" w:fill="auto"/>
          </w:tcPr>
          <w:p w14:paraId="32170A49" w14:textId="77777777" w:rsidR="00D2779D" w:rsidRPr="0034673D" w:rsidRDefault="00D2779D" w:rsidP="00AB2F2C">
            <w:pPr>
              <w:pStyle w:val="ListParagraph"/>
              <w:spacing w:after="0" w:line="360" w:lineRule="auto"/>
              <w:ind w:left="0"/>
              <w:jc w:val="both"/>
              <w:rPr>
                <w:rFonts w:ascii="Arial" w:hAnsi="Arial" w:cs="Arial"/>
                <w:b/>
                <w:bCs/>
                <w:color w:val="0070C0"/>
                <w:sz w:val="24"/>
                <w:szCs w:val="24"/>
                <w:lang w:val="en-GB"/>
              </w:rPr>
            </w:pPr>
          </w:p>
        </w:tc>
        <w:tc>
          <w:tcPr>
            <w:tcW w:w="1457" w:type="dxa"/>
            <w:shd w:val="clear" w:color="auto" w:fill="auto"/>
          </w:tcPr>
          <w:p w14:paraId="38F26A1D" w14:textId="77777777" w:rsidR="00D2779D" w:rsidRPr="0034673D" w:rsidRDefault="00D2779D" w:rsidP="00AB2F2C">
            <w:pPr>
              <w:pStyle w:val="ListParagraph"/>
              <w:spacing w:after="0" w:line="360" w:lineRule="auto"/>
              <w:ind w:left="0"/>
              <w:jc w:val="both"/>
              <w:rPr>
                <w:rFonts w:ascii="Arial" w:hAnsi="Arial" w:cs="Arial"/>
                <w:b/>
                <w:bCs/>
                <w:color w:val="0070C0"/>
                <w:sz w:val="24"/>
                <w:szCs w:val="24"/>
                <w:lang w:val="en-GB"/>
              </w:rPr>
            </w:pPr>
          </w:p>
        </w:tc>
        <w:tc>
          <w:tcPr>
            <w:tcW w:w="1316" w:type="dxa"/>
            <w:shd w:val="clear" w:color="auto" w:fill="auto"/>
          </w:tcPr>
          <w:p w14:paraId="46DD9AF9" w14:textId="77777777" w:rsidR="00D2779D" w:rsidRPr="0034673D" w:rsidRDefault="00D2779D" w:rsidP="00AB2F2C">
            <w:pPr>
              <w:pStyle w:val="ListParagraph"/>
              <w:spacing w:after="0" w:line="360" w:lineRule="auto"/>
              <w:ind w:left="0"/>
              <w:jc w:val="both"/>
              <w:rPr>
                <w:rFonts w:ascii="Arial" w:hAnsi="Arial" w:cs="Arial"/>
                <w:b/>
                <w:bCs/>
                <w:color w:val="0070C0"/>
                <w:sz w:val="24"/>
                <w:szCs w:val="24"/>
                <w:lang w:val="en-GB"/>
              </w:rPr>
            </w:pPr>
          </w:p>
        </w:tc>
        <w:tc>
          <w:tcPr>
            <w:tcW w:w="1457" w:type="dxa"/>
            <w:shd w:val="clear" w:color="auto" w:fill="auto"/>
          </w:tcPr>
          <w:p w14:paraId="3E8F2464" w14:textId="77777777" w:rsidR="00D2779D" w:rsidRPr="0034673D" w:rsidRDefault="00D2779D" w:rsidP="00AB2F2C">
            <w:pPr>
              <w:pStyle w:val="ListParagraph"/>
              <w:spacing w:after="0" w:line="360" w:lineRule="auto"/>
              <w:ind w:left="0"/>
              <w:jc w:val="both"/>
              <w:rPr>
                <w:rFonts w:ascii="Arial" w:hAnsi="Arial" w:cs="Arial"/>
                <w:b/>
                <w:bCs/>
                <w:color w:val="0070C0"/>
                <w:sz w:val="24"/>
                <w:szCs w:val="24"/>
                <w:lang w:val="en-GB"/>
              </w:rPr>
            </w:pPr>
          </w:p>
        </w:tc>
      </w:tr>
    </w:tbl>
    <w:p w14:paraId="3A7E8CBD" w14:textId="77777777" w:rsidR="00D2779D" w:rsidRPr="001A5069" w:rsidRDefault="00D2779D" w:rsidP="00D2779D">
      <w:pPr>
        <w:pStyle w:val="ListParagraph"/>
        <w:spacing w:after="0" w:line="360" w:lineRule="auto"/>
        <w:ind w:left="644"/>
        <w:jc w:val="both"/>
        <w:rPr>
          <w:rFonts w:ascii="Arial" w:hAnsi="Arial" w:cs="Arial"/>
          <w:b/>
          <w:bCs/>
          <w:color w:val="0070C0"/>
          <w:sz w:val="24"/>
          <w:szCs w:val="24"/>
          <w:lang w:val="en-GB"/>
        </w:rPr>
      </w:pPr>
    </w:p>
    <w:p w14:paraId="55341922" w14:textId="77777777" w:rsidR="00435E0F" w:rsidRDefault="004900AB" w:rsidP="00435E0F">
      <w:pPr>
        <w:spacing w:after="0" w:line="360" w:lineRule="auto"/>
        <w:jc w:val="both"/>
        <w:rPr>
          <w:rFonts w:ascii="Arial" w:hAnsi="Arial" w:cs="Arial"/>
          <w:b/>
          <w:sz w:val="24"/>
          <w:szCs w:val="24"/>
        </w:rPr>
      </w:pPr>
      <w:r w:rsidRPr="004900AB">
        <w:rPr>
          <w:rFonts w:ascii="Arial" w:hAnsi="Arial" w:cs="Arial"/>
          <w:b/>
          <w:sz w:val="24"/>
          <w:szCs w:val="24"/>
        </w:rPr>
        <w:t>Analisis Gender dalam Pemberdayaan Ekonomi Desa</w:t>
      </w:r>
    </w:p>
    <w:p w14:paraId="247AF4AF" w14:textId="4AB51C65" w:rsidR="009343C0" w:rsidRDefault="009343C0" w:rsidP="00435E0F">
      <w:pPr>
        <w:spacing w:after="0" w:line="360" w:lineRule="auto"/>
        <w:jc w:val="both"/>
        <w:rPr>
          <w:rFonts w:ascii="Arial" w:hAnsi="Arial" w:cs="Arial"/>
          <w:sz w:val="24"/>
        </w:rPr>
      </w:pPr>
      <w:r w:rsidRPr="009343C0">
        <w:rPr>
          <w:rFonts w:ascii="Arial" w:hAnsi="Arial" w:cs="Arial"/>
          <w:sz w:val="24"/>
        </w:rPr>
        <w:t>Pembangunan desa memiliki dua pengertian</w:t>
      </w:r>
      <w:r w:rsidRPr="009343C0">
        <w:rPr>
          <w:rFonts w:ascii="Arial" w:hAnsi="Arial" w:cs="Arial"/>
          <w:b/>
          <w:bCs/>
          <w:sz w:val="24"/>
        </w:rPr>
        <w:t xml:space="preserve">, </w:t>
      </w:r>
      <w:r w:rsidRPr="009343C0">
        <w:rPr>
          <w:rFonts w:ascii="Arial" w:hAnsi="Arial" w:cs="Arial"/>
          <w:sz w:val="24"/>
        </w:rPr>
        <w:t>yaitu pengertian secara luas dan pengertian secara sempit. Pebangunan desa dalam arti luas, dipahami sebagai upaya meningkatkan kualitas hidup dan kehidupan yang mengarah pada kesejahteraan masyarakat Desa sebagaimana penjelasan pada ketentuan umum dalam Undang-Undang Desa (Sumber: Undang-Undang Nomor 6 Tahun 2014 Tentang Desa). Sedangkan pembangunan desa dalam arti sempit diukur secara materi, diterangkan sebagai salah satu bidang pada lingkup pembangunan desa yang tertuang dalam Rencana Pembangunan Jangka Menengah Desa (RPJMDes) (Sumber: Peraturan Menteri Dalam Negeri Republik Indonesia Nomor 114 Tahun 2014 tentang Pedoman Pembangunan Desa)</w:t>
      </w:r>
      <w:r>
        <w:rPr>
          <w:rFonts w:ascii="Arial" w:hAnsi="Arial" w:cs="Arial"/>
        </w:rPr>
        <w:t xml:space="preserve">. </w:t>
      </w:r>
      <w:r w:rsidRPr="009343C0">
        <w:rPr>
          <w:rFonts w:ascii="Arial" w:hAnsi="Arial" w:cs="Arial"/>
          <w:sz w:val="24"/>
        </w:rPr>
        <w:t xml:space="preserve">Pembangunan desa memiliki tahapan yang kemudian menjadi siklus dalam pembangunan desa. Siklus pembangunan desa merupakan tahapan pembangunan desa yang terjadi secara terus berulang- ulang secara beriringan. </w:t>
      </w:r>
    </w:p>
    <w:p w14:paraId="210F2FE0" w14:textId="45337993" w:rsidR="00435E0F" w:rsidRDefault="00435E0F" w:rsidP="00435E0F">
      <w:pPr>
        <w:spacing w:after="0" w:line="360" w:lineRule="auto"/>
        <w:jc w:val="both"/>
        <w:rPr>
          <w:rFonts w:ascii="Arial" w:hAnsi="Arial" w:cs="Arial"/>
          <w:b/>
          <w:sz w:val="24"/>
          <w:szCs w:val="24"/>
        </w:rPr>
      </w:pPr>
    </w:p>
    <w:p w14:paraId="62CBC648" w14:textId="3E8295BE" w:rsidR="002D4C46" w:rsidRDefault="002D4C46" w:rsidP="00435E0F">
      <w:pPr>
        <w:spacing w:after="0" w:line="360" w:lineRule="auto"/>
        <w:jc w:val="both"/>
        <w:rPr>
          <w:rFonts w:ascii="Arial" w:hAnsi="Arial" w:cs="Arial"/>
          <w:b/>
          <w:sz w:val="24"/>
          <w:szCs w:val="24"/>
        </w:rPr>
      </w:pPr>
    </w:p>
    <w:p w14:paraId="32B76ED8" w14:textId="77777777" w:rsidR="002D4C46" w:rsidRPr="00435E0F" w:rsidRDefault="002D4C46" w:rsidP="00435E0F">
      <w:pPr>
        <w:spacing w:after="0" w:line="360" w:lineRule="auto"/>
        <w:jc w:val="both"/>
        <w:rPr>
          <w:rFonts w:ascii="Arial" w:hAnsi="Arial" w:cs="Arial"/>
          <w:b/>
          <w:sz w:val="24"/>
          <w:szCs w:val="24"/>
        </w:rPr>
      </w:pPr>
    </w:p>
    <w:p w14:paraId="7F513BB0" w14:textId="2A232F16" w:rsidR="009343C0" w:rsidRPr="009343C0" w:rsidRDefault="009343C0" w:rsidP="009343C0">
      <w:pPr>
        <w:spacing w:after="0" w:line="360" w:lineRule="auto"/>
        <w:jc w:val="both"/>
        <w:rPr>
          <w:rFonts w:ascii="Arial" w:hAnsi="Arial" w:cs="Arial"/>
          <w:b/>
          <w:bCs/>
          <w:sz w:val="24"/>
          <w:szCs w:val="24"/>
          <w:lang w:val="en-GB"/>
        </w:rPr>
      </w:pPr>
      <w:r w:rsidRPr="009343C0">
        <w:rPr>
          <w:rFonts w:ascii="Arial" w:hAnsi="Arial" w:cs="Arial"/>
          <w:b/>
          <w:color w:val="000000"/>
          <w:sz w:val="24"/>
          <w:szCs w:val="24"/>
          <w:lang w:val="en-GB"/>
        </w:rPr>
        <w:t>Tabel Lembar Kerja 2. Strategi Meningkatkan Keterlibatan Perempuan</w:t>
      </w:r>
    </w:p>
    <w:tbl>
      <w:tblPr>
        <w:tblW w:w="90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169"/>
        <w:gridCol w:w="1186"/>
        <w:gridCol w:w="1995"/>
        <w:gridCol w:w="1448"/>
        <w:gridCol w:w="1671"/>
      </w:tblGrid>
      <w:tr w:rsidR="009343C0" w:rsidRPr="0034673D" w14:paraId="2DB02787" w14:textId="77777777" w:rsidTr="009343C0">
        <w:tc>
          <w:tcPr>
            <w:tcW w:w="556" w:type="dxa"/>
            <w:shd w:val="clear" w:color="auto" w:fill="auto"/>
            <w:vAlign w:val="center"/>
          </w:tcPr>
          <w:p w14:paraId="6A6BDAD4" w14:textId="77777777" w:rsidR="009343C0" w:rsidRPr="0034673D" w:rsidRDefault="009343C0" w:rsidP="00AB2F2C">
            <w:pPr>
              <w:pStyle w:val="ListParagraph"/>
              <w:spacing w:after="0" w:line="360" w:lineRule="auto"/>
              <w:ind w:left="0"/>
              <w:jc w:val="center"/>
              <w:rPr>
                <w:rFonts w:ascii="Arial" w:hAnsi="Arial" w:cs="Arial"/>
                <w:b/>
                <w:bCs/>
                <w:sz w:val="24"/>
                <w:szCs w:val="24"/>
                <w:lang w:val="en-GB"/>
              </w:rPr>
            </w:pPr>
            <w:r w:rsidRPr="0034673D">
              <w:rPr>
                <w:rFonts w:ascii="Arial" w:hAnsi="Arial" w:cs="Arial"/>
                <w:b/>
                <w:bCs/>
                <w:sz w:val="24"/>
                <w:szCs w:val="24"/>
                <w:lang w:val="en-GB"/>
              </w:rPr>
              <w:t>No</w:t>
            </w:r>
          </w:p>
        </w:tc>
        <w:tc>
          <w:tcPr>
            <w:tcW w:w="2169" w:type="dxa"/>
            <w:shd w:val="clear" w:color="auto" w:fill="auto"/>
            <w:vAlign w:val="center"/>
          </w:tcPr>
          <w:p w14:paraId="46B6D5A6" w14:textId="77777777" w:rsidR="009343C0" w:rsidRPr="0034673D" w:rsidRDefault="009343C0" w:rsidP="00AB2F2C">
            <w:pPr>
              <w:pStyle w:val="ListParagraph"/>
              <w:spacing w:after="0" w:line="360" w:lineRule="auto"/>
              <w:ind w:left="0"/>
              <w:jc w:val="center"/>
              <w:rPr>
                <w:rFonts w:ascii="Arial" w:hAnsi="Arial" w:cs="Arial"/>
                <w:b/>
                <w:bCs/>
                <w:sz w:val="24"/>
                <w:szCs w:val="24"/>
                <w:lang w:val="en-GB"/>
              </w:rPr>
            </w:pPr>
            <w:r w:rsidRPr="0034673D">
              <w:rPr>
                <w:rFonts w:ascii="Arial" w:hAnsi="Arial" w:cs="Arial"/>
                <w:b/>
                <w:bCs/>
                <w:sz w:val="24"/>
                <w:szCs w:val="24"/>
                <w:lang w:val="en-GB"/>
              </w:rPr>
              <w:t>Kegiatan</w:t>
            </w:r>
          </w:p>
        </w:tc>
        <w:tc>
          <w:tcPr>
            <w:tcW w:w="1186" w:type="dxa"/>
            <w:shd w:val="clear" w:color="auto" w:fill="auto"/>
            <w:vAlign w:val="center"/>
          </w:tcPr>
          <w:p w14:paraId="6F2F2AF3" w14:textId="77777777" w:rsidR="009343C0" w:rsidRPr="0034673D" w:rsidRDefault="009343C0" w:rsidP="00AB2F2C">
            <w:pPr>
              <w:pStyle w:val="ListParagraph"/>
              <w:spacing w:after="0" w:line="360" w:lineRule="auto"/>
              <w:ind w:left="0"/>
              <w:jc w:val="center"/>
              <w:rPr>
                <w:rFonts w:ascii="Arial" w:hAnsi="Arial" w:cs="Arial"/>
                <w:b/>
                <w:bCs/>
                <w:sz w:val="24"/>
                <w:szCs w:val="24"/>
                <w:lang w:val="en-GB"/>
              </w:rPr>
            </w:pPr>
            <w:r w:rsidRPr="0034673D">
              <w:rPr>
                <w:rFonts w:ascii="Arial" w:hAnsi="Arial" w:cs="Arial"/>
                <w:b/>
                <w:bCs/>
                <w:sz w:val="24"/>
                <w:szCs w:val="24"/>
                <w:lang w:val="en-GB"/>
              </w:rPr>
              <w:t>Target Sasaran</w:t>
            </w:r>
          </w:p>
        </w:tc>
        <w:tc>
          <w:tcPr>
            <w:tcW w:w="1995" w:type="dxa"/>
            <w:shd w:val="clear" w:color="auto" w:fill="auto"/>
            <w:vAlign w:val="center"/>
          </w:tcPr>
          <w:p w14:paraId="7F8FB0D2" w14:textId="77777777" w:rsidR="009343C0" w:rsidRPr="0034673D" w:rsidRDefault="009343C0" w:rsidP="00AB2F2C">
            <w:pPr>
              <w:pStyle w:val="ListParagraph"/>
              <w:spacing w:after="0" w:line="360" w:lineRule="auto"/>
              <w:ind w:left="0"/>
              <w:jc w:val="center"/>
              <w:rPr>
                <w:rFonts w:ascii="Arial" w:hAnsi="Arial" w:cs="Arial"/>
                <w:b/>
                <w:bCs/>
                <w:sz w:val="24"/>
                <w:szCs w:val="24"/>
                <w:lang w:val="en-GB"/>
              </w:rPr>
            </w:pPr>
            <w:r w:rsidRPr="0034673D">
              <w:rPr>
                <w:rFonts w:ascii="Arial" w:hAnsi="Arial" w:cs="Arial"/>
                <w:b/>
                <w:bCs/>
                <w:sz w:val="24"/>
                <w:szCs w:val="24"/>
                <w:lang w:val="en-GB"/>
              </w:rPr>
              <w:t>Indikator</w:t>
            </w:r>
          </w:p>
        </w:tc>
        <w:tc>
          <w:tcPr>
            <w:tcW w:w="1448" w:type="dxa"/>
            <w:shd w:val="clear" w:color="auto" w:fill="auto"/>
            <w:vAlign w:val="center"/>
          </w:tcPr>
          <w:p w14:paraId="467F74EE" w14:textId="77777777" w:rsidR="009343C0" w:rsidRPr="0034673D" w:rsidRDefault="009343C0" w:rsidP="00AB2F2C">
            <w:pPr>
              <w:pStyle w:val="ListParagraph"/>
              <w:spacing w:after="0" w:line="360" w:lineRule="auto"/>
              <w:ind w:left="0"/>
              <w:jc w:val="center"/>
              <w:rPr>
                <w:rFonts w:ascii="Arial" w:hAnsi="Arial" w:cs="Arial"/>
                <w:b/>
                <w:bCs/>
                <w:sz w:val="24"/>
                <w:szCs w:val="24"/>
                <w:lang w:val="en-GB"/>
              </w:rPr>
            </w:pPr>
            <w:r w:rsidRPr="0034673D">
              <w:rPr>
                <w:rFonts w:ascii="Arial" w:hAnsi="Arial" w:cs="Arial"/>
                <w:b/>
                <w:bCs/>
                <w:sz w:val="24"/>
                <w:szCs w:val="24"/>
                <w:lang w:val="en-GB"/>
              </w:rPr>
              <w:t>Anggaran</w:t>
            </w:r>
          </w:p>
        </w:tc>
        <w:tc>
          <w:tcPr>
            <w:tcW w:w="1671" w:type="dxa"/>
            <w:shd w:val="clear" w:color="auto" w:fill="auto"/>
            <w:vAlign w:val="center"/>
          </w:tcPr>
          <w:p w14:paraId="22B5A60E" w14:textId="77777777" w:rsidR="009343C0" w:rsidRPr="0034673D" w:rsidRDefault="009343C0" w:rsidP="00AB2F2C">
            <w:pPr>
              <w:pStyle w:val="ListParagraph"/>
              <w:spacing w:after="0" w:line="360" w:lineRule="auto"/>
              <w:ind w:left="0"/>
              <w:jc w:val="center"/>
              <w:rPr>
                <w:rFonts w:ascii="Arial" w:hAnsi="Arial" w:cs="Arial"/>
                <w:b/>
                <w:bCs/>
                <w:sz w:val="24"/>
                <w:szCs w:val="24"/>
                <w:lang w:val="en-GB"/>
              </w:rPr>
            </w:pPr>
            <w:r w:rsidRPr="0034673D">
              <w:rPr>
                <w:rFonts w:ascii="Arial" w:hAnsi="Arial" w:cs="Arial"/>
                <w:b/>
                <w:bCs/>
                <w:sz w:val="24"/>
                <w:szCs w:val="24"/>
                <w:lang w:val="en-GB"/>
              </w:rPr>
              <w:t>Waktu Pelaksanaan</w:t>
            </w:r>
          </w:p>
        </w:tc>
      </w:tr>
      <w:tr w:rsidR="009343C0" w:rsidRPr="0034673D" w14:paraId="032CA6EB" w14:textId="77777777" w:rsidTr="009343C0">
        <w:tc>
          <w:tcPr>
            <w:tcW w:w="556" w:type="dxa"/>
            <w:shd w:val="clear" w:color="auto" w:fill="auto"/>
          </w:tcPr>
          <w:p w14:paraId="59E9219C" w14:textId="77777777" w:rsidR="009343C0" w:rsidRPr="00DF093E" w:rsidRDefault="009343C0" w:rsidP="00AB2F2C">
            <w:pPr>
              <w:pStyle w:val="ListParagraph"/>
              <w:spacing w:after="0" w:line="360" w:lineRule="auto"/>
              <w:ind w:left="0"/>
              <w:jc w:val="both"/>
              <w:rPr>
                <w:rFonts w:ascii="Arial" w:hAnsi="Arial" w:cs="Arial"/>
                <w:bCs/>
                <w:sz w:val="24"/>
                <w:szCs w:val="24"/>
                <w:lang w:val="en-GB"/>
              </w:rPr>
            </w:pPr>
            <w:r w:rsidRPr="00DF093E">
              <w:rPr>
                <w:rFonts w:ascii="Arial" w:hAnsi="Arial" w:cs="Arial"/>
                <w:bCs/>
                <w:sz w:val="24"/>
                <w:szCs w:val="24"/>
                <w:lang w:val="en-GB"/>
              </w:rPr>
              <w:t>1</w:t>
            </w:r>
          </w:p>
        </w:tc>
        <w:tc>
          <w:tcPr>
            <w:tcW w:w="2169" w:type="dxa"/>
            <w:shd w:val="clear" w:color="auto" w:fill="auto"/>
          </w:tcPr>
          <w:p w14:paraId="5FBB4705" w14:textId="77777777" w:rsidR="009343C0" w:rsidRPr="00AB2F2C" w:rsidRDefault="009343C0" w:rsidP="00AB2F2C">
            <w:pPr>
              <w:pStyle w:val="ListParagraph"/>
              <w:spacing w:after="0" w:line="360" w:lineRule="auto"/>
              <w:ind w:left="0"/>
              <w:jc w:val="both"/>
              <w:rPr>
                <w:rFonts w:ascii="Arial" w:hAnsi="Arial" w:cs="Arial"/>
                <w:bCs/>
                <w:sz w:val="24"/>
                <w:szCs w:val="24"/>
                <w:lang w:val="en-GB"/>
              </w:rPr>
            </w:pPr>
            <w:r w:rsidRPr="00AB2F2C">
              <w:rPr>
                <w:rFonts w:ascii="Arial" w:hAnsi="Arial" w:cs="Arial"/>
                <w:bCs/>
                <w:sz w:val="24"/>
                <w:szCs w:val="24"/>
                <w:lang w:val="en-GB"/>
              </w:rPr>
              <w:t>Pemberdayaan Ekonomi</w:t>
            </w:r>
          </w:p>
        </w:tc>
        <w:tc>
          <w:tcPr>
            <w:tcW w:w="1186" w:type="dxa"/>
            <w:shd w:val="clear" w:color="auto" w:fill="auto"/>
          </w:tcPr>
          <w:p w14:paraId="2EA0737E" w14:textId="77777777" w:rsidR="009343C0" w:rsidRPr="0034673D" w:rsidRDefault="009343C0" w:rsidP="00AB2F2C">
            <w:pPr>
              <w:pStyle w:val="ListParagraph"/>
              <w:spacing w:after="0" w:line="360" w:lineRule="auto"/>
              <w:ind w:left="0"/>
              <w:jc w:val="both"/>
              <w:rPr>
                <w:rFonts w:ascii="Arial" w:hAnsi="Arial" w:cs="Arial"/>
                <w:b/>
                <w:bCs/>
                <w:sz w:val="24"/>
                <w:szCs w:val="24"/>
                <w:lang w:val="en-GB"/>
              </w:rPr>
            </w:pPr>
          </w:p>
        </w:tc>
        <w:tc>
          <w:tcPr>
            <w:tcW w:w="1995" w:type="dxa"/>
            <w:shd w:val="clear" w:color="auto" w:fill="auto"/>
          </w:tcPr>
          <w:p w14:paraId="5C7B7918" w14:textId="77777777" w:rsidR="009343C0" w:rsidRPr="0034673D" w:rsidRDefault="009343C0" w:rsidP="00AB2F2C">
            <w:pPr>
              <w:pStyle w:val="ListParagraph"/>
              <w:spacing w:after="0" w:line="360" w:lineRule="auto"/>
              <w:ind w:left="0"/>
              <w:jc w:val="both"/>
              <w:rPr>
                <w:rFonts w:ascii="Arial" w:hAnsi="Arial" w:cs="Arial"/>
                <w:b/>
                <w:bCs/>
                <w:sz w:val="24"/>
                <w:szCs w:val="24"/>
                <w:lang w:val="en-GB"/>
              </w:rPr>
            </w:pPr>
          </w:p>
        </w:tc>
        <w:tc>
          <w:tcPr>
            <w:tcW w:w="1448" w:type="dxa"/>
            <w:shd w:val="clear" w:color="auto" w:fill="auto"/>
          </w:tcPr>
          <w:p w14:paraId="07E18323" w14:textId="77777777" w:rsidR="009343C0" w:rsidRPr="0034673D" w:rsidRDefault="009343C0" w:rsidP="00AB2F2C">
            <w:pPr>
              <w:pStyle w:val="ListParagraph"/>
              <w:spacing w:after="0" w:line="360" w:lineRule="auto"/>
              <w:ind w:left="0"/>
              <w:jc w:val="both"/>
              <w:rPr>
                <w:rFonts w:ascii="Arial" w:hAnsi="Arial" w:cs="Arial"/>
                <w:b/>
                <w:bCs/>
                <w:sz w:val="24"/>
                <w:szCs w:val="24"/>
                <w:lang w:val="en-GB"/>
              </w:rPr>
            </w:pPr>
          </w:p>
        </w:tc>
        <w:tc>
          <w:tcPr>
            <w:tcW w:w="1671" w:type="dxa"/>
            <w:shd w:val="clear" w:color="auto" w:fill="auto"/>
          </w:tcPr>
          <w:p w14:paraId="71707B07" w14:textId="77777777" w:rsidR="009343C0" w:rsidRPr="0034673D" w:rsidRDefault="009343C0" w:rsidP="00AB2F2C">
            <w:pPr>
              <w:pStyle w:val="ListParagraph"/>
              <w:spacing w:after="0" w:line="360" w:lineRule="auto"/>
              <w:ind w:left="0"/>
              <w:jc w:val="both"/>
              <w:rPr>
                <w:rFonts w:ascii="Arial" w:hAnsi="Arial" w:cs="Arial"/>
                <w:b/>
                <w:bCs/>
                <w:sz w:val="24"/>
                <w:szCs w:val="24"/>
                <w:lang w:val="en-GB"/>
              </w:rPr>
            </w:pPr>
          </w:p>
        </w:tc>
      </w:tr>
      <w:tr w:rsidR="009343C0" w:rsidRPr="0034673D" w14:paraId="4BFCC2E3" w14:textId="77777777" w:rsidTr="009343C0">
        <w:tc>
          <w:tcPr>
            <w:tcW w:w="556" w:type="dxa"/>
            <w:shd w:val="clear" w:color="auto" w:fill="auto"/>
          </w:tcPr>
          <w:p w14:paraId="630C4416" w14:textId="77777777" w:rsidR="009343C0" w:rsidRPr="00DF093E" w:rsidRDefault="009343C0" w:rsidP="00AB2F2C">
            <w:pPr>
              <w:pStyle w:val="ListParagraph"/>
              <w:spacing w:after="0" w:line="360" w:lineRule="auto"/>
              <w:ind w:left="0"/>
              <w:jc w:val="both"/>
              <w:rPr>
                <w:rFonts w:ascii="Arial" w:hAnsi="Arial" w:cs="Arial"/>
                <w:bCs/>
                <w:sz w:val="24"/>
                <w:szCs w:val="24"/>
                <w:lang w:val="en-GB"/>
              </w:rPr>
            </w:pPr>
            <w:r w:rsidRPr="00DF093E">
              <w:rPr>
                <w:rFonts w:ascii="Arial" w:hAnsi="Arial" w:cs="Arial"/>
                <w:bCs/>
                <w:sz w:val="24"/>
                <w:szCs w:val="24"/>
                <w:lang w:val="en-GB"/>
              </w:rPr>
              <w:t>2</w:t>
            </w:r>
          </w:p>
        </w:tc>
        <w:tc>
          <w:tcPr>
            <w:tcW w:w="2169" w:type="dxa"/>
            <w:shd w:val="clear" w:color="auto" w:fill="auto"/>
          </w:tcPr>
          <w:p w14:paraId="689CDB1B" w14:textId="77777777" w:rsidR="009343C0" w:rsidRPr="00AB2F2C" w:rsidRDefault="009343C0" w:rsidP="00AB2F2C">
            <w:pPr>
              <w:pStyle w:val="ListParagraph"/>
              <w:spacing w:after="0" w:line="360" w:lineRule="auto"/>
              <w:ind w:left="0"/>
              <w:jc w:val="both"/>
              <w:rPr>
                <w:rFonts w:ascii="Arial" w:hAnsi="Arial" w:cs="Arial"/>
                <w:bCs/>
                <w:sz w:val="24"/>
                <w:szCs w:val="24"/>
                <w:lang w:val="en-GB"/>
              </w:rPr>
            </w:pPr>
            <w:r w:rsidRPr="00AB2F2C">
              <w:rPr>
                <w:rFonts w:ascii="Arial" w:hAnsi="Arial" w:cs="Arial"/>
                <w:bCs/>
                <w:sz w:val="24"/>
                <w:szCs w:val="24"/>
                <w:lang w:val="en-GB"/>
              </w:rPr>
              <w:t>Pelibatan dalam forum-forum Pengambilan keputusan di desa</w:t>
            </w:r>
          </w:p>
        </w:tc>
        <w:tc>
          <w:tcPr>
            <w:tcW w:w="1186" w:type="dxa"/>
            <w:shd w:val="clear" w:color="auto" w:fill="auto"/>
          </w:tcPr>
          <w:p w14:paraId="648E86DA" w14:textId="77777777" w:rsidR="009343C0" w:rsidRPr="0034673D" w:rsidRDefault="009343C0" w:rsidP="00AB2F2C">
            <w:pPr>
              <w:pStyle w:val="ListParagraph"/>
              <w:spacing w:after="0" w:line="360" w:lineRule="auto"/>
              <w:ind w:left="0"/>
              <w:jc w:val="both"/>
              <w:rPr>
                <w:rFonts w:ascii="Arial" w:hAnsi="Arial" w:cs="Arial"/>
                <w:b/>
                <w:bCs/>
                <w:sz w:val="24"/>
                <w:szCs w:val="24"/>
                <w:lang w:val="en-GB"/>
              </w:rPr>
            </w:pPr>
          </w:p>
        </w:tc>
        <w:tc>
          <w:tcPr>
            <w:tcW w:w="1995" w:type="dxa"/>
            <w:shd w:val="clear" w:color="auto" w:fill="auto"/>
          </w:tcPr>
          <w:p w14:paraId="4AD8568D" w14:textId="77777777" w:rsidR="009343C0" w:rsidRPr="0034673D" w:rsidRDefault="009343C0" w:rsidP="00AB2F2C">
            <w:pPr>
              <w:pStyle w:val="ListParagraph"/>
              <w:spacing w:after="0" w:line="360" w:lineRule="auto"/>
              <w:ind w:left="0"/>
              <w:jc w:val="both"/>
              <w:rPr>
                <w:rFonts w:ascii="Arial" w:hAnsi="Arial" w:cs="Arial"/>
                <w:b/>
                <w:bCs/>
                <w:sz w:val="24"/>
                <w:szCs w:val="24"/>
                <w:lang w:val="en-GB"/>
              </w:rPr>
            </w:pPr>
          </w:p>
        </w:tc>
        <w:tc>
          <w:tcPr>
            <w:tcW w:w="1448" w:type="dxa"/>
            <w:shd w:val="clear" w:color="auto" w:fill="auto"/>
          </w:tcPr>
          <w:p w14:paraId="687D34A4" w14:textId="77777777" w:rsidR="009343C0" w:rsidRPr="0034673D" w:rsidRDefault="009343C0" w:rsidP="00AB2F2C">
            <w:pPr>
              <w:pStyle w:val="ListParagraph"/>
              <w:spacing w:after="0" w:line="360" w:lineRule="auto"/>
              <w:ind w:left="0"/>
              <w:jc w:val="both"/>
              <w:rPr>
                <w:rFonts w:ascii="Arial" w:hAnsi="Arial" w:cs="Arial"/>
                <w:b/>
                <w:bCs/>
                <w:sz w:val="24"/>
                <w:szCs w:val="24"/>
                <w:lang w:val="en-GB"/>
              </w:rPr>
            </w:pPr>
          </w:p>
        </w:tc>
        <w:tc>
          <w:tcPr>
            <w:tcW w:w="1671" w:type="dxa"/>
            <w:shd w:val="clear" w:color="auto" w:fill="auto"/>
          </w:tcPr>
          <w:p w14:paraId="2659541E" w14:textId="77777777" w:rsidR="009343C0" w:rsidRPr="0034673D" w:rsidRDefault="009343C0" w:rsidP="00AB2F2C">
            <w:pPr>
              <w:pStyle w:val="ListParagraph"/>
              <w:spacing w:after="0" w:line="360" w:lineRule="auto"/>
              <w:ind w:left="0"/>
              <w:jc w:val="both"/>
              <w:rPr>
                <w:rFonts w:ascii="Arial" w:hAnsi="Arial" w:cs="Arial"/>
                <w:b/>
                <w:bCs/>
                <w:sz w:val="24"/>
                <w:szCs w:val="24"/>
                <w:lang w:val="en-GB"/>
              </w:rPr>
            </w:pPr>
          </w:p>
        </w:tc>
      </w:tr>
      <w:tr w:rsidR="009343C0" w:rsidRPr="0034673D" w14:paraId="1C78E1A5" w14:textId="77777777" w:rsidTr="009343C0">
        <w:tc>
          <w:tcPr>
            <w:tcW w:w="556" w:type="dxa"/>
            <w:shd w:val="clear" w:color="auto" w:fill="auto"/>
          </w:tcPr>
          <w:p w14:paraId="3ACD5CF3" w14:textId="77777777" w:rsidR="009343C0" w:rsidRPr="00DF093E" w:rsidRDefault="009343C0" w:rsidP="00AB2F2C">
            <w:pPr>
              <w:pStyle w:val="ListParagraph"/>
              <w:spacing w:after="0" w:line="360" w:lineRule="auto"/>
              <w:ind w:left="0"/>
              <w:jc w:val="both"/>
              <w:rPr>
                <w:rFonts w:ascii="Arial" w:hAnsi="Arial" w:cs="Arial"/>
                <w:bCs/>
                <w:sz w:val="24"/>
                <w:szCs w:val="24"/>
                <w:lang w:val="en-GB"/>
              </w:rPr>
            </w:pPr>
            <w:r w:rsidRPr="00DF093E">
              <w:rPr>
                <w:rFonts w:ascii="Arial" w:hAnsi="Arial" w:cs="Arial"/>
                <w:bCs/>
                <w:sz w:val="24"/>
                <w:szCs w:val="24"/>
                <w:lang w:val="en-GB"/>
              </w:rPr>
              <w:t>3</w:t>
            </w:r>
          </w:p>
        </w:tc>
        <w:tc>
          <w:tcPr>
            <w:tcW w:w="2169" w:type="dxa"/>
            <w:shd w:val="clear" w:color="auto" w:fill="auto"/>
          </w:tcPr>
          <w:p w14:paraId="7373B1FD" w14:textId="77777777" w:rsidR="009343C0" w:rsidRPr="00AB2F2C" w:rsidRDefault="009343C0" w:rsidP="00AB2F2C">
            <w:pPr>
              <w:pStyle w:val="ListParagraph"/>
              <w:spacing w:after="0" w:line="360" w:lineRule="auto"/>
              <w:ind w:left="0"/>
              <w:jc w:val="both"/>
              <w:rPr>
                <w:rFonts w:ascii="Arial" w:hAnsi="Arial" w:cs="Arial"/>
                <w:bCs/>
                <w:sz w:val="24"/>
                <w:szCs w:val="24"/>
                <w:lang w:val="en-GB"/>
              </w:rPr>
            </w:pPr>
            <w:r w:rsidRPr="00AB2F2C">
              <w:rPr>
                <w:rFonts w:ascii="Arial" w:hAnsi="Arial" w:cs="Arial"/>
                <w:bCs/>
                <w:sz w:val="24"/>
                <w:szCs w:val="24"/>
                <w:lang w:val="en-GB"/>
              </w:rPr>
              <w:t xml:space="preserve">Pembagian kerja rumah tangga yang adil/seimbang </w:t>
            </w:r>
          </w:p>
        </w:tc>
        <w:tc>
          <w:tcPr>
            <w:tcW w:w="1186" w:type="dxa"/>
            <w:shd w:val="clear" w:color="auto" w:fill="auto"/>
          </w:tcPr>
          <w:p w14:paraId="38801D57" w14:textId="77777777" w:rsidR="009343C0" w:rsidRPr="0034673D" w:rsidRDefault="009343C0" w:rsidP="00AB2F2C">
            <w:pPr>
              <w:pStyle w:val="ListParagraph"/>
              <w:spacing w:after="0" w:line="360" w:lineRule="auto"/>
              <w:ind w:left="156" w:hanging="156"/>
              <w:jc w:val="both"/>
              <w:rPr>
                <w:rFonts w:ascii="Arial" w:hAnsi="Arial" w:cs="Arial"/>
                <w:b/>
                <w:bCs/>
                <w:sz w:val="24"/>
                <w:szCs w:val="24"/>
                <w:lang w:val="en-GB"/>
              </w:rPr>
            </w:pPr>
          </w:p>
        </w:tc>
        <w:tc>
          <w:tcPr>
            <w:tcW w:w="1995" w:type="dxa"/>
            <w:shd w:val="clear" w:color="auto" w:fill="auto"/>
          </w:tcPr>
          <w:p w14:paraId="25F251C6" w14:textId="77777777" w:rsidR="009343C0" w:rsidRPr="0034673D" w:rsidRDefault="009343C0" w:rsidP="00AB2F2C">
            <w:pPr>
              <w:pStyle w:val="ListParagraph"/>
              <w:spacing w:after="0" w:line="360" w:lineRule="auto"/>
              <w:ind w:left="0"/>
              <w:jc w:val="both"/>
              <w:rPr>
                <w:rFonts w:ascii="Arial" w:hAnsi="Arial" w:cs="Arial"/>
                <w:b/>
                <w:bCs/>
                <w:sz w:val="24"/>
                <w:szCs w:val="24"/>
                <w:lang w:val="en-GB"/>
              </w:rPr>
            </w:pPr>
          </w:p>
        </w:tc>
        <w:tc>
          <w:tcPr>
            <w:tcW w:w="1448" w:type="dxa"/>
            <w:shd w:val="clear" w:color="auto" w:fill="auto"/>
          </w:tcPr>
          <w:p w14:paraId="5C37D120" w14:textId="77777777" w:rsidR="009343C0" w:rsidRPr="0034673D" w:rsidRDefault="009343C0" w:rsidP="00AB2F2C">
            <w:pPr>
              <w:pStyle w:val="ListParagraph"/>
              <w:spacing w:after="0" w:line="360" w:lineRule="auto"/>
              <w:ind w:left="0"/>
              <w:jc w:val="both"/>
              <w:rPr>
                <w:rFonts w:ascii="Arial" w:hAnsi="Arial" w:cs="Arial"/>
                <w:b/>
                <w:bCs/>
                <w:sz w:val="24"/>
                <w:szCs w:val="24"/>
                <w:lang w:val="en-GB"/>
              </w:rPr>
            </w:pPr>
          </w:p>
        </w:tc>
        <w:tc>
          <w:tcPr>
            <w:tcW w:w="1671" w:type="dxa"/>
            <w:shd w:val="clear" w:color="auto" w:fill="auto"/>
          </w:tcPr>
          <w:p w14:paraId="645E9B4E" w14:textId="77777777" w:rsidR="009343C0" w:rsidRPr="0034673D" w:rsidRDefault="009343C0" w:rsidP="00AB2F2C">
            <w:pPr>
              <w:pStyle w:val="ListParagraph"/>
              <w:spacing w:after="0" w:line="360" w:lineRule="auto"/>
              <w:ind w:left="0"/>
              <w:jc w:val="both"/>
              <w:rPr>
                <w:rFonts w:ascii="Arial" w:hAnsi="Arial" w:cs="Arial"/>
                <w:b/>
                <w:bCs/>
                <w:sz w:val="24"/>
                <w:szCs w:val="24"/>
                <w:lang w:val="en-GB"/>
              </w:rPr>
            </w:pPr>
          </w:p>
        </w:tc>
      </w:tr>
    </w:tbl>
    <w:p w14:paraId="32CE8822" w14:textId="6FC54E14" w:rsidR="009343C0" w:rsidRPr="00AB2F2C" w:rsidRDefault="009343C0" w:rsidP="009343C0">
      <w:pPr>
        <w:pStyle w:val="ListParagraph"/>
        <w:spacing w:after="0" w:line="360" w:lineRule="auto"/>
        <w:ind w:left="644"/>
        <w:rPr>
          <w:rFonts w:ascii="Arial" w:hAnsi="Arial" w:cs="Arial"/>
          <w:b/>
          <w:bCs/>
          <w:sz w:val="24"/>
          <w:szCs w:val="24"/>
          <w:lang w:val="en-GB"/>
        </w:rPr>
      </w:pPr>
    </w:p>
    <w:p w14:paraId="5A8170BA" w14:textId="77777777" w:rsidR="009343C0" w:rsidRPr="004900AB" w:rsidRDefault="009343C0" w:rsidP="004900AB">
      <w:pPr>
        <w:spacing w:after="0" w:line="360" w:lineRule="auto"/>
        <w:jc w:val="both"/>
        <w:rPr>
          <w:rFonts w:ascii="Arial" w:hAnsi="Arial" w:cs="Arial"/>
          <w:sz w:val="24"/>
          <w:szCs w:val="24"/>
        </w:rPr>
      </w:pPr>
    </w:p>
    <w:p w14:paraId="33F4A676" w14:textId="5F86E82C" w:rsidR="004900AB" w:rsidRDefault="004900AB" w:rsidP="004900AB">
      <w:pPr>
        <w:spacing w:after="0" w:line="360" w:lineRule="auto"/>
        <w:jc w:val="both"/>
        <w:rPr>
          <w:rStyle w:val="Emphasis"/>
          <w:rFonts w:ascii="Arial" w:hAnsi="Arial" w:cs="Arial"/>
          <w:b/>
          <w:i w:val="0"/>
          <w:color w:val="000000" w:themeColor="text1"/>
          <w:sz w:val="24"/>
          <w:szCs w:val="24"/>
          <w:bdr w:val="none" w:sz="0" w:space="0" w:color="auto" w:frame="1"/>
        </w:rPr>
      </w:pPr>
      <w:r w:rsidRPr="004900AB">
        <w:rPr>
          <w:rStyle w:val="Emphasis"/>
          <w:rFonts w:ascii="Arial" w:hAnsi="Arial" w:cs="Arial"/>
          <w:b/>
          <w:i w:val="0"/>
          <w:color w:val="000000" w:themeColor="text1"/>
          <w:sz w:val="24"/>
          <w:szCs w:val="24"/>
          <w:bdr w:val="none" w:sz="0" w:space="0" w:color="auto" w:frame="1"/>
        </w:rPr>
        <w:t>Memahami Perencanaan d</w:t>
      </w:r>
      <w:r w:rsidRPr="004900AB">
        <w:rPr>
          <w:rStyle w:val="Emphasis"/>
          <w:rFonts w:ascii="Arial" w:hAnsi="Arial" w:cs="Arial"/>
          <w:b/>
          <w:color w:val="000000" w:themeColor="text1"/>
          <w:sz w:val="24"/>
          <w:szCs w:val="24"/>
          <w:bdr w:val="none" w:sz="0" w:space="0" w:color="auto" w:frame="1"/>
        </w:rPr>
        <w:t xml:space="preserve">an </w:t>
      </w:r>
      <w:r w:rsidRPr="004900AB">
        <w:rPr>
          <w:rStyle w:val="Emphasis"/>
          <w:rFonts w:ascii="Arial" w:hAnsi="Arial" w:cs="Arial"/>
          <w:b/>
          <w:i w:val="0"/>
          <w:color w:val="000000" w:themeColor="text1"/>
          <w:sz w:val="24"/>
          <w:szCs w:val="24"/>
          <w:bdr w:val="none" w:sz="0" w:space="0" w:color="auto" w:frame="1"/>
        </w:rPr>
        <w:t>Penganggaran Responsif Gender: Peluang Integrasi dengan UU</w:t>
      </w:r>
      <w:r w:rsidRPr="004900AB">
        <w:rPr>
          <w:rStyle w:val="Emphasis"/>
          <w:rFonts w:ascii="Arial" w:hAnsi="Arial" w:cs="Arial" w:hint="eastAsia"/>
          <w:b/>
          <w:i w:val="0"/>
          <w:color w:val="000000" w:themeColor="text1"/>
          <w:sz w:val="24"/>
          <w:szCs w:val="24"/>
          <w:bdr w:val="none" w:sz="0" w:space="0" w:color="auto" w:frame="1"/>
        </w:rPr>
        <w:t> </w:t>
      </w:r>
      <w:r w:rsidRPr="004900AB">
        <w:rPr>
          <w:rStyle w:val="Emphasis"/>
          <w:rFonts w:ascii="Arial" w:hAnsi="Arial" w:cs="Arial"/>
          <w:b/>
          <w:i w:val="0"/>
          <w:color w:val="000000" w:themeColor="text1"/>
          <w:sz w:val="24"/>
          <w:szCs w:val="24"/>
          <w:bdr w:val="none" w:sz="0" w:space="0" w:color="auto" w:frame="1"/>
        </w:rPr>
        <w:t>Desa</w:t>
      </w:r>
    </w:p>
    <w:p w14:paraId="09921EA9" w14:textId="77777777" w:rsidR="00435E0F" w:rsidRPr="00AB2F2C" w:rsidRDefault="00435E0F" w:rsidP="00435E0F">
      <w:pPr>
        <w:spacing w:after="0" w:line="360" w:lineRule="auto"/>
        <w:jc w:val="both"/>
        <w:rPr>
          <w:rFonts w:ascii="Arial" w:hAnsi="Arial" w:cs="Arial"/>
          <w:sz w:val="24"/>
          <w:szCs w:val="24"/>
          <w:lang w:val="fr-FR"/>
        </w:rPr>
      </w:pPr>
      <w:r w:rsidRPr="00AB2F2C">
        <w:rPr>
          <w:rFonts w:ascii="Arial" w:hAnsi="Arial" w:cs="Arial"/>
          <w:sz w:val="24"/>
          <w:szCs w:val="24"/>
        </w:rPr>
        <w:t xml:space="preserve">Berlakunya Undang-Undang Nomor 6 Tahun 2014 tentang Desa meletakkan posisi desa sebagai kesatuan masyarakat hukum adat sesuai hak asal usul desa, sehingga otonomi desa diakui dan dihormati dalam sistem pemerintahan Negara Kesatuan Republik Indonesia. Di sisi lain, dalam posisi Desa sebagai subsistem dari sistem penyelenggaraan secara nasional dan jajaran terdepan dalam penyelenggaraan pemerintahan secara nasional, maka desa juga diberi kewenangan untuk menyelenggarakan urusan pemerintahan. Oleh karena itu, Pemerintah Desa mempunyai tugas dalam penyelenggaraan Pemerintahan desa, pelaksanaan pembangunan Desa, pembinaaan kemasyarakatan Desa, dan pemberdayaan masyarakat Desa. Di Indonesia, pendekatan pemberdayaan telah menjadi instrument penting dalam perencanaan pembangunan maupun upaya penanggulangan kemiskinan. Pembangunan yang inklusif saat ini menjadi agenda utama dan pertimbangan penting dalam pembangunan nasional. Kemiskinan menjadi salah satu permasalahan utama dalam pembangunan nasional. Tetapi, kemiskinan bukanlah label utama dari ketidakberdayaan seseorang/kelompok masyarakat. Ras, etnik, jenis </w:t>
      </w:r>
      <w:r w:rsidRPr="00AB2F2C">
        <w:rPr>
          <w:rFonts w:ascii="Arial" w:hAnsi="Arial" w:cs="Arial"/>
          <w:sz w:val="24"/>
          <w:szCs w:val="24"/>
        </w:rPr>
        <w:lastRenderedPageBreak/>
        <w:t xml:space="preserve">kelamin, agama, tempat tinggal (isolasi geografis), status disable, usia, status HIV AIDS, orientasi seksual atau penanda stigma lainnya, bisa menyebabkan seseorang atau sekelompok masyarakat terkucilkan (tereksklusi) dari berbagai proses dan peluang. </w:t>
      </w:r>
      <w:r w:rsidRPr="00AB2F2C">
        <w:rPr>
          <w:rFonts w:ascii="Arial" w:hAnsi="Arial" w:cs="Arial"/>
          <w:sz w:val="24"/>
          <w:szCs w:val="24"/>
          <w:lang w:val="fr-FR"/>
        </w:rPr>
        <w:t>Eksklusi tersebut bisa terjadi pada tataran sosial, politik maupun ekonomi. Ketidaksetaraan pembangunan jelas menjadi efek dari model pembangunan eksklusif. Aset terbesar akan selalu hanya dimiliki oleh sebagian kecil orang. Hingga saat ini, masih dengan mudah kita temui penerapan prinsip partisipatif dalam proses penyusunan rencana pembangunan desa misalnya, masih dilakukan hanya dengan keterlibatan tokoh-tokoh kunci atau wakil kelompok masyarakat yang biasanya menonjol dalam komunitas dan cenderung kuat posisinya. Dengan kata lain pembangunan saat ini masih banyak menerapkan model pembangunan eksklusif. Pembangunan yang hanya menjadikan aspek pertumbuhan ekonomi sebagai satu-satunya tujuan pencapaian sehingga terkadang terjadi pertumbuhan ekonomi yang tinggi tanpa pemerataan kesejahteraan. Struktur yang mengakibatkan masyarakat tidak berdaya harus diubah dengan mewujudkan sebuah praktek pembangunan yang berprinsip pada demokrasi, pertumbuhan ekonomi yang menjamin kepentingan rakyat banyak (Appropriate economic growth), kesetaraan gender (gender equlity) dan keadilan antar generasi (intergeneration equity). Untuk menerapkan prinsip</w:t>
      </w:r>
      <w:r>
        <w:rPr>
          <w:rFonts w:ascii="Arial" w:hAnsi="Arial" w:cs="Arial"/>
          <w:sz w:val="24"/>
          <w:szCs w:val="24"/>
          <w:lang w:val="fr-FR"/>
        </w:rPr>
        <w:t xml:space="preserve"> </w:t>
      </w:r>
      <w:r w:rsidRPr="00AB2F2C">
        <w:rPr>
          <w:rFonts w:ascii="Arial" w:hAnsi="Arial" w:cs="Arial"/>
          <w:sz w:val="24"/>
          <w:szCs w:val="24"/>
          <w:lang w:val="fr-FR"/>
        </w:rPr>
        <w:t xml:space="preserve">prinsip tersebut, dibutuhkan keterlibatan penuh dan aktif semua kelompok kepentingan di masyarakat dalam setiap proses pembangunan. Pada intinya, partisipasi masyarakat haruslah dapat menjawab pertanyaan dari seberapa pentingnya suatu program dilakukan di suatu daerah dan untuk itu tentunya syarat utama yang dibutuhkan adalah keterwakilan kelompok kepentingan dalam masyarakat sebagai pelaku dan penerima manfaat pembangunan. Banyak isu-isu tentang eksklusi sosial lainnya yang kemudian mencuat ketika negara Indonesia menjadi semakin dewasa dan demokratis, antara lain, isu-isu seperti ketimpangan antar jender, antar etnik, antar agama, antar partai, dan bahkan antar alumni perguruan tinggi, dalam memperoleh sumberdaya dan peluang berpartisipasi di bidang ekonomi, politik dan pasar kerja. Isuisu seperti ini tentu merupakan bahan kajian penting tentang eksklusi sosial yang dapat menjelaskan mengapa banyak sekali permasalah sosial, terutama kemiskinan dan deprivasi, yang tidak terselesaikan hingga saat ini. Kelompok terpinggirkan, yang lemah dan rentan baik secara posisi, keadaan fisik maupun stigma sosial justru jarang terwakili dan karenanya tidak memiliki akses pada perencanaan dan pengambilan keputusan maupun manfaat dari keputusan yang diambil. Akibatnya, berbagai </w:t>
      </w:r>
      <w:r w:rsidRPr="00AB2F2C">
        <w:rPr>
          <w:rFonts w:ascii="Arial" w:hAnsi="Arial" w:cs="Arial"/>
          <w:sz w:val="24"/>
          <w:szCs w:val="24"/>
          <w:lang w:val="fr-FR"/>
        </w:rPr>
        <w:lastRenderedPageBreak/>
        <w:t>kepentingan kelompok ini tidak terwakili dan berdampak pada produk-produk pembangunan seperti layanan dan fasilitas publik yang tidak bisa diakses, tidak dimanfaatkan atau malah tidak dapat digunakan baik oleh kelompok terpinggirkan maupun oleh masyarakat umum. Padahal, dengan mendorong partisipasi dari seluruh kelompok yang ada dalam masyarakat, sebetulnya kita telah mulai melakukan suatu penguatan agar masyarakat memiliki kemampuan untuk dapat menyuarakan sendiri kebutuhan dan menganalisa kemampuan dan prasyarat apa yang paling mereka butuhkan agar lahir sebuah program yang memang betul-betul bermanfaat bagi semua orang. Pembangunan masyarakat berarti menaruh kepercayaan pada kemampuan yang ada dalam diri masyarakat itu sendiri. Kepercayaan ini dinyatakan dalam bentuk kesempatan yang sama, kebebasan memilih dan kekuasaan untuk memilih (empowerment)</w:t>
      </w:r>
    </w:p>
    <w:p w14:paraId="45AEE7DA" w14:textId="77777777" w:rsidR="00435E0F" w:rsidRPr="00AB2F2C" w:rsidRDefault="00435E0F" w:rsidP="00435E0F">
      <w:pPr>
        <w:spacing w:after="0" w:line="360" w:lineRule="auto"/>
        <w:jc w:val="both"/>
        <w:rPr>
          <w:rFonts w:ascii="Arial" w:hAnsi="Arial" w:cs="Arial"/>
          <w:sz w:val="24"/>
          <w:szCs w:val="24"/>
          <w:lang w:val="fr-FR"/>
        </w:rPr>
      </w:pPr>
    </w:p>
    <w:p w14:paraId="62016159" w14:textId="77777777" w:rsidR="00435E0F" w:rsidRPr="00DF093E" w:rsidRDefault="00435E0F" w:rsidP="00435E0F">
      <w:pPr>
        <w:spacing w:after="0" w:line="360" w:lineRule="auto"/>
        <w:jc w:val="both"/>
        <w:rPr>
          <w:rFonts w:ascii="Arial" w:hAnsi="Arial" w:cs="Arial"/>
          <w:b/>
          <w:bCs/>
          <w:sz w:val="24"/>
          <w:szCs w:val="24"/>
        </w:rPr>
      </w:pPr>
      <w:r w:rsidRPr="00AB2F2C">
        <w:rPr>
          <w:rFonts w:ascii="Arial" w:hAnsi="Arial" w:cs="Arial"/>
          <w:sz w:val="24"/>
          <w:szCs w:val="24"/>
        </w:rPr>
        <w:t>Undang-Undang Nomor 6 Tahun 2014 tentang desa, terutama dalam pasal 3 telah menetapkan asas partisipasi, kesetaraan dan pemberdayaan. Ketiga asas sebagai fondasi pembangunan desa yang inklusif, di mana semua orang, termasuk kelompok terpinggirkan memiliki akses dan kontrol yang sama dalam pembangunan desa. Begitu pula dalam tujuan pengaturan desa yang disebutkan pada pasal 4 yang berbunyi “mendorong prakarsa, gerakan, dan partisipasi masyarakat desa untuk pengembangan potensi dan aset desa guna kesejahteraan bersama” serta huruf i “memperkuat masyarakat desa sebagai subyek pembangunan”. Inklusi adalah proses membangun hubungan sosial dan menghormati keberagaman individu serta komunitas, sehingga mereka dapat berpartisipasi penuh dalam pengambilan keputusan, kehidupan ekonomi, sosial, politik, budaya, serta memiliki akses dan kontrol yang sama atas sumber daya (untuk memenuhi kebutuhan dasar) dalam rangka menikmati standar kesejahteraan yang dianggap layak di dalam kelompok masyarakat yang bersangkutan. Sementara eksklusi adalah proses yang menghalangi atau menghambat individu dan komunitas, untuk memiliki akses dan kontrol terhadap sumber daya yang dibutuhkan dan berpartisipasi dalam kegiatan ekonomi, sosial, politik dan budaya dalam rangka menikmati standar kesejahteraan yang layak dalam masyarakat.</w:t>
      </w:r>
    </w:p>
    <w:p w14:paraId="6A007449" w14:textId="77777777" w:rsidR="00435E0F" w:rsidRDefault="00435E0F" w:rsidP="00435E0F">
      <w:pPr>
        <w:spacing w:after="0" w:line="360" w:lineRule="auto"/>
        <w:jc w:val="both"/>
        <w:rPr>
          <w:rFonts w:ascii="Arial" w:hAnsi="Arial" w:cs="Arial"/>
          <w:sz w:val="24"/>
          <w:szCs w:val="24"/>
        </w:rPr>
      </w:pPr>
    </w:p>
    <w:p w14:paraId="2E7A165F" w14:textId="77777777" w:rsidR="00435E0F" w:rsidRDefault="00435E0F" w:rsidP="00435E0F">
      <w:pPr>
        <w:spacing w:after="0" w:line="360" w:lineRule="auto"/>
        <w:jc w:val="both"/>
        <w:rPr>
          <w:rFonts w:ascii="Arial" w:hAnsi="Arial" w:cs="Arial"/>
          <w:sz w:val="24"/>
          <w:szCs w:val="24"/>
        </w:rPr>
      </w:pPr>
      <w:r w:rsidRPr="00AB2F2C">
        <w:rPr>
          <w:rFonts w:ascii="Arial" w:hAnsi="Arial" w:cs="Arial"/>
          <w:sz w:val="24"/>
          <w:szCs w:val="24"/>
        </w:rPr>
        <w:t xml:space="preserve">Dalam kehidupan bermasyarakat, status eksklusi tersebut melekat sebagai stigma negatif yang menyebabkan seseorang terdiskriminasi untuk mendapatkan layanan </w:t>
      </w:r>
      <w:r w:rsidRPr="00AB2F2C">
        <w:rPr>
          <w:rFonts w:ascii="Arial" w:hAnsi="Arial" w:cs="Arial"/>
          <w:sz w:val="24"/>
          <w:szCs w:val="24"/>
        </w:rPr>
        <w:lastRenderedPageBreak/>
        <w:t xml:space="preserve">dasar dan terkucilkan dalam relasinya dengan masyarakat lainnya. Kelompok masyarakat tersebut hidup di tengah-tengah masyarakat namun mengalami eksklusi dan diskriminasi karena dianggap “berbeda”. </w:t>
      </w:r>
      <w:r>
        <w:rPr>
          <w:rFonts w:ascii="Arial" w:hAnsi="Arial" w:cs="Arial"/>
          <w:sz w:val="24"/>
          <w:szCs w:val="24"/>
        </w:rPr>
        <w:t xml:space="preserve">Hambatan-hambatan yang dirasakan kelompok terekslusi </w:t>
      </w:r>
      <w:r w:rsidRPr="00AB2F2C">
        <w:rPr>
          <w:rFonts w:ascii="Arial" w:hAnsi="Arial" w:cs="Arial"/>
          <w:sz w:val="24"/>
          <w:szCs w:val="24"/>
        </w:rPr>
        <w:t xml:space="preserve">di atas mendapatkan hambatan dalam: </w:t>
      </w:r>
    </w:p>
    <w:p w14:paraId="1CB90C09" w14:textId="77777777" w:rsidR="00435E0F" w:rsidRDefault="00435E0F" w:rsidP="00435E0F">
      <w:pPr>
        <w:numPr>
          <w:ilvl w:val="0"/>
          <w:numId w:val="40"/>
        </w:numPr>
        <w:spacing w:after="0" w:line="360" w:lineRule="auto"/>
        <w:jc w:val="both"/>
        <w:rPr>
          <w:rFonts w:ascii="Arial" w:hAnsi="Arial" w:cs="Arial"/>
          <w:sz w:val="24"/>
          <w:szCs w:val="24"/>
        </w:rPr>
      </w:pPr>
      <w:r w:rsidRPr="00AB2F2C">
        <w:rPr>
          <w:rFonts w:ascii="Arial" w:hAnsi="Arial" w:cs="Arial"/>
          <w:sz w:val="24"/>
          <w:szCs w:val="24"/>
        </w:rPr>
        <w:t xml:space="preserve">Mendapatkan identitas legal (KTP, akta kelahiran, Jamkesmas dll) </w:t>
      </w:r>
    </w:p>
    <w:p w14:paraId="020F80BA" w14:textId="77777777" w:rsidR="00435E0F" w:rsidRDefault="00435E0F" w:rsidP="00435E0F">
      <w:pPr>
        <w:numPr>
          <w:ilvl w:val="0"/>
          <w:numId w:val="40"/>
        </w:numPr>
        <w:spacing w:after="0" w:line="360" w:lineRule="auto"/>
        <w:jc w:val="both"/>
        <w:rPr>
          <w:rFonts w:ascii="Arial" w:hAnsi="Arial" w:cs="Arial"/>
          <w:sz w:val="24"/>
          <w:szCs w:val="24"/>
        </w:rPr>
      </w:pPr>
      <w:r w:rsidRPr="00AB2F2C">
        <w:rPr>
          <w:rFonts w:ascii="Arial" w:hAnsi="Arial" w:cs="Arial"/>
          <w:sz w:val="24"/>
          <w:szCs w:val="24"/>
        </w:rPr>
        <w:t xml:space="preserve">Berpartisipasi dalam ekonomi </w:t>
      </w:r>
    </w:p>
    <w:p w14:paraId="27CA0FAD" w14:textId="77777777" w:rsidR="00435E0F" w:rsidRDefault="00435E0F" w:rsidP="00435E0F">
      <w:pPr>
        <w:numPr>
          <w:ilvl w:val="0"/>
          <w:numId w:val="40"/>
        </w:numPr>
        <w:spacing w:after="0" w:line="360" w:lineRule="auto"/>
        <w:jc w:val="both"/>
        <w:rPr>
          <w:rFonts w:ascii="Arial" w:hAnsi="Arial" w:cs="Arial"/>
          <w:sz w:val="24"/>
          <w:szCs w:val="24"/>
        </w:rPr>
      </w:pPr>
      <w:r w:rsidRPr="00AB2F2C">
        <w:rPr>
          <w:rFonts w:ascii="Arial" w:hAnsi="Arial" w:cs="Arial"/>
          <w:sz w:val="24"/>
          <w:szCs w:val="24"/>
        </w:rPr>
        <w:t xml:space="preserve">Mengakses layanan kesehatan dasar </w:t>
      </w:r>
    </w:p>
    <w:p w14:paraId="0DC82ADB" w14:textId="77777777" w:rsidR="00435E0F" w:rsidRDefault="00435E0F" w:rsidP="00435E0F">
      <w:pPr>
        <w:numPr>
          <w:ilvl w:val="0"/>
          <w:numId w:val="40"/>
        </w:numPr>
        <w:spacing w:after="0" w:line="360" w:lineRule="auto"/>
        <w:jc w:val="both"/>
        <w:rPr>
          <w:rFonts w:ascii="Arial" w:hAnsi="Arial" w:cs="Arial"/>
          <w:sz w:val="24"/>
          <w:szCs w:val="24"/>
        </w:rPr>
      </w:pPr>
      <w:r w:rsidRPr="00AB2F2C">
        <w:rPr>
          <w:rFonts w:ascii="Arial" w:hAnsi="Arial" w:cs="Arial"/>
          <w:sz w:val="24"/>
          <w:szCs w:val="24"/>
        </w:rPr>
        <w:t xml:space="preserve">Mengakses layanan pendidikan dasar </w:t>
      </w:r>
    </w:p>
    <w:p w14:paraId="5320D738" w14:textId="77777777" w:rsidR="00435E0F" w:rsidRDefault="00435E0F" w:rsidP="00435E0F">
      <w:pPr>
        <w:numPr>
          <w:ilvl w:val="0"/>
          <w:numId w:val="40"/>
        </w:numPr>
        <w:spacing w:after="0" w:line="360" w:lineRule="auto"/>
        <w:jc w:val="both"/>
        <w:rPr>
          <w:rFonts w:ascii="Arial" w:hAnsi="Arial" w:cs="Arial"/>
          <w:sz w:val="24"/>
          <w:szCs w:val="24"/>
        </w:rPr>
      </w:pPr>
      <w:r w:rsidRPr="00AB2F2C">
        <w:rPr>
          <w:rFonts w:ascii="Arial" w:hAnsi="Arial" w:cs="Arial"/>
          <w:sz w:val="24"/>
          <w:szCs w:val="24"/>
        </w:rPr>
        <w:t xml:space="preserve">Berinteraksi dengan masyarakat dan kesempatan untuk berperan dalam masyarakat. </w:t>
      </w:r>
    </w:p>
    <w:p w14:paraId="75A22B9A" w14:textId="77777777" w:rsidR="002D4C46" w:rsidRDefault="002D4C46" w:rsidP="00B43359">
      <w:pPr>
        <w:spacing w:after="0" w:line="360" w:lineRule="auto"/>
        <w:jc w:val="both"/>
        <w:rPr>
          <w:rFonts w:ascii="Arial" w:hAnsi="Arial" w:cs="Arial"/>
          <w:sz w:val="24"/>
          <w:szCs w:val="24"/>
        </w:rPr>
      </w:pPr>
    </w:p>
    <w:p w14:paraId="5D849698" w14:textId="4B1166D1" w:rsidR="00435E0F" w:rsidRPr="00B43359" w:rsidRDefault="00435E0F" w:rsidP="00B43359">
      <w:pPr>
        <w:spacing w:after="0" w:line="360" w:lineRule="auto"/>
        <w:jc w:val="both"/>
        <w:rPr>
          <w:rFonts w:ascii="Arial" w:hAnsi="Arial" w:cs="Arial"/>
          <w:sz w:val="24"/>
          <w:szCs w:val="24"/>
        </w:rPr>
      </w:pPr>
      <w:r w:rsidRPr="00B43359">
        <w:rPr>
          <w:rFonts w:ascii="Arial" w:hAnsi="Arial" w:cs="Arial"/>
          <w:sz w:val="24"/>
          <w:szCs w:val="24"/>
        </w:rPr>
        <w:t xml:space="preserve">Pengarusutamaan Gender dan Inklusi Sosial dalam Pembangunan Desa Setiap kelompok dalam sebuah masyarakat kerap kali memiliki perbedaan dalam prioritas, hambatan dan pilihan terkait dengan pembangunan. Berbeda kelompok berbeda pula bagaimana mereka mempengaruhi dan dipengaruhi oleh program-program pembangunan. Untuk meningkatkan efektivitas, pertimbangan-pertimbangan tersebut perlu disikapi dalam semua perencanaan dan penanganan program agar dapat menghasilkan efisiensi dan keberlanjutan serta memperbaiki kondisi ketidaksetaraan yang ada. </w:t>
      </w:r>
    </w:p>
    <w:p w14:paraId="42922EB8" w14:textId="77777777" w:rsidR="00435E0F" w:rsidRPr="00B43359" w:rsidRDefault="00435E0F" w:rsidP="00B43359">
      <w:pPr>
        <w:spacing w:after="0" w:line="360" w:lineRule="auto"/>
        <w:jc w:val="both"/>
        <w:rPr>
          <w:rFonts w:ascii="Arial" w:hAnsi="Arial" w:cs="Arial"/>
          <w:sz w:val="24"/>
          <w:szCs w:val="24"/>
        </w:rPr>
      </w:pPr>
    </w:p>
    <w:p w14:paraId="49F6096C" w14:textId="74BC0529" w:rsidR="00435E0F" w:rsidRPr="00B43359" w:rsidRDefault="00435E0F" w:rsidP="00B43359">
      <w:pPr>
        <w:spacing w:after="0" w:line="360" w:lineRule="auto"/>
        <w:jc w:val="both"/>
        <w:rPr>
          <w:rFonts w:ascii="Arial" w:hAnsi="Arial" w:cs="Arial"/>
          <w:sz w:val="24"/>
          <w:szCs w:val="24"/>
        </w:rPr>
      </w:pPr>
      <w:r w:rsidRPr="00B43359">
        <w:rPr>
          <w:rFonts w:ascii="Arial" w:hAnsi="Arial" w:cs="Arial"/>
          <w:sz w:val="24"/>
          <w:szCs w:val="24"/>
        </w:rPr>
        <w:t xml:space="preserve">Oleh karena dianggap menyimpang, tidak sesuai dengan nilai, norma dan harapan masyarakat maka diberikanlah kepadanya “sanksi sosial” berupa pelabelan (stereotip), peminggiran (marginalisasi), tidak diperhitungkan/dipertimbangkan keberadaannya/pengabaian (subordinasi), kekerasan baik secara fisik, verbal, psikologis maupun sumber terhadap akses ekonomi serta beban ganda, kelimanya sering kali lebih banyak dialami perempuan karena di dalam masyarakat seorang perempuan diharapkan bertindak, bersikap, berperilaku, bertutur, sesuai dengan standar yang ada daalam masyarakat. Terminologi “kesetaraan gender” seringkali disalahartikan dengan mengambil alih pekerjaan dan tanggungjawab laki-laki. Kesetaraan gender bukan berarti memindahkan pekerjaan laki-laki ke pundak perempuan, bukan pula mengambil alih tugas dan kewajiban suami oleh istrinya. Jika hal ini terjadi, bukan ‘kesetaraan’ yang tercipta, melainkan penambahan beban dan penderitaan kepada perempuan. Inti dari kesetaraan dan keadilan gender adalah bagaimana masyarakat berpikir dan bertindak serta memandang semua orang pada </w:t>
      </w:r>
      <w:r w:rsidRPr="00B43359">
        <w:rPr>
          <w:rFonts w:ascii="Arial" w:hAnsi="Arial" w:cs="Arial"/>
          <w:sz w:val="24"/>
          <w:szCs w:val="24"/>
        </w:rPr>
        <w:lastRenderedPageBreak/>
        <w:t xml:space="preserve">kedudukan yang sama dan sejajar. Bagaimana lakilaki dan perempuan dilihat sebagai manusia yang utuh, yang sama dan senilai dalam proses hidup dan menikmati kehidupan. Bagaimana perempuan dan laki-laki berada pada posisi yang setara dalam proses pengambilan keputusan, mendapatkan peluang dan kesempatan dan memperoleh manfaat yang sama dalam mengisi pembangunan. Kesetaraan gender memberikan penghargaan dan kesempatan yang sama pada perempuan dan laki-laki dalam menentukan keinginannya dan menggunakan kemampuannya secara maksimal di berbagai bidang. Sedangkan perencanaan pembangunan yang inklusif mensyaratkan keterlibatan, pengenalan hak dan identifikasi kebutuhan khusus kelompok terpinggirkan dalam tiap tahapan dan unsur-unsurnya. Oleh karena itu, perencanaan pembangunan yang direncanakan adalah perencanaan yang terpadu, dengan memperhatikan, mempertimbangkan dan berpihak pada kelompok terpinggirkan. Wujud dari perhatian, pertimbangan dan keberpihakan ini bisa terlihat baik pada proses penilaian, perencanaan, pelaksanaan dan monitoring serta evaluasi dengan melibatkan kelompok terpinggirkan maupun wujudnya dalam usulan program yang disetujui dalam RPJMD/RPJM Desa/RKP Desa serta wujudnya dalam anggaran dan pelaksanaannya. Perlu keterlibatan dan kontribusi semua pihak agar ruang partisipasi, kesetraaan peluang dan manfaat pembangunan dapat diakses, dinikmati dan dikontrol oleh semua warga masyarakat. </w:t>
      </w:r>
    </w:p>
    <w:p w14:paraId="7ED446E0" w14:textId="77777777" w:rsidR="00435E0F" w:rsidRPr="00435E0F" w:rsidRDefault="00435E0F" w:rsidP="00B43359">
      <w:pPr>
        <w:pStyle w:val="ListParagraph"/>
        <w:spacing w:after="0" w:line="360" w:lineRule="auto"/>
        <w:ind w:left="360"/>
        <w:jc w:val="both"/>
        <w:rPr>
          <w:rFonts w:ascii="Arial" w:hAnsi="Arial" w:cs="Arial"/>
          <w:sz w:val="24"/>
          <w:szCs w:val="24"/>
        </w:rPr>
      </w:pPr>
    </w:p>
    <w:p w14:paraId="2DD9E66F" w14:textId="77777777" w:rsidR="002D4C46" w:rsidRDefault="00435E0F" w:rsidP="00B43359">
      <w:pPr>
        <w:spacing w:after="0" w:line="360" w:lineRule="auto"/>
        <w:jc w:val="both"/>
        <w:rPr>
          <w:rFonts w:ascii="Arial" w:hAnsi="Arial" w:cs="Arial"/>
          <w:sz w:val="24"/>
          <w:szCs w:val="24"/>
        </w:rPr>
      </w:pPr>
      <w:r w:rsidRPr="00B43359">
        <w:rPr>
          <w:rFonts w:ascii="Arial" w:hAnsi="Arial" w:cs="Arial"/>
          <w:sz w:val="24"/>
          <w:szCs w:val="24"/>
        </w:rPr>
        <w:t xml:space="preserve">Perencanaan pembangunan yang memperhatikan, memasukkan pengalaman aspirasi, kebutuhan potensi dan penyelesaian permasalahan perempuan dan laki-laki dalam proses penyusunan kebijakan dan program pembangunan desa dikenal sebagai Perencanaan Responsif Gender (PRG). Istilah lain terkait ini adalah Anggaran Responsif Gender (ARG), yakni anggaran yang responsif terhadap kebutuhan perempuan dan laki-laki dan memerikan dampak/manfaat yang setara bagi perempun dan laki-laki. Syarat utama untuk melaksanakan PRG dan ARG adalah kemauan politik dan komitmen dari pembuat kebijakan publik (Dalam hal ini kepala pemerintahan termasuk kepala desa). </w:t>
      </w:r>
    </w:p>
    <w:p w14:paraId="4EB2D7D1" w14:textId="77777777" w:rsidR="002D4C46" w:rsidRDefault="002D4C46" w:rsidP="00B43359">
      <w:pPr>
        <w:spacing w:after="0" w:line="360" w:lineRule="auto"/>
        <w:jc w:val="both"/>
        <w:rPr>
          <w:rFonts w:ascii="Arial" w:hAnsi="Arial" w:cs="Arial"/>
          <w:sz w:val="24"/>
          <w:szCs w:val="24"/>
        </w:rPr>
      </w:pPr>
    </w:p>
    <w:p w14:paraId="6CEF2B70" w14:textId="3E0E49D6" w:rsidR="00435E0F" w:rsidRPr="002D4C46" w:rsidRDefault="00435E0F" w:rsidP="00B43359">
      <w:pPr>
        <w:spacing w:after="0" w:line="360" w:lineRule="auto"/>
        <w:jc w:val="both"/>
        <w:rPr>
          <w:rFonts w:ascii="Arial" w:hAnsi="Arial" w:cs="Arial"/>
          <w:sz w:val="24"/>
          <w:szCs w:val="24"/>
        </w:rPr>
      </w:pPr>
      <w:r w:rsidRPr="00B43359">
        <w:rPr>
          <w:rFonts w:ascii="Arial" w:hAnsi="Arial" w:cs="Arial"/>
          <w:sz w:val="24"/>
          <w:szCs w:val="24"/>
        </w:rPr>
        <w:t xml:space="preserve">Pembahasan mengenai inklusivitas dan gender dalam kaitannya dengan pembangunan, harus terlebih dahulu memastikan keberadaan komponen yang ada dalam masyarakat dengan melakukan identifikasi berbagai kelompok kepentingan yang ada dalam masyarakat. Setiap satuan masyarakat pastilah terdiri dari berbagai </w:t>
      </w:r>
      <w:r w:rsidRPr="00B43359">
        <w:rPr>
          <w:rFonts w:ascii="Arial" w:hAnsi="Arial" w:cs="Arial"/>
          <w:sz w:val="24"/>
          <w:szCs w:val="24"/>
        </w:rPr>
        <w:lastRenderedPageBreak/>
        <w:t xml:space="preserve">kelompok kepentingan seperti profesi, status soaial, kelompok umur, tingkat kesejahteraan, kemampuan (ability), keterampilan dan lain sebagainya. Identifikasi terhadap keberadaan berbagai kelompok kepentingan ini harus dilanjutkan dengan identifikasi masalah, kebutuhan, sumber daya (internal dan eksternal yang dapat mengatasi masalah dan kebutuhan) serta program atau kegiatan yang ditawarkan. Dalam hal identifikasi, terutama dalam hal masalah dan sumber daya, harus dipastikan berbagai aspek seperti fisik, alam, manusia, sosial dan finansial dikaji secara proporsional. Ini berguna untuk mendorong partisipasi dan kemandirian masyarakat dalam mengisi pembangunan. Selain itu juga harus diperhatikan kesenjangan dari aspek akses, yaitu mengukur seberapa besar peluang dan kesempatan, terutama kelompok terpinggirkan untuk memanfaatkan sumber daya baik alam, sosial, politik maupun waktu; partisipasi yakni keterlibatan atau keterwakilan kelompok terpinggirkan dalam program, kegiatan, pengambilan keputusan dalam pembangunan untuk melihat besaran proporsi kelompok dalam masyarakat yang terpinggirkan; Kontrol yakni kekuasaan untuk memutuskan bagaimana menggunakan sumber daya dan siapa yang memiliki akses terhadap penggunaan sumber daya tersebut; serta manfaat berkaitan dengan hasil-hasil dari suatu proses pembangunan untuk melihat proporsi manfaat pembangunan yang diterima kelompok terpinggirkan, apakah manfaat tersebut cenderung menguntungkan salah satu kelompok dalam masyarakat. </w:t>
      </w:r>
    </w:p>
    <w:p w14:paraId="5585D03A" w14:textId="77777777" w:rsidR="00435E0F" w:rsidRPr="00435E0F" w:rsidRDefault="00435E0F" w:rsidP="004900AB">
      <w:pPr>
        <w:spacing w:after="0" w:line="360" w:lineRule="auto"/>
        <w:jc w:val="both"/>
        <w:rPr>
          <w:rStyle w:val="Emphasis"/>
          <w:rFonts w:ascii="Arial" w:hAnsi="Arial" w:cs="Arial"/>
          <w:i w:val="0"/>
          <w:color w:val="000000" w:themeColor="text1"/>
          <w:sz w:val="24"/>
          <w:szCs w:val="24"/>
          <w:bdr w:val="none" w:sz="0" w:space="0" w:color="auto" w:frame="1"/>
        </w:rPr>
      </w:pPr>
    </w:p>
    <w:p w14:paraId="0EDF16CD" w14:textId="50F95B8E" w:rsidR="004900AB" w:rsidRPr="004900AB" w:rsidRDefault="004900AB" w:rsidP="002D4C46">
      <w:pPr>
        <w:spacing w:after="0" w:line="360" w:lineRule="auto"/>
        <w:jc w:val="center"/>
        <w:rPr>
          <w:rFonts w:ascii="Arial" w:hAnsi="Arial" w:cs="Arial"/>
          <w:b/>
          <w:color w:val="000000" w:themeColor="text1"/>
          <w:sz w:val="24"/>
          <w:szCs w:val="24"/>
        </w:rPr>
      </w:pPr>
      <w:ins w:id="1" w:author="Microsoft Office User" w:date="2022-08-10T10:18:00Z">
        <w:r w:rsidRPr="0034673D">
          <w:rPr>
            <w:rFonts w:ascii="Arial" w:hAnsi="Arial" w:cs="Arial"/>
            <w:noProof/>
            <w:color w:val="0070C0"/>
            <w:sz w:val="24"/>
            <w:szCs w:val="24"/>
            <w:lang w:val="en-US"/>
          </w:rPr>
          <w:drawing>
            <wp:inline distT="0" distB="0" distL="0" distR="0" wp14:anchorId="093A390C" wp14:editId="19AB2866">
              <wp:extent cx="3715385" cy="2466340"/>
              <wp:effectExtent l="0" t="0" r="0" b="0"/>
              <wp:docPr id="9" name="Content Placeholder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ontent Placeholder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15385" cy="2466340"/>
                      </a:xfrm>
                      <a:prstGeom prst="rect">
                        <a:avLst/>
                      </a:prstGeom>
                      <a:noFill/>
                      <a:ln>
                        <a:noFill/>
                      </a:ln>
                    </pic:spPr>
                  </pic:pic>
                </a:graphicData>
              </a:graphic>
            </wp:inline>
          </w:drawing>
        </w:r>
      </w:ins>
    </w:p>
    <w:p w14:paraId="02BA029F" w14:textId="77777777" w:rsidR="00D2779D" w:rsidRDefault="00D2779D" w:rsidP="002730F7">
      <w:pPr>
        <w:spacing w:after="0" w:line="360" w:lineRule="auto"/>
        <w:jc w:val="both"/>
        <w:rPr>
          <w:rFonts w:ascii="Arial" w:hAnsi="Arial" w:cs="Arial"/>
          <w:sz w:val="24"/>
          <w:szCs w:val="24"/>
        </w:rPr>
      </w:pPr>
    </w:p>
    <w:p w14:paraId="58AE27D5" w14:textId="77777777" w:rsidR="002730F7" w:rsidRDefault="002730F7" w:rsidP="002730F7">
      <w:pPr>
        <w:spacing w:after="0" w:line="360" w:lineRule="auto"/>
        <w:jc w:val="both"/>
        <w:rPr>
          <w:rFonts w:ascii="Arial" w:hAnsi="Arial" w:cs="Arial"/>
          <w:sz w:val="24"/>
          <w:szCs w:val="24"/>
        </w:rPr>
      </w:pPr>
    </w:p>
    <w:p w14:paraId="7A196E80" w14:textId="77777777" w:rsidR="002D4C46" w:rsidRDefault="002D4C46" w:rsidP="002730F7">
      <w:pPr>
        <w:spacing w:after="0" w:line="360" w:lineRule="auto"/>
        <w:jc w:val="both"/>
        <w:rPr>
          <w:rFonts w:ascii="Arial" w:hAnsi="Arial" w:cs="Arial"/>
          <w:b/>
          <w:bCs/>
          <w:sz w:val="24"/>
          <w:szCs w:val="24"/>
          <w:lang w:val="en-US"/>
        </w:rPr>
      </w:pPr>
    </w:p>
    <w:p w14:paraId="730ABCDC" w14:textId="76259699" w:rsidR="002D4C46" w:rsidRDefault="002D4C46" w:rsidP="002730F7">
      <w:pPr>
        <w:spacing w:after="0" w:line="360" w:lineRule="auto"/>
        <w:jc w:val="both"/>
        <w:rPr>
          <w:rFonts w:ascii="Arial" w:hAnsi="Arial" w:cs="Arial"/>
          <w:b/>
          <w:bCs/>
          <w:sz w:val="24"/>
          <w:szCs w:val="24"/>
          <w:lang w:val="en-US"/>
        </w:rPr>
      </w:pPr>
      <w:r w:rsidRPr="00065732">
        <w:rPr>
          <w:rFonts w:ascii="Arial" w:hAnsi="Arial" w:cs="Arial"/>
          <w:b/>
          <w:bCs/>
          <w:sz w:val="24"/>
          <w:szCs w:val="24"/>
          <w:lang w:val="en-US"/>
        </w:rPr>
        <w:lastRenderedPageBreak/>
        <w:t>SUB POKOK BAHASAN</w:t>
      </w:r>
      <w:r>
        <w:rPr>
          <w:rFonts w:ascii="Arial" w:hAnsi="Arial" w:cs="Arial"/>
          <w:b/>
          <w:bCs/>
          <w:sz w:val="24"/>
          <w:szCs w:val="24"/>
          <w:lang w:val="en-US"/>
        </w:rPr>
        <w:t>:</w:t>
      </w:r>
      <w:r w:rsidRPr="00065732">
        <w:rPr>
          <w:rFonts w:ascii="Arial" w:hAnsi="Arial" w:cs="Arial"/>
          <w:b/>
          <w:bCs/>
          <w:sz w:val="24"/>
          <w:szCs w:val="24"/>
          <w:lang w:val="en-US"/>
        </w:rPr>
        <w:t xml:space="preserve"> </w:t>
      </w:r>
      <w:r>
        <w:rPr>
          <w:rFonts w:ascii="Arial" w:hAnsi="Arial" w:cs="Arial"/>
          <w:b/>
          <w:bCs/>
          <w:sz w:val="24"/>
          <w:szCs w:val="24"/>
          <w:lang w:val="en-US"/>
        </w:rPr>
        <w:t>INKLUSI SOSIAL</w:t>
      </w:r>
    </w:p>
    <w:p w14:paraId="385C3E91" w14:textId="1A9A0BFD" w:rsidR="002D4C46" w:rsidRPr="004F0F2C" w:rsidRDefault="002D4C46" w:rsidP="002D4C46">
      <w:pPr>
        <w:spacing w:after="0" w:line="360" w:lineRule="auto"/>
        <w:ind w:right="72"/>
        <w:jc w:val="both"/>
        <w:rPr>
          <w:rFonts w:ascii="Arial" w:eastAsia="Segoe UI" w:hAnsi="Arial" w:cs="Arial"/>
          <w:sz w:val="24"/>
          <w:szCs w:val="24"/>
        </w:rPr>
      </w:pPr>
      <w:r w:rsidRPr="004F0F2C">
        <w:rPr>
          <w:rFonts w:ascii="Arial" w:eastAsia="Segoe UI" w:hAnsi="Arial" w:cs="Arial"/>
          <w:spacing w:val="1"/>
          <w:sz w:val="24"/>
          <w:szCs w:val="24"/>
        </w:rPr>
        <w:t>P</w:t>
      </w:r>
      <w:r w:rsidRPr="004F0F2C">
        <w:rPr>
          <w:rFonts w:ascii="Arial" w:eastAsia="Segoe UI" w:hAnsi="Arial" w:cs="Arial"/>
          <w:sz w:val="24"/>
          <w:szCs w:val="24"/>
        </w:rPr>
        <w:t>e</w:t>
      </w:r>
      <w:r w:rsidRPr="004F0F2C">
        <w:rPr>
          <w:rFonts w:ascii="Arial" w:eastAsia="Segoe UI" w:hAnsi="Arial" w:cs="Arial"/>
          <w:spacing w:val="-1"/>
          <w:sz w:val="24"/>
          <w:szCs w:val="24"/>
        </w:rPr>
        <w:t>m</w:t>
      </w:r>
      <w:r w:rsidRPr="004F0F2C">
        <w:rPr>
          <w:rFonts w:ascii="Arial" w:eastAsia="Segoe UI" w:hAnsi="Arial" w:cs="Arial"/>
          <w:sz w:val="24"/>
          <w:szCs w:val="24"/>
        </w:rPr>
        <w:t>bang</w:t>
      </w:r>
      <w:r w:rsidRPr="004F0F2C">
        <w:rPr>
          <w:rFonts w:ascii="Arial" w:eastAsia="Segoe UI" w:hAnsi="Arial" w:cs="Arial"/>
          <w:spacing w:val="-3"/>
          <w:sz w:val="24"/>
          <w:szCs w:val="24"/>
        </w:rPr>
        <w:t>u</w:t>
      </w:r>
      <w:r w:rsidRPr="004F0F2C">
        <w:rPr>
          <w:rFonts w:ascii="Arial" w:eastAsia="Segoe UI" w:hAnsi="Arial" w:cs="Arial"/>
          <w:sz w:val="24"/>
          <w:szCs w:val="24"/>
        </w:rPr>
        <w:t>nan</w:t>
      </w:r>
      <w:r w:rsidRPr="004F0F2C">
        <w:rPr>
          <w:rFonts w:ascii="Arial" w:eastAsia="Segoe UI" w:hAnsi="Arial" w:cs="Arial"/>
          <w:spacing w:val="2"/>
          <w:sz w:val="24"/>
          <w:szCs w:val="24"/>
        </w:rPr>
        <w:t xml:space="preserve"> </w:t>
      </w:r>
      <w:r w:rsidRPr="004F0F2C">
        <w:rPr>
          <w:rFonts w:ascii="Arial" w:eastAsia="Segoe UI" w:hAnsi="Arial" w:cs="Arial"/>
          <w:sz w:val="24"/>
          <w:szCs w:val="24"/>
        </w:rPr>
        <w:t>dan</w:t>
      </w:r>
      <w:r w:rsidRPr="004F0F2C">
        <w:rPr>
          <w:rFonts w:ascii="Arial" w:eastAsia="Segoe UI" w:hAnsi="Arial" w:cs="Arial"/>
          <w:spacing w:val="2"/>
          <w:sz w:val="24"/>
          <w:szCs w:val="24"/>
        </w:rPr>
        <w:t xml:space="preserve"> </w:t>
      </w:r>
      <w:r w:rsidRPr="004F0F2C">
        <w:rPr>
          <w:rFonts w:ascii="Arial" w:eastAsia="Segoe UI" w:hAnsi="Arial" w:cs="Arial"/>
          <w:sz w:val="24"/>
          <w:szCs w:val="24"/>
        </w:rPr>
        <w:t>pe</w:t>
      </w:r>
      <w:r w:rsidRPr="004F0F2C">
        <w:rPr>
          <w:rFonts w:ascii="Arial" w:eastAsia="Segoe UI" w:hAnsi="Arial" w:cs="Arial"/>
          <w:spacing w:val="-3"/>
          <w:sz w:val="24"/>
          <w:szCs w:val="24"/>
        </w:rPr>
        <w:t>m</w:t>
      </w:r>
      <w:r w:rsidRPr="004F0F2C">
        <w:rPr>
          <w:rFonts w:ascii="Arial" w:eastAsia="Segoe UI" w:hAnsi="Arial" w:cs="Arial"/>
          <w:sz w:val="24"/>
          <w:szCs w:val="24"/>
        </w:rPr>
        <w:t>ber</w:t>
      </w:r>
      <w:r w:rsidRPr="004F0F2C">
        <w:rPr>
          <w:rFonts w:ascii="Arial" w:eastAsia="Segoe UI" w:hAnsi="Arial" w:cs="Arial"/>
          <w:spacing w:val="-1"/>
          <w:sz w:val="24"/>
          <w:szCs w:val="24"/>
        </w:rPr>
        <w:t>d</w:t>
      </w:r>
      <w:r w:rsidRPr="004F0F2C">
        <w:rPr>
          <w:rFonts w:ascii="Arial" w:eastAsia="Segoe UI" w:hAnsi="Arial" w:cs="Arial"/>
          <w:sz w:val="24"/>
          <w:szCs w:val="24"/>
        </w:rPr>
        <w:t>a</w:t>
      </w:r>
      <w:r w:rsidRPr="004F0F2C">
        <w:rPr>
          <w:rFonts w:ascii="Arial" w:eastAsia="Segoe UI" w:hAnsi="Arial" w:cs="Arial"/>
          <w:spacing w:val="-1"/>
          <w:sz w:val="24"/>
          <w:szCs w:val="24"/>
        </w:rPr>
        <w:t>y</w:t>
      </w:r>
      <w:r w:rsidRPr="004F0F2C">
        <w:rPr>
          <w:rFonts w:ascii="Arial" w:eastAsia="Segoe UI" w:hAnsi="Arial" w:cs="Arial"/>
          <w:sz w:val="24"/>
          <w:szCs w:val="24"/>
        </w:rPr>
        <w:t>a</w:t>
      </w:r>
      <w:r w:rsidRPr="004F0F2C">
        <w:rPr>
          <w:rFonts w:ascii="Arial" w:eastAsia="Segoe UI" w:hAnsi="Arial" w:cs="Arial"/>
          <w:spacing w:val="1"/>
          <w:sz w:val="24"/>
          <w:szCs w:val="24"/>
        </w:rPr>
        <w:t>a</w:t>
      </w:r>
      <w:r w:rsidRPr="004F0F2C">
        <w:rPr>
          <w:rFonts w:ascii="Arial" w:eastAsia="Segoe UI" w:hAnsi="Arial" w:cs="Arial"/>
          <w:sz w:val="24"/>
          <w:szCs w:val="24"/>
        </w:rPr>
        <w:t>n</w:t>
      </w:r>
      <w:r w:rsidRPr="004F0F2C">
        <w:rPr>
          <w:rFonts w:ascii="Arial" w:eastAsia="Segoe UI" w:hAnsi="Arial" w:cs="Arial"/>
          <w:spacing w:val="2"/>
          <w:sz w:val="24"/>
          <w:szCs w:val="24"/>
        </w:rPr>
        <w:t xml:space="preserve"> </w:t>
      </w:r>
      <w:r w:rsidRPr="004F0F2C">
        <w:rPr>
          <w:rFonts w:ascii="Arial" w:eastAsia="Segoe UI" w:hAnsi="Arial" w:cs="Arial"/>
          <w:sz w:val="24"/>
          <w:szCs w:val="24"/>
        </w:rPr>
        <w:t>ma</w:t>
      </w:r>
      <w:r w:rsidRPr="004F0F2C">
        <w:rPr>
          <w:rFonts w:ascii="Arial" w:eastAsia="Segoe UI" w:hAnsi="Arial" w:cs="Arial"/>
          <w:spacing w:val="-3"/>
          <w:sz w:val="24"/>
          <w:szCs w:val="24"/>
        </w:rPr>
        <w:t>s</w:t>
      </w:r>
      <w:r w:rsidRPr="004F0F2C">
        <w:rPr>
          <w:rFonts w:ascii="Arial" w:eastAsia="Segoe UI" w:hAnsi="Arial" w:cs="Arial"/>
          <w:spacing w:val="1"/>
          <w:sz w:val="24"/>
          <w:szCs w:val="24"/>
        </w:rPr>
        <w:t>y</w:t>
      </w:r>
      <w:r w:rsidRPr="004F0F2C">
        <w:rPr>
          <w:rFonts w:ascii="Arial" w:eastAsia="Segoe UI" w:hAnsi="Arial" w:cs="Arial"/>
          <w:sz w:val="24"/>
          <w:szCs w:val="24"/>
        </w:rPr>
        <w:t>a</w:t>
      </w:r>
      <w:r w:rsidRPr="004F0F2C">
        <w:rPr>
          <w:rFonts w:ascii="Arial" w:eastAsia="Segoe UI" w:hAnsi="Arial" w:cs="Arial"/>
          <w:spacing w:val="-2"/>
          <w:sz w:val="24"/>
          <w:szCs w:val="24"/>
        </w:rPr>
        <w:t>r</w:t>
      </w:r>
      <w:r w:rsidRPr="004F0F2C">
        <w:rPr>
          <w:rFonts w:ascii="Arial" w:eastAsia="Segoe UI" w:hAnsi="Arial" w:cs="Arial"/>
          <w:sz w:val="24"/>
          <w:szCs w:val="24"/>
        </w:rPr>
        <w:t>a</w:t>
      </w:r>
      <w:r w:rsidRPr="004F0F2C">
        <w:rPr>
          <w:rFonts w:ascii="Arial" w:eastAsia="Segoe UI" w:hAnsi="Arial" w:cs="Arial"/>
          <w:spacing w:val="1"/>
          <w:sz w:val="24"/>
          <w:szCs w:val="24"/>
        </w:rPr>
        <w:t>k</w:t>
      </w:r>
      <w:r w:rsidRPr="004F0F2C">
        <w:rPr>
          <w:rFonts w:ascii="Arial" w:eastAsia="Segoe UI" w:hAnsi="Arial" w:cs="Arial"/>
          <w:sz w:val="24"/>
          <w:szCs w:val="24"/>
        </w:rPr>
        <w:t xml:space="preserve">at </w:t>
      </w:r>
      <w:r>
        <w:rPr>
          <w:rFonts w:ascii="Arial" w:eastAsia="Segoe UI" w:hAnsi="Arial" w:cs="Arial"/>
          <w:spacing w:val="-1"/>
          <w:sz w:val="24"/>
          <w:szCs w:val="24"/>
        </w:rPr>
        <w:t>d</w:t>
      </w:r>
      <w:r w:rsidRPr="004F0F2C">
        <w:rPr>
          <w:rFonts w:ascii="Arial" w:eastAsia="Segoe UI" w:hAnsi="Arial" w:cs="Arial"/>
          <w:sz w:val="24"/>
          <w:szCs w:val="24"/>
        </w:rPr>
        <w:t>esa</w:t>
      </w:r>
      <w:r w:rsidRPr="004F0F2C">
        <w:rPr>
          <w:rFonts w:ascii="Arial" w:eastAsia="Segoe UI" w:hAnsi="Arial" w:cs="Arial"/>
          <w:spacing w:val="2"/>
          <w:sz w:val="24"/>
          <w:szCs w:val="24"/>
        </w:rPr>
        <w:t xml:space="preserve"> </w:t>
      </w:r>
      <w:r w:rsidRPr="004F0F2C">
        <w:rPr>
          <w:rFonts w:ascii="Arial" w:eastAsia="Segoe UI" w:hAnsi="Arial" w:cs="Arial"/>
          <w:sz w:val="24"/>
          <w:szCs w:val="24"/>
        </w:rPr>
        <w:t>se</w:t>
      </w:r>
      <w:r w:rsidRPr="004F0F2C">
        <w:rPr>
          <w:rFonts w:ascii="Arial" w:eastAsia="Segoe UI" w:hAnsi="Arial" w:cs="Arial"/>
          <w:spacing w:val="2"/>
          <w:sz w:val="24"/>
          <w:szCs w:val="24"/>
        </w:rPr>
        <w:t>s</w:t>
      </w:r>
      <w:r w:rsidRPr="004F0F2C">
        <w:rPr>
          <w:rFonts w:ascii="Arial" w:eastAsia="Segoe UI" w:hAnsi="Arial" w:cs="Arial"/>
          <w:sz w:val="24"/>
          <w:szCs w:val="24"/>
        </w:rPr>
        <w:t>uai</w:t>
      </w:r>
      <w:r w:rsidRPr="004F0F2C">
        <w:rPr>
          <w:rFonts w:ascii="Arial" w:eastAsia="Segoe UI" w:hAnsi="Arial" w:cs="Arial"/>
          <w:spacing w:val="2"/>
          <w:sz w:val="24"/>
          <w:szCs w:val="24"/>
        </w:rPr>
        <w:t xml:space="preserve"> </w:t>
      </w:r>
      <w:r w:rsidRPr="004F0F2C">
        <w:rPr>
          <w:rFonts w:ascii="Arial" w:eastAsia="Segoe UI" w:hAnsi="Arial" w:cs="Arial"/>
          <w:sz w:val="24"/>
          <w:szCs w:val="24"/>
        </w:rPr>
        <w:t>d</w:t>
      </w:r>
      <w:r w:rsidRPr="004F0F2C">
        <w:rPr>
          <w:rFonts w:ascii="Arial" w:eastAsia="Segoe UI" w:hAnsi="Arial" w:cs="Arial"/>
          <w:spacing w:val="-1"/>
          <w:sz w:val="24"/>
          <w:szCs w:val="24"/>
        </w:rPr>
        <w:t>e</w:t>
      </w:r>
      <w:r w:rsidRPr="004F0F2C">
        <w:rPr>
          <w:rFonts w:ascii="Arial" w:eastAsia="Segoe UI" w:hAnsi="Arial" w:cs="Arial"/>
          <w:sz w:val="24"/>
          <w:szCs w:val="24"/>
        </w:rPr>
        <w:t>ngan</w:t>
      </w:r>
      <w:r w:rsidRPr="004F0F2C">
        <w:rPr>
          <w:rFonts w:ascii="Arial" w:eastAsia="Segoe UI" w:hAnsi="Arial" w:cs="Arial"/>
          <w:spacing w:val="2"/>
          <w:sz w:val="24"/>
          <w:szCs w:val="24"/>
        </w:rPr>
        <w:t xml:space="preserve"> </w:t>
      </w:r>
      <w:r w:rsidRPr="004F0F2C">
        <w:rPr>
          <w:rFonts w:ascii="Arial" w:eastAsia="Segoe UI" w:hAnsi="Arial" w:cs="Arial"/>
          <w:sz w:val="24"/>
          <w:szCs w:val="24"/>
        </w:rPr>
        <w:t>UU</w:t>
      </w:r>
      <w:r w:rsidRPr="004F0F2C">
        <w:rPr>
          <w:rFonts w:ascii="Arial" w:eastAsia="Segoe UI" w:hAnsi="Arial" w:cs="Arial"/>
          <w:spacing w:val="2"/>
          <w:sz w:val="24"/>
          <w:szCs w:val="24"/>
        </w:rPr>
        <w:t xml:space="preserve"> </w:t>
      </w:r>
      <w:r w:rsidRPr="004F0F2C">
        <w:rPr>
          <w:rFonts w:ascii="Arial" w:eastAsia="Segoe UI" w:hAnsi="Arial" w:cs="Arial"/>
          <w:sz w:val="24"/>
          <w:szCs w:val="24"/>
        </w:rPr>
        <w:t>dan</w:t>
      </w:r>
      <w:r w:rsidRPr="004F0F2C">
        <w:rPr>
          <w:rFonts w:ascii="Arial" w:eastAsia="Segoe UI" w:hAnsi="Arial" w:cs="Arial"/>
          <w:spacing w:val="2"/>
          <w:sz w:val="24"/>
          <w:szCs w:val="24"/>
        </w:rPr>
        <w:t xml:space="preserve"> </w:t>
      </w:r>
      <w:r w:rsidRPr="004F0F2C">
        <w:rPr>
          <w:rFonts w:ascii="Arial" w:eastAsia="Segoe UI" w:hAnsi="Arial" w:cs="Arial"/>
          <w:spacing w:val="1"/>
          <w:sz w:val="24"/>
          <w:szCs w:val="24"/>
        </w:rPr>
        <w:t>Pe</w:t>
      </w:r>
      <w:r w:rsidRPr="004F0F2C">
        <w:rPr>
          <w:rFonts w:ascii="Arial" w:eastAsia="Segoe UI" w:hAnsi="Arial" w:cs="Arial"/>
          <w:sz w:val="24"/>
          <w:szCs w:val="24"/>
        </w:rPr>
        <w:t>rm</w:t>
      </w:r>
      <w:r w:rsidRPr="004F0F2C">
        <w:rPr>
          <w:rFonts w:ascii="Arial" w:eastAsia="Segoe UI" w:hAnsi="Arial" w:cs="Arial"/>
          <w:spacing w:val="-1"/>
          <w:sz w:val="24"/>
          <w:szCs w:val="24"/>
        </w:rPr>
        <w:t>e</w:t>
      </w:r>
      <w:r w:rsidRPr="004F0F2C">
        <w:rPr>
          <w:rFonts w:ascii="Arial" w:eastAsia="Segoe UI" w:hAnsi="Arial" w:cs="Arial"/>
          <w:sz w:val="24"/>
          <w:szCs w:val="24"/>
        </w:rPr>
        <w:t>nd</w:t>
      </w:r>
      <w:r w:rsidRPr="004F0F2C">
        <w:rPr>
          <w:rFonts w:ascii="Arial" w:eastAsia="Segoe UI" w:hAnsi="Arial" w:cs="Arial"/>
          <w:spacing w:val="-1"/>
          <w:sz w:val="24"/>
          <w:szCs w:val="24"/>
        </w:rPr>
        <w:t>e</w:t>
      </w:r>
      <w:r w:rsidRPr="004F0F2C">
        <w:rPr>
          <w:rFonts w:ascii="Arial" w:eastAsia="Segoe UI" w:hAnsi="Arial" w:cs="Arial"/>
          <w:sz w:val="24"/>
          <w:szCs w:val="24"/>
        </w:rPr>
        <w:t>s</w:t>
      </w:r>
      <w:r w:rsidRPr="004F0F2C">
        <w:rPr>
          <w:rFonts w:ascii="Arial" w:eastAsia="Segoe UI" w:hAnsi="Arial" w:cs="Arial"/>
          <w:spacing w:val="2"/>
          <w:sz w:val="24"/>
          <w:szCs w:val="24"/>
        </w:rPr>
        <w:t xml:space="preserve"> </w:t>
      </w:r>
      <w:r w:rsidRPr="004F0F2C">
        <w:rPr>
          <w:rFonts w:ascii="Arial" w:eastAsia="Segoe UI" w:hAnsi="Arial" w:cs="Arial"/>
          <w:sz w:val="24"/>
          <w:szCs w:val="24"/>
        </w:rPr>
        <w:t>di</w:t>
      </w:r>
      <w:r w:rsidRPr="004F0F2C">
        <w:rPr>
          <w:rFonts w:ascii="Arial" w:eastAsia="Segoe UI" w:hAnsi="Arial" w:cs="Arial"/>
          <w:spacing w:val="1"/>
          <w:sz w:val="24"/>
          <w:szCs w:val="24"/>
        </w:rPr>
        <w:t xml:space="preserve"> </w:t>
      </w:r>
      <w:r w:rsidRPr="004F0F2C">
        <w:rPr>
          <w:rFonts w:ascii="Arial" w:eastAsia="Segoe UI" w:hAnsi="Arial" w:cs="Arial"/>
          <w:sz w:val="24"/>
          <w:szCs w:val="24"/>
        </w:rPr>
        <w:t>atas haruslah</w:t>
      </w:r>
      <w:r w:rsidRPr="004F0F2C">
        <w:rPr>
          <w:rFonts w:ascii="Arial" w:eastAsia="Segoe UI" w:hAnsi="Arial" w:cs="Arial"/>
          <w:spacing w:val="1"/>
          <w:sz w:val="24"/>
          <w:szCs w:val="24"/>
        </w:rPr>
        <w:t xml:space="preserve"> </w:t>
      </w:r>
      <w:r w:rsidRPr="004F0F2C">
        <w:rPr>
          <w:rFonts w:ascii="Arial" w:eastAsia="Segoe UI" w:hAnsi="Arial" w:cs="Arial"/>
          <w:sz w:val="24"/>
          <w:szCs w:val="24"/>
        </w:rPr>
        <w:t>d</w:t>
      </w:r>
      <w:r w:rsidRPr="004F0F2C">
        <w:rPr>
          <w:rFonts w:ascii="Arial" w:eastAsia="Segoe UI" w:hAnsi="Arial" w:cs="Arial"/>
          <w:spacing w:val="-1"/>
          <w:sz w:val="24"/>
          <w:szCs w:val="24"/>
        </w:rPr>
        <w:t>i</w:t>
      </w:r>
      <w:r w:rsidRPr="004F0F2C">
        <w:rPr>
          <w:rFonts w:ascii="Arial" w:eastAsia="Segoe UI" w:hAnsi="Arial" w:cs="Arial"/>
          <w:sz w:val="24"/>
          <w:szCs w:val="24"/>
        </w:rPr>
        <w:t>lak</w:t>
      </w:r>
      <w:r w:rsidRPr="004F0F2C">
        <w:rPr>
          <w:rFonts w:ascii="Arial" w:eastAsia="Segoe UI" w:hAnsi="Arial" w:cs="Arial"/>
          <w:spacing w:val="-2"/>
          <w:sz w:val="24"/>
          <w:szCs w:val="24"/>
        </w:rPr>
        <w:t>u</w:t>
      </w:r>
      <w:r w:rsidRPr="004F0F2C">
        <w:rPr>
          <w:rFonts w:ascii="Arial" w:eastAsia="Segoe UI" w:hAnsi="Arial" w:cs="Arial"/>
          <w:sz w:val="24"/>
          <w:szCs w:val="24"/>
        </w:rPr>
        <w:t>k</w:t>
      </w:r>
      <w:r w:rsidRPr="004F0F2C">
        <w:rPr>
          <w:rFonts w:ascii="Arial" w:eastAsia="Segoe UI" w:hAnsi="Arial" w:cs="Arial"/>
          <w:spacing w:val="1"/>
          <w:sz w:val="24"/>
          <w:szCs w:val="24"/>
        </w:rPr>
        <w:t>a</w:t>
      </w:r>
      <w:r w:rsidRPr="004F0F2C">
        <w:rPr>
          <w:rFonts w:ascii="Arial" w:eastAsia="Segoe UI" w:hAnsi="Arial" w:cs="Arial"/>
          <w:sz w:val="24"/>
          <w:szCs w:val="24"/>
        </w:rPr>
        <w:t>n</w:t>
      </w:r>
      <w:r w:rsidRPr="004F0F2C">
        <w:rPr>
          <w:rFonts w:ascii="Arial" w:eastAsia="Segoe UI" w:hAnsi="Arial" w:cs="Arial"/>
          <w:spacing w:val="1"/>
          <w:sz w:val="24"/>
          <w:szCs w:val="24"/>
        </w:rPr>
        <w:t xml:space="preserve"> </w:t>
      </w:r>
      <w:r w:rsidRPr="004F0F2C">
        <w:rPr>
          <w:rFonts w:ascii="Arial" w:eastAsia="Segoe UI" w:hAnsi="Arial" w:cs="Arial"/>
          <w:sz w:val="24"/>
          <w:szCs w:val="24"/>
        </w:rPr>
        <w:t>d</w:t>
      </w:r>
      <w:r w:rsidRPr="004F0F2C">
        <w:rPr>
          <w:rFonts w:ascii="Arial" w:eastAsia="Segoe UI" w:hAnsi="Arial" w:cs="Arial"/>
          <w:spacing w:val="-1"/>
          <w:sz w:val="24"/>
          <w:szCs w:val="24"/>
        </w:rPr>
        <w:t>e</w:t>
      </w:r>
      <w:r w:rsidRPr="004F0F2C">
        <w:rPr>
          <w:rFonts w:ascii="Arial" w:eastAsia="Segoe UI" w:hAnsi="Arial" w:cs="Arial"/>
          <w:spacing w:val="-3"/>
          <w:sz w:val="24"/>
          <w:szCs w:val="24"/>
        </w:rPr>
        <w:t>n</w:t>
      </w:r>
      <w:r w:rsidRPr="004F0F2C">
        <w:rPr>
          <w:rFonts w:ascii="Arial" w:eastAsia="Segoe UI" w:hAnsi="Arial" w:cs="Arial"/>
          <w:sz w:val="24"/>
          <w:szCs w:val="24"/>
        </w:rPr>
        <w:t>gan</w:t>
      </w:r>
      <w:r w:rsidRPr="004F0F2C">
        <w:rPr>
          <w:rFonts w:ascii="Arial" w:eastAsia="Segoe UI" w:hAnsi="Arial" w:cs="Arial"/>
          <w:spacing w:val="1"/>
          <w:sz w:val="24"/>
          <w:szCs w:val="24"/>
        </w:rPr>
        <w:t xml:space="preserve"> </w:t>
      </w:r>
      <w:r w:rsidRPr="004F0F2C">
        <w:rPr>
          <w:rFonts w:ascii="Arial" w:eastAsia="Segoe UI" w:hAnsi="Arial" w:cs="Arial"/>
          <w:sz w:val="24"/>
          <w:szCs w:val="24"/>
        </w:rPr>
        <w:t>ber</w:t>
      </w:r>
      <w:r w:rsidRPr="004F0F2C">
        <w:rPr>
          <w:rFonts w:ascii="Arial" w:eastAsia="Segoe UI" w:hAnsi="Arial" w:cs="Arial"/>
          <w:spacing w:val="-1"/>
          <w:sz w:val="24"/>
          <w:szCs w:val="24"/>
        </w:rPr>
        <w:t>p</w:t>
      </w:r>
      <w:r w:rsidRPr="004F0F2C">
        <w:rPr>
          <w:rFonts w:ascii="Arial" w:eastAsia="Segoe UI" w:hAnsi="Arial" w:cs="Arial"/>
          <w:sz w:val="24"/>
          <w:szCs w:val="24"/>
        </w:rPr>
        <w:t>i</w:t>
      </w:r>
      <w:r w:rsidRPr="004F0F2C">
        <w:rPr>
          <w:rFonts w:ascii="Arial" w:eastAsia="Segoe UI" w:hAnsi="Arial" w:cs="Arial"/>
          <w:spacing w:val="-1"/>
          <w:sz w:val="24"/>
          <w:szCs w:val="24"/>
        </w:rPr>
        <w:t>j</w:t>
      </w:r>
      <w:r w:rsidRPr="004F0F2C">
        <w:rPr>
          <w:rFonts w:ascii="Arial" w:eastAsia="Segoe UI" w:hAnsi="Arial" w:cs="Arial"/>
          <w:sz w:val="24"/>
          <w:szCs w:val="24"/>
        </w:rPr>
        <w:t>ak</w:t>
      </w:r>
      <w:r w:rsidRPr="004F0F2C">
        <w:rPr>
          <w:rFonts w:ascii="Arial" w:eastAsia="Segoe UI" w:hAnsi="Arial" w:cs="Arial"/>
          <w:spacing w:val="2"/>
          <w:sz w:val="24"/>
          <w:szCs w:val="24"/>
        </w:rPr>
        <w:t xml:space="preserve"> </w:t>
      </w:r>
      <w:r w:rsidRPr="004F0F2C">
        <w:rPr>
          <w:rFonts w:ascii="Arial" w:eastAsia="Segoe UI" w:hAnsi="Arial" w:cs="Arial"/>
          <w:sz w:val="24"/>
          <w:szCs w:val="24"/>
        </w:rPr>
        <w:t>pa</w:t>
      </w:r>
      <w:r w:rsidRPr="004F0F2C">
        <w:rPr>
          <w:rFonts w:ascii="Arial" w:eastAsia="Segoe UI" w:hAnsi="Arial" w:cs="Arial"/>
          <w:spacing w:val="-3"/>
          <w:sz w:val="24"/>
          <w:szCs w:val="24"/>
        </w:rPr>
        <w:t>d</w:t>
      </w:r>
      <w:r w:rsidRPr="004F0F2C">
        <w:rPr>
          <w:rFonts w:ascii="Arial" w:eastAsia="Segoe UI" w:hAnsi="Arial" w:cs="Arial"/>
          <w:sz w:val="24"/>
          <w:szCs w:val="24"/>
        </w:rPr>
        <w:t>a</w:t>
      </w:r>
      <w:r w:rsidRPr="004F0F2C">
        <w:rPr>
          <w:rFonts w:ascii="Arial" w:eastAsia="Segoe UI" w:hAnsi="Arial" w:cs="Arial"/>
          <w:spacing w:val="2"/>
          <w:sz w:val="24"/>
          <w:szCs w:val="24"/>
        </w:rPr>
        <w:t xml:space="preserve"> </w:t>
      </w:r>
      <w:r w:rsidRPr="004F0F2C">
        <w:rPr>
          <w:rFonts w:ascii="Arial" w:eastAsia="Segoe UI" w:hAnsi="Arial" w:cs="Arial"/>
          <w:sz w:val="24"/>
          <w:szCs w:val="24"/>
        </w:rPr>
        <w:t>pr</w:t>
      </w:r>
      <w:r w:rsidRPr="004F0F2C">
        <w:rPr>
          <w:rFonts w:ascii="Arial" w:eastAsia="Segoe UI" w:hAnsi="Arial" w:cs="Arial"/>
          <w:spacing w:val="-1"/>
          <w:sz w:val="24"/>
          <w:szCs w:val="24"/>
        </w:rPr>
        <w:t>i</w:t>
      </w:r>
      <w:r w:rsidRPr="004F0F2C">
        <w:rPr>
          <w:rFonts w:ascii="Arial" w:eastAsia="Segoe UI" w:hAnsi="Arial" w:cs="Arial"/>
          <w:spacing w:val="-3"/>
          <w:sz w:val="24"/>
          <w:szCs w:val="24"/>
        </w:rPr>
        <w:t>n</w:t>
      </w:r>
      <w:r w:rsidRPr="004F0F2C">
        <w:rPr>
          <w:rFonts w:ascii="Arial" w:eastAsia="Segoe UI" w:hAnsi="Arial" w:cs="Arial"/>
          <w:sz w:val="24"/>
          <w:szCs w:val="24"/>
        </w:rPr>
        <w:t>si</w:t>
      </w:r>
      <w:r w:rsidRPr="004F0F2C">
        <w:rPr>
          <w:rFonts w:ascii="Arial" w:eastAsia="Segoe UI" w:hAnsi="Arial" w:cs="Arial"/>
          <w:spacing w:val="2"/>
          <w:sz w:val="24"/>
          <w:szCs w:val="24"/>
        </w:rPr>
        <w:t>p</w:t>
      </w:r>
      <w:r w:rsidRPr="004F0F2C">
        <w:rPr>
          <w:rFonts w:ascii="Arial" w:eastAsia="Segoe UI" w:hAnsi="Arial" w:cs="Arial"/>
          <w:spacing w:val="1"/>
          <w:sz w:val="24"/>
          <w:szCs w:val="24"/>
        </w:rPr>
        <w:t>-</w:t>
      </w:r>
      <w:r w:rsidRPr="004F0F2C">
        <w:rPr>
          <w:rFonts w:ascii="Arial" w:eastAsia="Segoe UI" w:hAnsi="Arial" w:cs="Arial"/>
          <w:sz w:val="24"/>
          <w:szCs w:val="24"/>
        </w:rPr>
        <w:t>pr</w:t>
      </w:r>
      <w:r w:rsidRPr="004F0F2C">
        <w:rPr>
          <w:rFonts w:ascii="Arial" w:eastAsia="Segoe UI" w:hAnsi="Arial" w:cs="Arial"/>
          <w:spacing w:val="-1"/>
          <w:sz w:val="24"/>
          <w:szCs w:val="24"/>
        </w:rPr>
        <w:t>i</w:t>
      </w:r>
      <w:r w:rsidRPr="004F0F2C">
        <w:rPr>
          <w:rFonts w:ascii="Arial" w:eastAsia="Segoe UI" w:hAnsi="Arial" w:cs="Arial"/>
          <w:sz w:val="24"/>
          <w:szCs w:val="24"/>
        </w:rPr>
        <w:t>ns</w:t>
      </w:r>
      <w:r w:rsidRPr="004F0F2C">
        <w:rPr>
          <w:rFonts w:ascii="Arial" w:eastAsia="Segoe UI" w:hAnsi="Arial" w:cs="Arial"/>
          <w:spacing w:val="-1"/>
          <w:sz w:val="24"/>
          <w:szCs w:val="24"/>
        </w:rPr>
        <w:t>i</w:t>
      </w:r>
      <w:r w:rsidRPr="004F0F2C">
        <w:rPr>
          <w:rFonts w:ascii="Arial" w:eastAsia="Segoe UI" w:hAnsi="Arial" w:cs="Arial"/>
          <w:sz w:val="24"/>
          <w:szCs w:val="24"/>
        </w:rPr>
        <w:t>p</w:t>
      </w:r>
      <w:r w:rsidRPr="004F0F2C">
        <w:rPr>
          <w:rFonts w:ascii="Arial" w:eastAsia="Segoe UI" w:hAnsi="Arial" w:cs="Arial"/>
          <w:spacing w:val="1"/>
          <w:sz w:val="24"/>
          <w:szCs w:val="24"/>
        </w:rPr>
        <w:t xml:space="preserve"> </w:t>
      </w:r>
      <w:r w:rsidRPr="004F0F2C">
        <w:rPr>
          <w:rFonts w:ascii="Arial" w:eastAsia="Segoe UI" w:hAnsi="Arial" w:cs="Arial"/>
          <w:sz w:val="24"/>
          <w:szCs w:val="24"/>
        </w:rPr>
        <w:t>i</w:t>
      </w:r>
      <w:r w:rsidRPr="004F0F2C">
        <w:rPr>
          <w:rFonts w:ascii="Arial" w:eastAsia="Segoe UI" w:hAnsi="Arial" w:cs="Arial"/>
          <w:spacing w:val="-1"/>
          <w:sz w:val="24"/>
          <w:szCs w:val="24"/>
        </w:rPr>
        <w:t>n</w:t>
      </w:r>
      <w:r w:rsidRPr="004F0F2C">
        <w:rPr>
          <w:rFonts w:ascii="Arial" w:eastAsia="Segoe UI" w:hAnsi="Arial" w:cs="Arial"/>
          <w:sz w:val="24"/>
          <w:szCs w:val="24"/>
        </w:rPr>
        <w:t>klus</w:t>
      </w:r>
      <w:r w:rsidRPr="004F0F2C">
        <w:rPr>
          <w:rFonts w:ascii="Arial" w:eastAsia="Segoe UI" w:hAnsi="Arial" w:cs="Arial"/>
          <w:spacing w:val="-1"/>
          <w:sz w:val="24"/>
          <w:szCs w:val="24"/>
        </w:rPr>
        <w:t>i</w:t>
      </w:r>
      <w:r w:rsidRPr="004F0F2C">
        <w:rPr>
          <w:rFonts w:ascii="Arial" w:eastAsia="Segoe UI" w:hAnsi="Arial" w:cs="Arial"/>
          <w:sz w:val="24"/>
          <w:szCs w:val="24"/>
        </w:rPr>
        <w:t>f</w:t>
      </w:r>
      <w:r w:rsidRPr="004F0F2C">
        <w:rPr>
          <w:rFonts w:ascii="Arial" w:eastAsia="Segoe UI" w:hAnsi="Arial" w:cs="Arial"/>
          <w:spacing w:val="1"/>
          <w:sz w:val="24"/>
          <w:szCs w:val="24"/>
        </w:rPr>
        <w:t xml:space="preserve"> </w:t>
      </w:r>
      <w:r w:rsidRPr="004F0F2C">
        <w:rPr>
          <w:rFonts w:ascii="Arial" w:eastAsia="Segoe UI" w:hAnsi="Arial" w:cs="Arial"/>
          <w:spacing w:val="-2"/>
          <w:sz w:val="24"/>
          <w:szCs w:val="24"/>
        </w:rPr>
        <w:t>(</w:t>
      </w:r>
      <w:r w:rsidRPr="004F0F2C">
        <w:rPr>
          <w:rFonts w:ascii="Arial" w:eastAsia="Segoe UI" w:hAnsi="Arial" w:cs="Arial"/>
          <w:spacing w:val="1"/>
          <w:sz w:val="24"/>
          <w:szCs w:val="24"/>
        </w:rPr>
        <w:t>I</w:t>
      </w:r>
      <w:r w:rsidRPr="004F0F2C">
        <w:rPr>
          <w:rFonts w:ascii="Arial" w:eastAsia="Segoe UI" w:hAnsi="Arial" w:cs="Arial"/>
          <w:sz w:val="24"/>
          <w:szCs w:val="24"/>
        </w:rPr>
        <w:t>nk</w:t>
      </w:r>
      <w:r w:rsidRPr="004F0F2C">
        <w:rPr>
          <w:rFonts w:ascii="Arial" w:eastAsia="Segoe UI" w:hAnsi="Arial" w:cs="Arial"/>
          <w:spacing w:val="-3"/>
          <w:sz w:val="24"/>
          <w:szCs w:val="24"/>
        </w:rPr>
        <w:t>l</w:t>
      </w:r>
      <w:r w:rsidRPr="004F0F2C">
        <w:rPr>
          <w:rFonts w:ascii="Arial" w:eastAsia="Segoe UI" w:hAnsi="Arial" w:cs="Arial"/>
          <w:sz w:val="24"/>
          <w:szCs w:val="24"/>
        </w:rPr>
        <w:t>usi Sosial)</w:t>
      </w:r>
      <w:r>
        <w:rPr>
          <w:rFonts w:ascii="Arial" w:eastAsia="Segoe UI" w:hAnsi="Arial" w:cs="Arial"/>
          <w:sz w:val="24"/>
          <w:szCs w:val="24"/>
        </w:rPr>
        <w:t xml:space="preserve">. </w:t>
      </w:r>
      <w:r w:rsidRPr="004F0F2C">
        <w:rPr>
          <w:rFonts w:ascii="Arial" w:eastAsia="Segoe UI" w:hAnsi="Arial" w:cs="Arial"/>
          <w:spacing w:val="1"/>
          <w:sz w:val="24"/>
          <w:szCs w:val="24"/>
        </w:rPr>
        <w:t>M</w:t>
      </w:r>
      <w:r w:rsidRPr="004F0F2C">
        <w:rPr>
          <w:rFonts w:ascii="Arial" w:eastAsia="Segoe UI" w:hAnsi="Arial" w:cs="Arial"/>
          <w:sz w:val="24"/>
          <w:szCs w:val="24"/>
        </w:rPr>
        <w:t>isa</w:t>
      </w:r>
      <w:r w:rsidRPr="004F0F2C">
        <w:rPr>
          <w:rFonts w:ascii="Arial" w:eastAsia="Segoe UI" w:hAnsi="Arial" w:cs="Arial"/>
          <w:spacing w:val="-1"/>
          <w:sz w:val="24"/>
          <w:szCs w:val="24"/>
        </w:rPr>
        <w:t>l</w:t>
      </w:r>
      <w:r w:rsidRPr="004F0F2C">
        <w:rPr>
          <w:rFonts w:ascii="Arial" w:eastAsia="Segoe UI" w:hAnsi="Arial" w:cs="Arial"/>
          <w:spacing w:val="-3"/>
          <w:sz w:val="24"/>
          <w:szCs w:val="24"/>
        </w:rPr>
        <w:t>n</w:t>
      </w:r>
      <w:r w:rsidRPr="004F0F2C">
        <w:rPr>
          <w:rFonts w:ascii="Arial" w:eastAsia="Segoe UI" w:hAnsi="Arial" w:cs="Arial"/>
          <w:spacing w:val="1"/>
          <w:sz w:val="24"/>
          <w:szCs w:val="24"/>
        </w:rPr>
        <w:t>y</w:t>
      </w:r>
      <w:r w:rsidRPr="004F0F2C">
        <w:rPr>
          <w:rFonts w:ascii="Arial" w:eastAsia="Segoe UI" w:hAnsi="Arial" w:cs="Arial"/>
          <w:sz w:val="24"/>
          <w:szCs w:val="24"/>
        </w:rPr>
        <w:t>a</w:t>
      </w:r>
      <w:r w:rsidRPr="004F0F2C">
        <w:rPr>
          <w:rFonts w:ascii="Arial" w:eastAsia="Segoe UI" w:hAnsi="Arial" w:cs="Arial"/>
          <w:spacing w:val="3"/>
          <w:sz w:val="24"/>
          <w:szCs w:val="24"/>
        </w:rPr>
        <w:t xml:space="preserve"> </w:t>
      </w:r>
      <w:r w:rsidRPr="004F0F2C">
        <w:rPr>
          <w:rFonts w:ascii="Arial" w:eastAsia="Segoe UI" w:hAnsi="Arial" w:cs="Arial"/>
          <w:sz w:val="24"/>
          <w:szCs w:val="24"/>
        </w:rPr>
        <w:t>saja da</w:t>
      </w:r>
      <w:r w:rsidRPr="004F0F2C">
        <w:rPr>
          <w:rFonts w:ascii="Arial" w:eastAsia="Segoe UI" w:hAnsi="Arial" w:cs="Arial"/>
          <w:spacing w:val="-1"/>
          <w:sz w:val="24"/>
          <w:szCs w:val="24"/>
        </w:rPr>
        <w:t>l</w:t>
      </w:r>
      <w:r w:rsidRPr="004F0F2C">
        <w:rPr>
          <w:rFonts w:ascii="Arial" w:eastAsia="Segoe UI" w:hAnsi="Arial" w:cs="Arial"/>
          <w:sz w:val="24"/>
          <w:szCs w:val="24"/>
        </w:rPr>
        <w:t>am</w:t>
      </w:r>
      <w:r w:rsidRPr="004F0F2C">
        <w:rPr>
          <w:rFonts w:ascii="Arial" w:eastAsia="Segoe UI" w:hAnsi="Arial" w:cs="Arial"/>
          <w:spacing w:val="5"/>
          <w:sz w:val="24"/>
          <w:szCs w:val="24"/>
        </w:rPr>
        <w:t xml:space="preserve"> </w:t>
      </w:r>
      <w:r w:rsidRPr="004F0F2C">
        <w:rPr>
          <w:rFonts w:ascii="Arial" w:eastAsia="Segoe UI" w:hAnsi="Arial" w:cs="Arial"/>
          <w:sz w:val="24"/>
          <w:szCs w:val="24"/>
        </w:rPr>
        <w:t>U</w:t>
      </w:r>
      <w:r w:rsidRPr="004F0F2C">
        <w:rPr>
          <w:rFonts w:ascii="Arial" w:eastAsia="Segoe UI" w:hAnsi="Arial" w:cs="Arial"/>
          <w:spacing w:val="-1"/>
          <w:sz w:val="24"/>
          <w:szCs w:val="24"/>
        </w:rPr>
        <w:t>n</w:t>
      </w:r>
      <w:r w:rsidRPr="004F0F2C">
        <w:rPr>
          <w:rFonts w:ascii="Arial" w:eastAsia="Segoe UI" w:hAnsi="Arial" w:cs="Arial"/>
          <w:sz w:val="24"/>
          <w:szCs w:val="24"/>
        </w:rPr>
        <w:t>dan</w:t>
      </w:r>
      <w:r w:rsidRPr="004F0F2C">
        <w:rPr>
          <w:rFonts w:ascii="Arial" w:eastAsia="Segoe UI" w:hAnsi="Arial" w:cs="Arial"/>
          <w:spacing w:val="-3"/>
          <w:sz w:val="24"/>
          <w:szCs w:val="24"/>
        </w:rPr>
        <w:t>g</w:t>
      </w:r>
      <w:r w:rsidRPr="004F0F2C">
        <w:rPr>
          <w:rFonts w:ascii="Arial" w:eastAsia="Segoe UI" w:hAnsi="Arial" w:cs="Arial"/>
          <w:spacing w:val="1"/>
          <w:sz w:val="24"/>
          <w:szCs w:val="24"/>
        </w:rPr>
        <w:t>-</w:t>
      </w:r>
      <w:r w:rsidRPr="004F0F2C">
        <w:rPr>
          <w:rFonts w:ascii="Arial" w:eastAsia="Segoe UI" w:hAnsi="Arial" w:cs="Arial"/>
          <w:sz w:val="24"/>
          <w:szCs w:val="24"/>
        </w:rPr>
        <w:t>U</w:t>
      </w:r>
      <w:r w:rsidRPr="004F0F2C">
        <w:rPr>
          <w:rFonts w:ascii="Arial" w:eastAsia="Segoe UI" w:hAnsi="Arial" w:cs="Arial"/>
          <w:spacing w:val="-1"/>
          <w:sz w:val="24"/>
          <w:szCs w:val="24"/>
        </w:rPr>
        <w:t>n</w:t>
      </w:r>
      <w:r w:rsidRPr="004F0F2C">
        <w:rPr>
          <w:rFonts w:ascii="Arial" w:eastAsia="Segoe UI" w:hAnsi="Arial" w:cs="Arial"/>
          <w:sz w:val="24"/>
          <w:szCs w:val="24"/>
        </w:rPr>
        <w:t xml:space="preserve">dang </w:t>
      </w:r>
      <w:r w:rsidRPr="004F0F2C">
        <w:rPr>
          <w:rFonts w:ascii="Arial" w:eastAsia="Segoe UI" w:hAnsi="Arial" w:cs="Arial"/>
          <w:spacing w:val="1"/>
          <w:sz w:val="24"/>
          <w:szCs w:val="24"/>
        </w:rPr>
        <w:t>D</w:t>
      </w:r>
      <w:r w:rsidRPr="004F0F2C">
        <w:rPr>
          <w:rFonts w:ascii="Arial" w:eastAsia="Segoe UI" w:hAnsi="Arial" w:cs="Arial"/>
          <w:sz w:val="24"/>
          <w:szCs w:val="24"/>
        </w:rPr>
        <w:t>esa,</w:t>
      </w:r>
      <w:r w:rsidRPr="004F0F2C">
        <w:rPr>
          <w:rFonts w:ascii="Arial" w:eastAsia="Segoe UI" w:hAnsi="Arial" w:cs="Arial"/>
          <w:spacing w:val="3"/>
          <w:sz w:val="24"/>
          <w:szCs w:val="24"/>
        </w:rPr>
        <w:t xml:space="preserve"> </w:t>
      </w:r>
      <w:r w:rsidRPr="004F0F2C">
        <w:rPr>
          <w:rFonts w:ascii="Arial" w:eastAsia="Segoe UI" w:hAnsi="Arial" w:cs="Arial"/>
          <w:sz w:val="24"/>
          <w:szCs w:val="24"/>
        </w:rPr>
        <w:t>se</w:t>
      </w:r>
      <w:r w:rsidRPr="004F0F2C">
        <w:rPr>
          <w:rFonts w:ascii="Arial" w:eastAsia="Segoe UI" w:hAnsi="Arial" w:cs="Arial"/>
          <w:spacing w:val="-2"/>
          <w:sz w:val="24"/>
          <w:szCs w:val="24"/>
        </w:rPr>
        <w:t>c</w:t>
      </w:r>
      <w:r w:rsidRPr="004F0F2C">
        <w:rPr>
          <w:rFonts w:ascii="Arial" w:eastAsia="Segoe UI" w:hAnsi="Arial" w:cs="Arial"/>
          <w:sz w:val="24"/>
          <w:szCs w:val="24"/>
        </w:rPr>
        <w:t>ara</w:t>
      </w:r>
      <w:r w:rsidRPr="004F0F2C">
        <w:rPr>
          <w:rFonts w:ascii="Arial" w:eastAsia="Segoe UI" w:hAnsi="Arial" w:cs="Arial"/>
          <w:spacing w:val="4"/>
          <w:sz w:val="24"/>
          <w:szCs w:val="24"/>
        </w:rPr>
        <w:t xml:space="preserve"> </w:t>
      </w:r>
      <w:r w:rsidRPr="004F0F2C">
        <w:rPr>
          <w:rFonts w:ascii="Arial" w:eastAsia="Segoe UI" w:hAnsi="Arial" w:cs="Arial"/>
          <w:sz w:val="24"/>
          <w:szCs w:val="24"/>
        </w:rPr>
        <w:t>t</w:t>
      </w:r>
      <w:r w:rsidRPr="004F0F2C">
        <w:rPr>
          <w:rFonts w:ascii="Arial" w:eastAsia="Segoe UI" w:hAnsi="Arial" w:cs="Arial"/>
          <w:spacing w:val="-1"/>
          <w:sz w:val="24"/>
          <w:szCs w:val="24"/>
        </w:rPr>
        <w:t>e</w:t>
      </w:r>
      <w:r w:rsidRPr="004F0F2C">
        <w:rPr>
          <w:rFonts w:ascii="Arial" w:eastAsia="Segoe UI" w:hAnsi="Arial" w:cs="Arial"/>
          <w:sz w:val="24"/>
          <w:szCs w:val="24"/>
        </w:rPr>
        <w:t>gas</w:t>
      </w:r>
      <w:r w:rsidRPr="004F0F2C">
        <w:rPr>
          <w:rFonts w:ascii="Arial" w:eastAsia="Segoe UI" w:hAnsi="Arial" w:cs="Arial"/>
          <w:spacing w:val="7"/>
          <w:sz w:val="24"/>
          <w:szCs w:val="24"/>
        </w:rPr>
        <w:t xml:space="preserve"> </w:t>
      </w:r>
      <w:r w:rsidRPr="004F0F2C">
        <w:rPr>
          <w:rFonts w:ascii="Arial" w:eastAsia="Segoe UI" w:hAnsi="Arial" w:cs="Arial"/>
          <w:sz w:val="24"/>
          <w:szCs w:val="24"/>
        </w:rPr>
        <w:t>d</w:t>
      </w:r>
      <w:r w:rsidRPr="004F0F2C">
        <w:rPr>
          <w:rFonts w:ascii="Arial" w:eastAsia="Segoe UI" w:hAnsi="Arial" w:cs="Arial"/>
          <w:spacing w:val="-1"/>
          <w:sz w:val="24"/>
          <w:szCs w:val="24"/>
        </w:rPr>
        <w:t>i</w:t>
      </w:r>
      <w:r w:rsidRPr="004F0F2C">
        <w:rPr>
          <w:rFonts w:ascii="Arial" w:eastAsia="Segoe UI" w:hAnsi="Arial" w:cs="Arial"/>
          <w:sz w:val="24"/>
          <w:szCs w:val="24"/>
        </w:rPr>
        <w:t>se</w:t>
      </w:r>
      <w:r w:rsidRPr="004F0F2C">
        <w:rPr>
          <w:rFonts w:ascii="Arial" w:eastAsia="Segoe UI" w:hAnsi="Arial" w:cs="Arial"/>
          <w:spacing w:val="-3"/>
          <w:sz w:val="24"/>
          <w:szCs w:val="24"/>
        </w:rPr>
        <w:t>b</w:t>
      </w:r>
      <w:r w:rsidRPr="004F0F2C">
        <w:rPr>
          <w:rFonts w:ascii="Arial" w:eastAsia="Segoe UI" w:hAnsi="Arial" w:cs="Arial"/>
          <w:sz w:val="24"/>
          <w:szCs w:val="24"/>
        </w:rPr>
        <w:t>utkan</w:t>
      </w:r>
      <w:r w:rsidRPr="004F0F2C">
        <w:rPr>
          <w:rFonts w:ascii="Arial" w:eastAsia="Segoe UI" w:hAnsi="Arial" w:cs="Arial"/>
          <w:spacing w:val="6"/>
          <w:sz w:val="24"/>
          <w:szCs w:val="24"/>
        </w:rPr>
        <w:t xml:space="preserve"> </w:t>
      </w:r>
      <w:r w:rsidRPr="004F0F2C">
        <w:rPr>
          <w:rFonts w:ascii="Arial" w:eastAsia="Segoe UI" w:hAnsi="Arial" w:cs="Arial"/>
          <w:spacing w:val="-3"/>
          <w:sz w:val="24"/>
          <w:szCs w:val="24"/>
        </w:rPr>
        <w:t>b</w:t>
      </w:r>
      <w:r w:rsidRPr="004F0F2C">
        <w:rPr>
          <w:rFonts w:ascii="Arial" w:eastAsia="Segoe UI" w:hAnsi="Arial" w:cs="Arial"/>
          <w:sz w:val="24"/>
          <w:szCs w:val="24"/>
        </w:rPr>
        <w:t>a</w:t>
      </w:r>
      <w:r w:rsidRPr="004F0F2C">
        <w:rPr>
          <w:rFonts w:ascii="Arial" w:eastAsia="Segoe UI" w:hAnsi="Arial" w:cs="Arial"/>
          <w:spacing w:val="-2"/>
          <w:sz w:val="24"/>
          <w:szCs w:val="24"/>
        </w:rPr>
        <w:t>h</w:t>
      </w:r>
      <w:r w:rsidRPr="004F0F2C">
        <w:rPr>
          <w:rFonts w:ascii="Arial" w:eastAsia="Segoe UI" w:hAnsi="Arial" w:cs="Arial"/>
          <w:spacing w:val="1"/>
          <w:sz w:val="24"/>
          <w:szCs w:val="24"/>
        </w:rPr>
        <w:t>w</w:t>
      </w:r>
      <w:r w:rsidRPr="004F0F2C">
        <w:rPr>
          <w:rFonts w:ascii="Arial" w:eastAsia="Segoe UI" w:hAnsi="Arial" w:cs="Arial"/>
          <w:sz w:val="24"/>
          <w:szCs w:val="24"/>
        </w:rPr>
        <w:t>a</w:t>
      </w:r>
      <w:r w:rsidRPr="004F0F2C">
        <w:rPr>
          <w:rFonts w:ascii="Arial" w:eastAsia="Segoe UI" w:hAnsi="Arial" w:cs="Arial"/>
          <w:spacing w:val="6"/>
          <w:sz w:val="24"/>
          <w:szCs w:val="24"/>
        </w:rPr>
        <w:t xml:space="preserve"> </w:t>
      </w:r>
      <w:r w:rsidRPr="004F0F2C">
        <w:rPr>
          <w:rFonts w:ascii="Arial" w:eastAsia="Segoe UI" w:hAnsi="Arial" w:cs="Arial"/>
          <w:sz w:val="24"/>
          <w:szCs w:val="24"/>
        </w:rPr>
        <w:t>t</w:t>
      </w:r>
      <w:r w:rsidRPr="004F0F2C">
        <w:rPr>
          <w:rFonts w:ascii="Arial" w:eastAsia="Segoe UI" w:hAnsi="Arial" w:cs="Arial"/>
          <w:spacing w:val="1"/>
          <w:sz w:val="24"/>
          <w:szCs w:val="24"/>
        </w:rPr>
        <w:t>e</w:t>
      </w:r>
      <w:r w:rsidRPr="004F0F2C">
        <w:rPr>
          <w:rFonts w:ascii="Arial" w:eastAsia="Segoe UI" w:hAnsi="Arial" w:cs="Arial"/>
          <w:sz w:val="24"/>
          <w:szCs w:val="24"/>
        </w:rPr>
        <w:t>r</w:t>
      </w:r>
      <w:r w:rsidRPr="004F0F2C">
        <w:rPr>
          <w:rFonts w:ascii="Arial" w:eastAsia="Segoe UI" w:hAnsi="Arial" w:cs="Arial"/>
          <w:spacing w:val="-3"/>
          <w:sz w:val="24"/>
          <w:szCs w:val="24"/>
        </w:rPr>
        <w:t>d</w:t>
      </w:r>
      <w:r w:rsidRPr="004F0F2C">
        <w:rPr>
          <w:rFonts w:ascii="Arial" w:eastAsia="Segoe UI" w:hAnsi="Arial" w:cs="Arial"/>
          <w:sz w:val="24"/>
          <w:szCs w:val="24"/>
        </w:rPr>
        <w:t>apat</w:t>
      </w:r>
      <w:r w:rsidRPr="004F0F2C">
        <w:rPr>
          <w:rFonts w:ascii="Arial" w:eastAsia="Segoe UI" w:hAnsi="Arial" w:cs="Arial"/>
          <w:spacing w:val="6"/>
          <w:sz w:val="24"/>
          <w:szCs w:val="24"/>
        </w:rPr>
        <w:t xml:space="preserve"> </w:t>
      </w:r>
      <w:r w:rsidRPr="004F0F2C">
        <w:rPr>
          <w:rFonts w:ascii="Arial" w:eastAsia="Segoe UI" w:hAnsi="Arial" w:cs="Arial"/>
          <w:sz w:val="24"/>
          <w:szCs w:val="24"/>
        </w:rPr>
        <w:t>t</w:t>
      </w:r>
      <w:r w:rsidRPr="004F0F2C">
        <w:rPr>
          <w:rFonts w:ascii="Arial" w:eastAsia="Segoe UI" w:hAnsi="Arial" w:cs="Arial"/>
          <w:spacing w:val="-4"/>
          <w:sz w:val="24"/>
          <w:szCs w:val="24"/>
        </w:rPr>
        <w:t>i</w:t>
      </w:r>
      <w:r w:rsidRPr="004F0F2C">
        <w:rPr>
          <w:rFonts w:ascii="Arial" w:eastAsia="Segoe UI" w:hAnsi="Arial" w:cs="Arial"/>
          <w:sz w:val="24"/>
          <w:szCs w:val="24"/>
        </w:rPr>
        <w:t>ga</w:t>
      </w:r>
      <w:r w:rsidRPr="004F0F2C">
        <w:rPr>
          <w:rFonts w:ascii="Arial" w:eastAsia="Segoe UI" w:hAnsi="Arial" w:cs="Arial"/>
          <w:spacing w:val="5"/>
          <w:sz w:val="24"/>
          <w:szCs w:val="24"/>
        </w:rPr>
        <w:t xml:space="preserve"> </w:t>
      </w:r>
      <w:r w:rsidRPr="004F0F2C">
        <w:rPr>
          <w:rFonts w:ascii="Arial" w:eastAsia="Segoe UI" w:hAnsi="Arial" w:cs="Arial"/>
          <w:sz w:val="24"/>
          <w:szCs w:val="24"/>
        </w:rPr>
        <w:t>be</w:t>
      </w:r>
      <w:r w:rsidRPr="004F0F2C">
        <w:rPr>
          <w:rFonts w:ascii="Arial" w:eastAsia="Segoe UI" w:hAnsi="Arial" w:cs="Arial"/>
          <w:spacing w:val="-1"/>
          <w:sz w:val="24"/>
          <w:szCs w:val="24"/>
        </w:rPr>
        <w:t>n</w:t>
      </w:r>
      <w:r w:rsidRPr="004F0F2C">
        <w:rPr>
          <w:rFonts w:ascii="Arial" w:eastAsia="Segoe UI" w:hAnsi="Arial" w:cs="Arial"/>
          <w:sz w:val="24"/>
          <w:szCs w:val="24"/>
        </w:rPr>
        <w:t>tuk</w:t>
      </w:r>
      <w:r w:rsidRPr="004F0F2C">
        <w:rPr>
          <w:rFonts w:ascii="Arial" w:eastAsia="Segoe UI" w:hAnsi="Arial" w:cs="Arial"/>
          <w:spacing w:val="3"/>
          <w:sz w:val="24"/>
          <w:szCs w:val="24"/>
        </w:rPr>
        <w:t xml:space="preserve"> </w:t>
      </w:r>
      <w:r w:rsidRPr="004F0F2C">
        <w:rPr>
          <w:rFonts w:ascii="Arial" w:eastAsia="Segoe UI" w:hAnsi="Arial" w:cs="Arial"/>
          <w:sz w:val="24"/>
          <w:szCs w:val="24"/>
        </w:rPr>
        <w:t>i</w:t>
      </w:r>
      <w:r w:rsidRPr="004F0F2C">
        <w:rPr>
          <w:rFonts w:ascii="Arial" w:eastAsia="Segoe UI" w:hAnsi="Arial" w:cs="Arial"/>
          <w:spacing w:val="-1"/>
          <w:sz w:val="24"/>
          <w:szCs w:val="24"/>
        </w:rPr>
        <w:t>n</w:t>
      </w:r>
      <w:r w:rsidRPr="004F0F2C">
        <w:rPr>
          <w:rFonts w:ascii="Arial" w:eastAsia="Segoe UI" w:hAnsi="Arial" w:cs="Arial"/>
          <w:sz w:val="24"/>
          <w:szCs w:val="24"/>
        </w:rPr>
        <w:t>klusi</w:t>
      </w:r>
      <w:r w:rsidRPr="004F0F2C">
        <w:rPr>
          <w:rFonts w:ascii="Arial" w:eastAsia="Segoe UI" w:hAnsi="Arial" w:cs="Arial"/>
          <w:spacing w:val="4"/>
          <w:sz w:val="24"/>
          <w:szCs w:val="24"/>
        </w:rPr>
        <w:t xml:space="preserve"> </w:t>
      </w:r>
      <w:r w:rsidRPr="004F0F2C">
        <w:rPr>
          <w:rFonts w:ascii="Arial" w:eastAsia="Segoe UI" w:hAnsi="Arial" w:cs="Arial"/>
          <w:sz w:val="24"/>
          <w:szCs w:val="24"/>
        </w:rPr>
        <w:t>s</w:t>
      </w:r>
      <w:r w:rsidRPr="004F0F2C">
        <w:rPr>
          <w:rFonts w:ascii="Arial" w:eastAsia="Segoe UI" w:hAnsi="Arial" w:cs="Arial"/>
          <w:spacing w:val="-2"/>
          <w:sz w:val="24"/>
          <w:szCs w:val="24"/>
        </w:rPr>
        <w:t>o</w:t>
      </w:r>
      <w:r w:rsidRPr="004F0F2C">
        <w:rPr>
          <w:rFonts w:ascii="Arial" w:eastAsia="Segoe UI" w:hAnsi="Arial" w:cs="Arial"/>
          <w:sz w:val="24"/>
          <w:szCs w:val="24"/>
        </w:rPr>
        <w:t xml:space="preserve">sial </w:t>
      </w:r>
      <w:r w:rsidRPr="004F0F2C">
        <w:rPr>
          <w:rFonts w:ascii="Arial" w:eastAsia="Segoe UI" w:hAnsi="Arial" w:cs="Arial"/>
          <w:spacing w:val="1"/>
          <w:sz w:val="24"/>
          <w:szCs w:val="24"/>
        </w:rPr>
        <w:t>y</w:t>
      </w:r>
      <w:r w:rsidRPr="004F0F2C">
        <w:rPr>
          <w:rFonts w:ascii="Arial" w:eastAsia="Segoe UI" w:hAnsi="Arial" w:cs="Arial"/>
          <w:sz w:val="24"/>
          <w:szCs w:val="24"/>
        </w:rPr>
        <w:t>ang</w:t>
      </w:r>
      <w:r w:rsidRPr="004F0F2C">
        <w:rPr>
          <w:rFonts w:ascii="Arial" w:eastAsia="Segoe UI" w:hAnsi="Arial" w:cs="Arial"/>
          <w:spacing w:val="52"/>
          <w:sz w:val="24"/>
          <w:szCs w:val="24"/>
        </w:rPr>
        <w:t xml:space="preserve"> </w:t>
      </w:r>
      <w:r w:rsidRPr="004F0F2C">
        <w:rPr>
          <w:rFonts w:ascii="Arial" w:eastAsia="Segoe UI" w:hAnsi="Arial" w:cs="Arial"/>
          <w:sz w:val="24"/>
          <w:szCs w:val="24"/>
        </w:rPr>
        <w:t>m</w:t>
      </w:r>
      <w:r w:rsidRPr="004F0F2C">
        <w:rPr>
          <w:rFonts w:ascii="Arial" w:eastAsia="Segoe UI" w:hAnsi="Arial" w:cs="Arial"/>
          <w:spacing w:val="-1"/>
          <w:sz w:val="24"/>
          <w:szCs w:val="24"/>
        </w:rPr>
        <w:t>e</w:t>
      </w:r>
      <w:r w:rsidRPr="004F0F2C">
        <w:rPr>
          <w:rFonts w:ascii="Arial" w:eastAsia="Segoe UI" w:hAnsi="Arial" w:cs="Arial"/>
          <w:spacing w:val="-3"/>
          <w:sz w:val="24"/>
          <w:szCs w:val="24"/>
        </w:rPr>
        <w:t>n</w:t>
      </w:r>
      <w:r w:rsidRPr="004F0F2C">
        <w:rPr>
          <w:rFonts w:ascii="Arial" w:eastAsia="Segoe UI" w:hAnsi="Arial" w:cs="Arial"/>
          <w:spacing w:val="1"/>
          <w:sz w:val="24"/>
          <w:szCs w:val="24"/>
        </w:rPr>
        <w:t>y</w:t>
      </w:r>
      <w:r w:rsidRPr="004F0F2C">
        <w:rPr>
          <w:rFonts w:ascii="Arial" w:eastAsia="Segoe UI" w:hAnsi="Arial" w:cs="Arial"/>
          <w:spacing w:val="-2"/>
          <w:sz w:val="24"/>
          <w:szCs w:val="24"/>
        </w:rPr>
        <w:t>a</w:t>
      </w:r>
      <w:r w:rsidRPr="004F0F2C">
        <w:rPr>
          <w:rFonts w:ascii="Arial" w:eastAsia="Segoe UI" w:hAnsi="Arial" w:cs="Arial"/>
          <w:sz w:val="24"/>
          <w:szCs w:val="24"/>
        </w:rPr>
        <w:t>sar</w:t>
      </w:r>
      <w:r w:rsidRPr="004F0F2C">
        <w:rPr>
          <w:rFonts w:ascii="Arial" w:eastAsia="Segoe UI" w:hAnsi="Arial" w:cs="Arial"/>
          <w:spacing w:val="53"/>
          <w:sz w:val="24"/>
          <w:szCs w:val="24"/>
        </w:rPr>
        <w:t xml:space="preserve"> </w:t>
      </w:r>
      <w:r w:rsidRPr="004F0F2C">
        <w:rPr>
          <w:rFonts w:ascii="Arial" w:eastAsia="Segoe UI" w:hAnsi="Arial" w:cs="Arial"/>
          <w:spacing w:val="-3"/>
          <w:sz w:val="24"/>
          <w:szCs w:val="24"/>
        </w:rPr>
        <w:t>p</w:t>
      </w:r>
      <w:r w:rsidRPr="004F0F2C">
        <w:rPr>
          <w:rFonts w:ascii="Arial" w:eastAsia="Segoe UI" w:hAnsi="Arial" w:cs="Arial"/>
          <w:sz w:val="24"/>
          <w:szCs w:val="24"/>
        </w:rPr>
        <w:t>ada</w:t>
      </w:r>
      <w:r w:rsidRPr="004F0F2C">
        <w:rPr>
          <w:rFonts w:ascii="Arial" w:eastAsia="Segoe UI" w:hAnsi="Arial" w:cs="Arial"/>
          <w:spacing w:val="53"/>
          <w:sz w:val="24"/>
          <w:szCs w:val="24"/>
        </w:rPr>
        <w:t xml:space="preserve"> </w:t>
      </w:r>
      <w:r w:rsidRPr="004F0F2C">
        <w:rPr>
          <w:rFonts w:ascii="Arial" w:eastAsia="Segoe UI" w:hAnsi="Arial" w:cs="Arial"/>
          <w:sz w:val="24"/>
          <w:szCs w:val="24"/>
        </w:rPr>
        <w:t>i</w:t>
      </w:r>
      <w:r w:rsidRPr="004F0F2C">
        <w:rPr>
          <w:rFonts w:ascii="Arial" w:eastAsia="Segoe UI" w:hAnsi="Arial" w:cs="Arial"/>
          <w:spacing w:val="-3"/>
          <w:sz w:val="24"/>
          <w:szCs w:val="24"/>
        </w:rPr>
        <w:t>n</w:t>
      </w:r>
      <w:r w:rsidRPr="004F0F2C">
        <w:rPr>
          <w:rFonts w:ascii="Arial" w:eastAsia="Segoe UI" w:hAnsi="Arial" w:cs="Arial"/>
          <w:sz w:val="24"/>
          <w:szCs w:val="24"/>
        </w:rPr>
        <w:t>d</w:t>
      </w:r>
      <w:r w:rsidRPr="004F0F2C">
        <w:rPr>
          <w:rFonts w:ascii="Arial" w:eastAsia="Segoe UI" w:hAnsi="Arial" w:cs="Arial"/>
          <w:spacing w:val="-1"/>
          <w:sz w:val="24"/>
          <w:szCs w:val="24"/>
        </w:rPr>
        <w:t>i</w:t>
      </w:r>
      <w:r w:rsidRPr="004F0F2C">
        <w:rPr>
          <w:rFonts w:ascii="Arial" w:eastAsia="Segoe UI" w:hAnsi="Arial" w:cs="Arial"/>
          <w:sz w:val="24"/>
          <w:szCs w:val="24"/>
        </w:rPr>
        <w:t>v</w:t>
      </w:r>
      <w:r w:rsidRPr="004F0F2C">
        <w:rPr>
          <w:rFonts w:ascii="Arial" w:eastAsia="Segoe UI" w:hAnsi="Arial" w:cs="Arial"/>
          <w:spacing w:val="-1"/>
          <w:sz w:val="24"/>
          <w:szCs w:val="24"/>
        </w:rPr>
        <w:t>i</w:t>
      </w:r>
      <w:r w:rsidRPr="004F0F2C">
        <w:rPr>
          <w:rFonts w:ascii="Arial" w:eastAsia="Segoe UI" w:hAnsi="Arial" w:cs="Arial"/>
          <w:sz w:val="24"/>
          <w:szCs w:val="24"/>
        </w:rPr>
        <w:t>du</w:t>
      </w:r>
      <w:r w:rsidRPr="004F0F2C">
        <w:rPr>
          <w:rFonts w:ascii="Arial" w:eastAsia="Segoe UI" w:hAnsi="Arial" w:cs="Arial"/>
          <w:spacing w:val="52"/>
          <w:sz w:val="24"/>
          <w:szCs w:val="24"/>
        </w:rPr>
        <w:t xml:space="preserve"> </w:t>
      </w:r>
      <w:r w:rsidRPr="004F0F2C">
        <w:rPr>
          <w:rFonts w:ascii="Arial" w:eastAsia="Segoe UI" w:hAnsi="Arial" w:cs="Arial"/>
          <w:sz w:val="24"/>
          <w:szCs w:val="24"/>
        </w:rPr>
        <w:t>maup</w:t>
      </w:r>
      <w:r w:rsidRPr="004F0F2C">
        <w:rPr>
          <w:rFonts w:ascii="Arial" w:eastAsia="Segoe UI" w:hAnsi="Arial" w:cs="Arial"/>
          <w:spacing w:val="-1"/>
          <w:sz w:val="24"/>
          <w:szCs w:val="24"/>
        </w:rPr>
        <w:t>u</w:t>
      </w:r>
      <w:r w:rsidRPr="004F0F2C">
        <w:rPr>
          <w:rFonts w:ascii="Arial" w:eastAsia="Segoe UI" w:hAnsi="Arial" w:cs="Arial"/>
          <w:sz w:val="24"/>
          <w:szCs w:val="24"/>
        </w:rPr>
        <w:t>n</w:t>
      </w:r>
      <w:r w:rsidRPr="004F0F2C">
        <w:rPr>
          <w:rFonts w:ascii="Arial" w:eastAsia="Segoe UI" w:hAnsi="Arial" w:cs="Arial"/>
          <w:spacing w:val="52"/>
          <w:sz w:val="24"/>
          <w:szCs w:val="24"/>
        </w:rPr>
        <w:t xml:space="preserve"> </w:t>
      </w:r>
      <w:r w:rsidRPr="004F0F2C">
        <w:rPr>
          <w:rFonts w:ascii="Arial" w:eastAsia="Segoe UI" w:hAnsi="Arial" w:cs="Arial"/>
          <w:sz w:val="24"/>
          <w:szCs w:val="24"/>
        </w:rPr>
        <w:t>ke</w:t>
      </w:r>
      <w:r w:rsidRPr="004F0F2C">
        <w:rPr>
          <w:rFonts w:ascii="Arial" w:eastAsia="Segoe UI" w:hAnsi="Arial" w:cs="Arial"/>
          <w:spacing w:val="-3"/>
          <w:sz w:val="24"/>
          <w:szCs w:val="24"/>
        </w:rPr>
        <w:t>l</w:t>
      </w:r>
      <w:r w:rsidRPr="004F0F2C">
        <w:rPr>
          <w:rFonts w:ascii="Arial" w:eastAsia="Segoe UI" w:hAnsi="Arial" w:cs="Arial"/>
          <w:sz w:val="24"/>
          <w:szCs w:val="24"/>
        </w:rPr>
        <w:t>om</w:t>
      </w:r>
      <w:r w:rsidRPr="004F0F2C">
        <w:rPr>
          <w:rFonts w:ascii="Arial" w:eastAsia="Segoe UI" w:hAnsi="Arial" w:cs="Arial"/>
          <w:spacing w:val="-3"/>
          <w:sz w:val="24"/>
          <w:szCs w:val="24"/>
        </w:rPr>
        <w:t>p</w:t>
      </w:r>
      <w:r w:rsidRPr="004F0F2C">
        <w:rPr>
          <w:rFonts w:ascii="Arial" w:eastAsia="Segoe UI" w:hAnsi="Arial" w:cs="Arial"/>
          <w:sz w:val="24"/>
          <w:szCs w:val="24"/>
        </w:rPr>
        <w:t>ok</w:t>
      </w:r>
      <w:r w:rsidRPr="004F0F2C">
        <w:rPr>
          <w:rFonts w:ascii="Arial" w:eastAsia="Segoe UI" w:hAnsi="Arial" w:cs="Arial"/>
          <w:spacing w:val="53"/>
          <w:sz w:val="24"/>
          <w:szCs w:val="24"/>
        </w:rPr>
        <w:t xml:space="preserve"> </w:t>
      </w:r>
      <w:r w:rsidRPr="004F0F2C">
        <w:rPr>
          <w:rFonts w:ascii="Arial" w:eastAsia="Segoe UI" w:hAnsi="Arial" w:cs="Arial"/>
          <w:spacing w:val="-1"/>
          <w:sz w:val="24"/>
          <w:szCs w:val="24"/>
        </w:rPr>
        <w:t>y</w:t>
      </w:r>
      <w:r w:rsidRPr="004F0F2C">
        <w:rPr>
          <w:rFonts w:ascii="Arial" w:eastAsia="Segoe UI" w:hAnsi="Arial" w:cs="Arial"/>
          <w:sz w:val="24"/>
          <w:szCs w:val="24"/>
        </w:rPr>
        <w:t>ang</w:t>
      </w:r>
      <w:r w:rsidRPr="004F0F2C">
        <w:rPr>
          <w:rFonts w:ascii="Arial" w:eastAsia="Segoe UI" w:hAnsi="Arial" w:cs="Arial"/>
          <w:spacing w:val="52"/>
          <w:sz w:val="24"/>
          <w:szCs w:val="24"/>
        </w:rPr>
        <w:t xml:space="preserve"> </w:t>
      </w:r>
      <w:r w:rsidRPr="004F0F2C">
        <w:rPr>
          <w:rFonts w:ascii="Arial" w:eastAsia="Segoe UI" w:hAnsi="Arial" w:cs="Arial"/>
          <w:sz w:val="24"/>
          <w:szCs w:val="24"/>
        </w:rPr>
        <w:t>t</w:t>
      </w:r>
      <w:r w:rsidRPr="004F0F2C">
        <w:rPr>
          <w:rFonts w:ascii="Arial" w:eastAsia="Segoe UI" w:hAnsi="Arial" w:cs="Arial"/>
          <w:spacing w:val="-1"/>
          <w:sz w:val="24"/>
          <w:szCs w:val="24"/>
        </w:rPr>
        <w:t>e</w:t>
      </w:r>
      <w:r w:rsidRPr="004F0F2C">
        <w:rPr>
          <w:rFonts w:ascii="Arial" w:eastAsia="Segoe UI" w:hAnsi="Arial" w:cs="Arial"/>
          <w:sz w:val="24"/>
          <w:szCs w:val="24"/>
        </w:rPr>
        <w:t>r</w:t>
      </w:r>
      <w:r w:rsidRPr="004F0F2C">
        <w:rPr>
          <w:rFonts w:ascii="Arial" w:eastAsia="Segoe UI" w:hAnsi="Arial" w:cs="Arial"/>
          <w:spacing w:val="-3"/>
          <w:sz w:val="24"/>
          <w:szCs w:val="24"/>
        </w:rPr>
        <w:t>m</w:t>
      </w:r>
      <w:r w:rsidRPr="004F0F2C">
        <w:rPr>
          <w:rFonts w:ascii="Arial" w:eastAsia="Segoe UI" w:hAnsi="Arial" w:cs="Arial"/>
          <w:sz w:val="24"/>
          <w:szCs w:val="24"/>
        </w:rPr>
        <w:t>arj</w:t>
      </w:r>
      <w:r w:rsidRPr="004F0F2C">
        <w:rPr>
          <w:rFonts w:ascii="Arial" w:eastAsia="Segoe UI" w:hAnsi="Arial" w:cs="Arial"/>
          <w:spacing w:val="-1"/>
          <w:sz w:val="24"/>
          <w:szCs w:val="24"/>
        </w:rPr>
        <w:t>i</w:t>
      </w:r>
      <w:r w:rsidRPr="004F0F2C">
        <w:rPr>
          <w:rFonts w:ascii="Arial" w:eastAsia="Segoe UI" w:hAnsi="Arial" w:cs="Arial"/>
          <w:sz w:val="24"/>
          <w:szCs w:val="24"/>
        </w:rPr>
        <w:t>nalk</w:t>
      </w:r>
      <w:r w:rsidRPr="004F0F2C">
        <w:rPr>
          <w:rFonts w:ascii="Arial" w:eastAsia="Segoe UI" w:hAnsi="Arial" w:cs="Arial"/>
          <w:spacing w:val="-2"/>
          <w:sz w:val="24"/>
          <w:szCs w:val="24"/>
        </w:rPr>
        <w:t>a</w:t>
      </w:r>
      <w:r w:rsidRPr="004F0F2C">
        <w:rPr>
          <w:rFonts w:ascii="Arial" w:eastAsia="Segoe UI" w:hAnsi="Arial" w:cs="Arial"/>
          <w:sz w:val="24"/>
          <w:szCs w:val="24"/>
        </w:rPr>
        <w:t>n</w:t>
      </w:r>
      <w:r w:rsidRPr="004F0F2C">
        <w:rPr>
          <w:rFonts w:ascii="Arial" w:eastAsia="Segoe UI" w:hAnsi="Arial" w:cs="Arial"/>
          <w:spacing w:val="50"/>
          <w:sz w:val="24"/>
          <w:szCs w:val="24"/>
        </w:rPr>
        <w:t xml:space="preserve"> </w:t>
      </w:r>
      <w:r w:rsidRPr="002914E7">
        <w:rPr>
          <w:rFonts w:ascii="Arial" w:eastAsia="Segoe UI" w:hAnsi="Arial" w:cs="Arial"/>
          <w:sz w:val="24"/>
          <w:szCs w:val="24"/>
        </w:rPr>
        <w:t>(R</w:t>
      </w:r>
      <w:r w:rsidRPr="002914E7">
        <w:rPr>
          <w:rFonts w:ascii="Arial" w:eastAsia="Segoe UI" w:hAnsi="Arial" w:cs="Arial"/>
          <w:spacing w:val="1"/>
          <w:sz w:val="24"/>
          <w:szCs w:val="24"/>
        </w:rPr>
        <w:t>a</w:t>
      </w:r>
      <w:r w:rsidRPr="002914E7">
        <w:rPr>
          <w:rFonts w:ascii="Arial" w:eastAsia="Segoe UI" w:hAnsi="Arial" w:cs="Arial"/>
          <w:sz w:val="24"/>
          <w:szCs w:val="24"/>
        </w:rPr>
        <w:t>is,</w:t>
      </w:r>
      <w:r w:rsidRPr="002914E7">
        <w:rPr>
          <w:rFonts w:ascii="Arial" w:eastAsia="Segoe UI" w:hAnsi="Arial" w:cs="Arial"/>
          <w:spacing w:val="49"/>
          <w:sz w:val="24"/>
          <w:szCs w:val="24"/>
        </w:rPr>
        <w:t xml:space="preserve"> </w:t>
      </w:r>
      <w:r w:rsidRPr="002914E7">
        <w:rPr>
          <w:rFonts w:ascii="Arial" w:eastAsia="Segoe UI" w:hAnsi="Arial" w:cs="Arial"/>
          <w:spacing w:val="1"/>
          <w:sz w:val="24"/>
          <w:szCs w:val="24"/>
        </w:rPr>
        <w:t>2</w:t>
      </w:r>
      <w:r w:rsidRPr="002914E7">
        <w:rPr>
          <w:rFonts w:ascii="Arial" w:eastAsia="Segoe UI" w:hAnsi="Arial" w:cs="Arial"/>
          <w:spacing w:val="-1"/>
          <w:sz w:val="24"/>
          <w:szCs w:val="24"/>
        </w:rPr>
        <w:t>0</w:t>
      </w:r>
      <w:r w:rsidRPr="002914E7">
        <w:rPr>
          <w:rFonts w:ascii="Arial" w:eastAsia="Segoe UI" w:hAnsi="Arial" w:cs="Arial"/>
          <w:spacing w:val="1"/>
          <w:sz w:val="24"/>
          <w:szCs w:val="24"/>
        </w:rPr>
        <w:t>1</w:t>
      </w:r>
      <w:r w:rsidRPr="002914E7">
        <w:rPr>
          <w:rFonts w:ascii="Arial" w:eastAsia="Segoe UI" w:hAnsi="Arial" w:cs="Arial"/>
          <w:spacing w:val="-1"/>
          <w:sz w:val="24"/>
          <w:szCs w:val="24"/>
        </w:rPr>
        <w:t>7</w:t>
      </w:r>
      <w:r>
        <w:rPr>
          <w:rFonts w:ascii="Arial" w:eastAsia="Segoe UI" w:hAnsi="Arial" w:cs="Arial"/>
          <w:spacing w:val="-1"/>
          <w:sz w:val="24"/>
          <w:szCs w:val="24"/>
        </w:rPr>
        <w:t xml:space="preserve"> dalam Tim P3PD 2022</w:t>
      </w:r>
      <w:r w:rsidRPr="002914E7">
        <w:rPr>
          <w:rFonts w:ascii="Arial" w:eastAsia="Segoe UI" w:hAnsi="Arial" w:cs="Arial"/>
          <w:sz w:val="24"/>
          <w:szCs w:val="24"/>
        </w:rPr>
        <w:t>)</w:t>
      </w:r>
      <w:r w:rsidRPr="004F0F2C">
        <w:rPr>
          <w:rFonts w:ascii="Arial" w:eastAsia="Segoe UI" w:hAnsi="Arial" w:cs="Arial"/>
          <w:sz w:val="24"/>
          <w:szCs w:val="24"/>
        </w:rPr>
        <w:t>.</w:t>
      </w:r>
      <w:r w:rsidRPr="004F0F2C">
        <w:rPr>
          <w:rFonts w:ascii="Arial" w:eastAsia="Segoe UI" w:hAnsi="Arial" w:cs="Arial"/>
          <w:spacing w:val="59"/>
          <w:sz w:val="24"/>
          <w:szCs w:val="24"/>
        </w:rPr>
        <w:t xml:space="preserve"> </w:t>
      </w:r>
      <w:r w:rsidRPr="004F0F2C">
        <w:rPr>
          <w:rFonts w:ascii="Arial" w:eastAsia="Segoe UI" w:hAnsi="Arial" w:cs="Arial"/>
          <w:i/>
          <w:spacing w:val="-2"/>
          <w:sz w:val="24"/>
          <w:szCs w:val="24"/>
        </w:rPr>
        <w:t>P</w:t>
      </w:r>
      <w:r w:rsidRPr="004F0F2C">
        <w:rPr>
          <w:rFonts w:ascii="Arial" w:eastAsia="Segoe UI" w:hAnsi="Arial" w:cs="Arial"/>
          <w:i/>
          <w:sz w:val="24"/>
          <w:szCs w:val="24"/>
        </w:rPr>
        <w:t>e</w:t>
      </w:r>
      <w:r w:rsidRPr="004F0F2C">
        <w:rPr>
          <w:rFonts w:ascii="Arial" w:eastAsia="Segoe UI" w:hAnsi="Arial" w:cs="Arial"/>
          <w:i/>
          <w:spacing w:val="1"/>
          <w:sz w:val="24"/>
          <w:szCs w:val="24"/>
        </w:rPr>
        <w:t>r</w:t>
      </w:r>
      <w:r w:rsidRPr="004F0F2C">
        <w:rPr>
          <w:rFonts w:ascii="Arial" w:eastAsia="Segoe UI" w:hAnsi="Arial" w:cs="Arial"/>
          <w:i/>
          <w:spacing w:val="-2"/>
          <w:sz w:val="24"/>
          <w:szCs w:val="24"/>
        </w:rPr>
        <w:t>t</w:t>
      </w:r>
      <w:r w:rsidRPr="004F0F2C">
        <w:rPr>
          <w:rFonts w:ascii="Arial" w:eastAsia="Segoe UI" w:hAnsi="Arial" w:cs="Arial"/>
          <w:i/>
          <w:sz w:val="24"/>
          <w:szCs w:val="24"/>
        </w:rPr>
        <w:t>am</w:t>
      </w:r>
      <w:r w:rsidRPr="004F0F2C">
        <w:rPr>
          <w:rFonts w:ascii="Arial" w:eastAsia="Segoe UI" w:hAnsi="Arial" w:cs="Arial"/>
          <w:i/>
          <w:spacing w:val="1"/>
          <w:sz w:val="24"/>
          <w:szCs w:val="24"/>
        </w:rPr>
        <w:t>a</w:t>
      </w:r>
      <w:r w:rsidRPr="004F0F2C">
        <w:rPr>
          <w:rFonts w:ascii="Arial" w:eastAsia="Segoe UI" w:hAnsi="Arial" w:cs="Arial"/>
          <w:i/>
          <w:sz w:val="24"/>
          <w:szCs w:val="24"/>
        </w:rPr>
        <w:t xml:space="preserve">, </w:t>
      </w:r>
      <w:r w:rsidRPr="004F0F2C">
        <w:rPr>
          <w:rFonts w:ascii="Arial" w:eastAsia="Segoe UI" w:hAnsi="Arial" w:cs="Arial"/>
          <w:sz w:val="24"/>
          <w:szCs w:val="24"/>
        </w:rPr>
        <w:t>adan</w:t>
      </w:r>
      <w:r w:rsidRPr="004F0F2C">
        <w:rPr>
          <w:rFonts w:ascii="Arial" w:eastAsia="Segoe UI" w:hAnsi="Arial" w:cs="Arial"/>
          <w:spacing w:val="-1"/>
          <w:sz w:val="24"/>
          <w:szCs w:val="24"/>
        </w:rPr>
        <w:t>y</w:t>
      </w:r>
      <w:r w:rsidRPr="004F0F2C">
        <w:rPr>
          <w:rFonts w:ascii="Arial" w:eastAsia="Segoe UI" w:hAnsi="Arial" w:cs="Arial"/>
          <w:sz w:val="24"/>
          <w:szCs w:val="24"/>
        </w:rPr>
        <w:t>a</w:t>
      </w:r>
      <w:r w:rsidRPr="004F0F2C">
        <w:rPr>
          <w:rFonts w:ascii="Arial" w:eastAsia="Segoe UI" w:hAnsi="Arial" w:cs="Arial"/>
          <w:spacing w:val="3"/>
          <w:sz w:val="24"/>
          <w:szCs w:val="24"/>
        </w:rPr>
        <w:t xml:space="preserve"> </w:t>
      </w:r>
      <w:r w:rsidRPr="004F0F2C">
        <w:rPr>
          <w:rFonts w:ascii="Arial" w:eastAsia="Segoe UI" w:hAnsi="Arial" w:cs="Arial"/>
          <w:sz w:val="24"/>
          <w:szCs w:val="24"/>
        </w:rPr>
        <w:t>pe</w:t>
      </w:r>
      <w:r w:rsidRPr="004F0F2C">
        <w:rPr>
          <w:rFonts w:ascii="Arial" w:eastAsia="Segoe UI" w:hAnsi="Arial" w:cs="Arial"/>
          <w:spacing w:val="-1"/>
          <w:sz w:val="24"/>
          <w:szCs w:val="24"/>
        </w:rPr>
        <w:t>n</w:t>
      </w:r>
      <w:r w:rsidRPr="004F0F2C">
        <w:rPr>
          <w:rFonts w:ascii="Arial" w:eastAsia="Segoe UI" w:hAnsi="Arial" w:cs="Arial"/>
          <w:sz w:val="24"/>
          <w:szCs w:val="24"/>
        </w:rPr>
        <w:t>g</w:t>
      </w:r>
      <w:r w:rsidRPr="004F0F2C">
        <w:rPr>
          <w:rFonts w:ascii="Arial" w:eastAsia="Segoe UI" w:hAnsi="Arial" w:cs="Arial"/>
          <w:spacing w:val="-2"/>
          <w:sz w:val="24"/>
          <w:szCs w:val="24"/>
        </w:rPr>
        <w:t>a</w:t>
      </w:r>
      <w:r w:rsidRPr="004F0F2C">
        <w:rPr>
          <w:rFonts w:ascii="Arial" w:eastAsia="Segoe UI" w:hAnsi="Arial" w:cs="Arial"/>
          <w:sz w:val="24"/>
          <w:szCs w:val="24"/>
        </w:rPr>
        <w:t>ku</w:t>
      </w:r>
      <w:r w:rsidRPr="004F0F2C">
        <w:rPr>
          <w:rFonts w:ascii="Arial" w:eastAsia="Segoe UI" w:hAnsi="Arial" w:cs="Arial"/>
          <w:spacing w:val="1"/>
          <w:sz w:val="24"/>
          <w:szCs w:val="24"/>
        </w:rPr>
        <w:t>a</w:t>
      </w:r>
      <w:r w:rsidRPr="004F0F2C">
        <w:rPr>
          <w:rFonts w:ascii="Arial" w:eastAsia="Segoe UI" w:hAnsi="Arial" w:cs="Arial"/>
          <w:sz w:val="24"/>
          <w:szCs w:val="24"/>
        </w:rPr>
        <w:t>n a</w:t>
      </w:r>
      <w:r w:rsidRPr="004F0F2C">
        <w:rPr>
          <w:rFonts w:ascii="Arial" w:eastAsia="Segoe UI" w:hAnsi="Arial" w:cs="Arial"/>
          <w:spacing w:val="-1"/>
          <w:sz w:val="24"/>
          <w:szCs w:val="24"/>
        </w:rPr>
        <w:t>k</w:t>
      </w:r>
      <w:r w:rsidRPr="004F0F2C">
        <w:rPr>
          <w:rFonts w:ascii="Arial" w:eastAsia="Segoe UI" w:hAnsi="Arial" w:cs="Arial"/>
          <w:sz w:val="24"/>
          <w:szCs w:val="24"/>
        </w:rPr>
        <w:t>an</w:t>
      </w:r>
      <w:r w:rsidRPr="004F0F2C">
        <w:rPr>
          <w:rFonts w:ascii="Arial" w:eastAsia="Segoe UI" w:hAnsi="Arial" w:cs="Arial"/>
          <w:spacing w:val="3"/>
          <w:sz w:val="24"/>
          <w:szCs w:val="24"/>
        </w:rPr>
        <w:t xml:space="preserve"> </w:t>
      </w:r>
      <w:r w:rsidRPr="004F0F2C">
        <w:rPr>
          <w:rFonts w:ascii="Arial" w:eastAsia="Segoe UI" w:hAnsi="Arial" w:cs="Arial"/>
          <w:sz w:val="24"/>
          <w:szCs w:val="24"/>
        </w:rPr>
        <w:t>eksis</w:t>
      </w:r>
      <w:r w:rsidRPr="004F0F2C">
        <w:rPr>
          <w:rFonts w:ascii="Arial" w:eastAsia="Segoe UI" w:hAnsi="Arial" w:cs="Arial"/>
          <w:spacing w:val="-1"/>
          <w:sz w:val="24"/>
          <w:szCs w:val="24"/>
        </w:rPr>
        <w:t>t</w:t>
      </w:r>
      <w:r w:rsidRPr="004F0F2C">
        <w:rPr>
          <w:rFonts w:ascii="Arial" w:eastAsia="Segoe UI" w:hAnsi="Arial" w:cs="Arial"/>
          <w:sz w:val="24"/>
          <w:szCs w:val="24"/>
        </w:rPr>
        <w:t>ensi</w:t>
      </w:r>
      <w:r w:rsidRPr="004F0F2C">
        <w:rPr>
          <w:rFonts w:ascii="Arial" w:eastAsia="Segoe UI" w:hAnsi="Arial" w:cs="Arial"/>
          <w:spacing w:val="2"/>
          <w:sz w:val="24"/>
          <w:szCs w:val="24"/>
        </w:rPr>
        <w:t xml:space="preserve"> </w:t>
      </w:r>
      <w:r w:rsidRPr="004F0F2C">
        <w:rPr>
          <w:rFonts w:ascii="Arial" w:eastAsia="Segoe UI" w:hAnsi="Arial" w:cs="Arial"/>
          <w:sz w:val="24"/>
          <w:szCs w:val="24"/>
        </w:rPr>
        <w:t>ma</w:t>
      </w:r>
      <w:r w:rsidRPr="004F0F2C">
        <w:rPr>
          <w:rFonts w:ascii="Arial" w:eastAsia="Segoe UI" w:hAnsi="Arial" w:cs="Arial"/>
          <w:spacing w:val="-3"/>
          <w:sz w:val="24"/>
          <w:szCs w:val="24"/>
        </w:rPr>
        <w:t>s</w:t>
      </w:r>
      <w:r w:rsidRPr="004F0F2C">
        <w:rPr>
          <w:rFonts w:ascii="Arial" w:eastAsia="Segoe UI" w:hAnsi="Arial" w:cs="Arial"/>
          <w:spacing w:val="1"/>
          <w:sz w:val="24"/>
          <w:szCs w:val="24"/>
        </w:rPr>
        <w:t>y</w:t>
      </w:r>
      <w:r w:rsidRPr="004F0F2C">
        <w:rPr>
          <w:rFonts w:ascii="Arial" w:eastAsia="Segoe UI" w:hAnsi="Arial" w:cs="Arial"/>
          <w:sz w:val="24"/>
          <w:szCs w:val="24"/>
        </w:rPr>
        <w:t>a</w:t>
      </w:r>
      <w:r w:rsidRPr="004F0F2C">
        <w:rPr>
          <w:rFonts w:ascii="Arial" w:eastAsia="Segoe UI" w:hAnsi="Arial" w:cs="Arial"/>
          <w:spacing w:val="-2"/>
          <w:sz w:val="24"/>
          <w:szCs w:val="24"/>
        </w:rPr>
        <w:t>ra</w:t>
      </w:r>
      <w:r w:rsidRPr="004F0F2C">
        <w:rPr>
          <w:rFonts w:ascii="Arial" w:eastAsia="Segoe UI" w:hAnsi="Arial" w:cs="Arial"/>
          <w:sz w:val="24"/>
          <w:szCs w:val="24"/>
        </w:rPr>
        <w:t>k</w:t>
      </w:r>
      <w:r w:rsidRPr="004F0F2C">
        <w:rPr>
          <w:rFonts w:ascii="Arial" w:eastAsia="Segoe UI" w:hAnsi="Arial" w:cs="Arial"/>
          <w:spacing w:val="1"/>
          <w:sz w:val="24"/>
          <w:szCs w:val="24"/>
        </w:rPr>
        <w:t>a</w:t>
      </w:r>
      <w:r w:rsidRPr="004F0F2C">
        <w:rPr>
          <w:rFonts w:ascii="Arial" w:eastAsia="Segoe UI" w:hAnsi="Arial" w:cs="Arial"/>
          <w:sz w:val="24"/>
          <w:szCs w:val="24"/>
        </w:rPr>
        <w:t>t</w:t>
      </w:r>
      <w:r w:rsidRPr="004F0F2C">
        <w:rPr>
          <w:rFonts w:ascii="Arial" w:eastAsia="Segoe UI" w:hAnsi="Arial" w:cs="Arial"/>
          <w:spacing w:val="2"/>
          <w:sz w:val="24"/>
          <w:szCs w:val="24"/>
        </w:rPr>
        <w:t xml:space="preserve"> </w:t>
      </w:r>
      <w:r w:rsidRPr="004F0F2C">
        <w:rPr>
          <w:rFonts w:ascii="Arial" w:eastAsia="Segoe UI" w:hAnsi="Arial" w:cs="Arial"/>
          <w:sz w:val="24"/>
          <w:szCs w:val="24"/>
        </w:rPr>
        <w:t>hukum adat</w:t>
      </w:r>
      <w:r w:rsidRPr="004F0F2C">
        <w:rPr>
          <w:rFonts w:ascii="Arial" w:eastAsia="Segoe UI" w:hAnsi="Arial" w:cs="Arial"/>
          <w:spacing w:val="3"/>
          <w:sz w:val="24"/>
          <w:szCs w:val="24"/>
        </w:rPr>
        <w:t xml:space="preserve"> </w:t>
      </w:r>
      <w:r w:rsidRPr="004F0F2C">
        <w:rPr>
          <w:rFonts w:ascii="Arial" w:eastAsia="Segoe UI" w:hAnsi="Arial" w:cs="Arial"/>
          <w:sz w:val="24"/>
          <w:szCs w:val="24"/>
        </w:rPr>
        <w:t>un</w:t>
      </w:r>
      <w:r w:rsidRPr="004F0F2C">
        <w:rPr>
          <w:rFonts w:ascii="Arial" w:eastAsia="Segoe UI" w:hAnsi="Arial" w:cs="Arial"/>
          <w:spacing w:val="-1"/>
          <w:sz w:val="24"/>
          <w:szCs w:val="24"/>
        </w:rPr>
        <w:t>t</w:t>
      </w:r>
      <w:r w:rsidRPr="004F0F2C">
        <w:rPr>
          <w:rFonts w:ascii="Arial" w:eastAsia="Segoe UI" w:hAnsi="Arial" w:cs="Arial"/>
          <w:spacing w:val="-3"/>
          <w:sz w:val="24"/>
          <w:szCs w:val="24"/>
        </w:rPr>
        <w:t>u</w:t>
      </w:r>
      <w:r w:rsidRPr="004F0F2C">
        <w:rPr>
          <w:rFonts w:ascii="Arial" w:eastAsia="Segoe UI" w:hAnsi="Arial" w:cs="Arial"/>
          <w:sz w:val="24"/>
          <w:szCs w:val="24"/>
        </w:rPr>
        <w:t>k</w:t>
      </w:r>
      <w:r w:rsidRPr="004F0F2C">
        <w:rPr>
          <w:rFonts w:ascii="Arial" w:eastAsia="Segoe UI" w:hAnsi="Arial" w:cs="Arial"/>
          <w:spacing w:val="3"/>
          <w:sz w:val="24"/>
          <w:szCs w:val="24"/>
        </w:rPr>
        <w:t xml:space="preserve"> </w:t>
      </w:r>
      <w:r w:rsidRPr="004F0F2C">
        <w:rPr>
          <w:rFonts w:ascii="Arial" w:eastAsia="Segoe UI" w:hAnsi="Arial" w:cs="Arial"/>
          <w:sz w:val="24"/>
          <w:szCs w:val="24"/>
        </w:rPr>
        <w:t>m</w:t>
      </w:r>
      <w:r w:rsidRPr="004F0F2C">
        <w:rPr>
          <w:rFonts w:ascii="Arial" w:eastAsia="Segoe UI" w:hAnsi="Arial" w:cs="Arial"/>
          <w:spacing w:val="-1"/>
          <w:sz w:val="24"/>
          <w:szCs w:val="24"/>
        </w:rPr>
        <w:t>e</w:t>
      </w:r>
      <w:r w:rsidRPr="004F0F2C">
        <w:rPr>
          <w:rFonts w:ascii="Arial" w:eastAsia="Segoe UI" w:hAnsi="Arial" w:cs="Arial"/>
          <w:sz w:val="24"/>
          <w:szCs w:val="24"/>
        </w:rPr>
        <w:t>n</w:t>
      </w:r>
      <w:r w:rsidRPr="004F0F2C">
        <w:rPr>
          <w:rFonts w:ascii="Arial" w:eastAsia="Segoe UI" w:hAnsi="Arial" w:cs="Arial"/>
          <w:spacing w:val="1"/>
          <w:sz w:val="24"/>
          <w:szCs w:val="24"/>
        </w:rPr>
        <w:t>y</w:t>
      </w:r>
      <w:r w:rsidRPr="004F0F2C">
        <w:rPr>
          <w:rFonts w:ascii="Arial" w:eastAsia="Segoe UI" w:hAnsi="Arial" w:cs="Arial"/>
          <w:sz w:val="24"/>
          <w:szCs w:val="24"/>
        </w:rPr>
        <w:t>e</w:t>
      </w:r>
      <w:r w:rsidRPr="004F0F2C">
        <w:rPr>
          <w:rFonts w:ascii="Arial" w:eastAsia="Segoe UI" w:hAnsi="Arial" w:cs="Arial"/>
          <w:spacing w:val="-1"/>
          <w:sz w:val="24"/>
          <w:szCs w:val="24"/>
        </w:rPr>
        <w:t>l</w:t>
      </w:r>
      <w:r w:rsidRPr="004F0F2C">
        <w:rPr>
          <w:rFonts w:ascii="Arial" w:eastAsia="Segoe UI" w:hAnsi="Arial" w:cs="Arial"/>
          <w:sz w:val="24"/>
          <w:szCs w:val="24"/>
        </w:rPr>
        <w:t>en</w:t>
      </w:r>
      <w:r w:rsidRPr="004F0F2C">
        <w:rPr>
          <w:rFonts w:ascii="Arial" w:eastAsia="Segoe UI" w:hAnsi="Arial" w:cs="Arial"/>
          <w:spacing w:val="-1"/>
          <w:sz w:val="24"/>
          <w:szCs w:val="24"/>
        </w:rPr>
        <w:t>g</w:t>
      </w:r>
      <w:r w:rsidRPr="004F0F2C">
        <w:rPr>
          <w:rFonts w:ascii="Arial" w:eastAsia="Segoe UI" w:hAnsi="Arial" w:cs="Arial"/>
          <w:spacing w:val="-3"/>
          <w:sz w:val="24"/>
          <w:szCs w:val="24"/>
        </w:rPr>
        <w:t>g</w:t>
      </w:r>
      <w:r w:rsidRPr="004F0F2C">
        <w:rPr>
          <w:rFonts w:ascii="Arial" w:eastAsia="Segoe UI" w:hAnsi="Arial" w:cs="Arial"/>
          <w:sz w:val="24"/>
          <w:szCs w:val="24"/>
        </w:rPr>
        <w:t>ar</w:t>
      </w:r>
      <w:r w:rsidRPr="004F0F2C">
        <w:rPr>
          <w:rFonts w:ascii="Arial" w:eastAsia="Segoe UI" w:hAnsi="Arial" w:cs="Arial"/>
          <w:spacing w:val="1"/>
          <w:sz w:val="24"/>
          <w:szCs w:val="24"/>
        </w:rPr>
        <w:t>a</w:t>
      </w:r>
      <w:r w:rsidRPr="004F0F2C">
        <w:rPr>
          <w:rFonts w:ascii="Arial" w:eastAsia="Segoe UI" w:hAnsi="Arial" w:cs="Arial"/>
          <w:spacing w:val="-2"/>
          <w:sz w:val="24"/>
          <w:szCs w:val="24"/>
        </w:rPr>
        <w:t>k</w:t>
      </w:r>
      <w:r w:rsidRPr="004F0F2C">
        <w:rPr>
          <w:rFonts w:ascii="Arial" w:eastAsia="Segoe UI" w:hAnsi="Arial" w:cs="Arial"/>
          <w:sz w:val="24"/>
          <w:szCs w:val="24"/>
        </w:rPr>
        <w:t>an pe</w:t>
      </w:r>
      <w:r w:rsidRPr="004F0F2C">
        <w:rPr>
          <w:rFonts w:ascii="Arial" w:eastAsia="Segoe UI" w:hAnsi="Arial" w:cs="Arial"/>
          <w:spacing w:val="-1"/>
          <w:sz w:val="24"/>
          <w:szCs w:val="24"/>
        </w:rPr>
        <w:t>m</w:t>
      </w:r>
      <w:r w:rsidRPr="004F0F2C">
        <w:rPr>
          <w:rFonts w:ascii="Arial" w:eastAsia="Segoe UI" w:hAnsi="Arial" w:cs="Arial"/>
          <w:sz w:val="24"/>
          <w:szCs w:val="24"/>
        </w:rPr>
        <w:t>er</w:t>
      </w:r>
      <w:r w:rsidRPr="004F0F2C">
        <w:rPr>
          <w:rFonts w:ascii="Arial" w:eastAsia="Segoe UI" w:hAnsi="Arial" w:cs="Arial"/>
          <w:spacing w:val="-1"/>
          <w:sz w:val="24"/>
          <w:szCs w:val="24"/>
        </w:rPr>
        <w:t>i</w:t>
      </w:r>
      <w:r w:rsidRPr="004F0F2C">
        <w:rPr>
          <w:rFonts w:ascii="Arial" w:eastAsia="Segoe UI" w:hAnsi="Arial" w:cs="Arial"/>
          <w:sz w:val="24"/>
          <w:szCs w:val="24"/>
        </w:rPr>
        <w:t>ntahan</w:t>
      </w:r>
      <w:r w:rsidRPr="004F0F2C">
        <w:rPr>
          <w:rFonts w:ascii="Arial" w:eastAsia="Segoe UI" w:hAnsi="Arial" w:cs="Arial"/>
          <w:spacing w:val="1"/>
          <w:sz w:val="24"/>
          <w:szCs w:val="24"/>
        </w:rPr>
        <w:t xml:space="preserve"> </w:t>
      </w:r>
      <w:r w:rsidRPr="004F0F2C">
        <w:rPr>
          <w:rFonts w:ascii="Arial" w:eastAsia="Segoe UI" w:hAnsi="Arial" w:cs="Arial"/>
          <w:spacing w:val="-1"/>
          <w:sz w:val="24"/>
          <w:szCs w:val="24"/>
        </w:rPr>
        <w:t>y</w:t>
      </w:r>
      <w:r w:rsidRPr="004F0F2C">
        <w:rPr>
          <w:rFonts w:ascii="Arial" w:eastAsia="Segoe UI" w:hAnsi="Arial" w:cs="Arial"/>
          <w:sz w:val="24"/>
          <w:szCs w:val="24"/>
        </w:rPr>
        <w:t>ang</w:t>
      </w:r>
      <w:r w:rsidRPr="004F0F2C">
        <w:rPr>
          <w:rFonts w:ascii="Arial" w:eastAsia="Segoe UI" w:hAnsi="Arial" w:cs="Arial"/>
          <w:spacing w:val="1"/>
          <w:sz w:val="24"/>
          <w:szCs w:val="24"/>
        </w:rPr>
        <w:t xml:space="preserve"> </w:t>
      </w:r>
      <w:r w:rsidRPr="004F0F2C">
        <w:rPr>
          <w:rFonts w:ascii="Arial" w:eastAsia="Segoe UI" w:hAnsi="Arial" w:cs="Arial"/>
          <w:sz w:val="24"/>
          <w:szCs w:val="24"/>
        </w:rPr>
        <w:t>d</w:t>
      </w:r>
      <w:r w:rsidRPr="004F0F2C">
        <w:rPr>
          <w:rFonts w:ascii="Arial" w:eastAsia="Segoe UI" w:hAnsi="Arial" w:cs="Arial"/>
          <w:spacing w:val="-1"/>
          <w:sz w:val="24"/>
          <w:szCs w:val="24"/>
        </w:rPr>
        <w:t>i</w:t>
      </w:r>
      <w:r w:rsidRPr="004F0F2C">
        <w:rPr>
          <w:rFonts w:ascii="Arial" w:eastAsia="Segoe UI" w:hAnsi="Arial" w:cs="Arial"/>
          <w:sz w:val="24"/>
          <w:szCs w:val="24"/>
        </w:rPr>
        <w:t>dasar</w:t>
      </w:r>
      <w:r w:rsidRPr="004F0F2C">
        <w:rPr>
          <w:rFonts w:ascii="Arial" w:eastAsia="Segoe UI" w:hAnsi="Arial" w:cs="Arial"/>
          <w:spacing w:val="-1"/>
          <w:sz w:val="24"/>
          <w:szCs w:val="24"/>
        </w:rPr>
        <w:t>k</w:t>
      </w:r>
      <w:r w:rsidRPr="004F0F2C">
        <w:rPr>
          <w:rFonts w:ascii="Arial" w:eastAsia="Segoe UI" w:hAnsi="Arial" w:cs="Arial"/>
          <w:sz w:val="24"/>
          <w:szCs w:val="24"/>
        </w:rPr>
        <w:t>an</w:t>
      </w:r>
      <w:r w:rsidRPr="004F0F2C">
        <w:rPr>
          <w:rFonts w:ascii="Arial" w:eastAsia="Segoe UI" w:hAnsi="Arial" w:cs="Arial"/>
          <w:spacing w:val="1"/>
          <w:sz w:val="24"/>
          <w:szCs w:val="24"/>
        </w:rPr>
        <w:t xml:space="preserve"> </w:t>
      </w:r>
      <w:r w:rsidRPr="004F0F2C">
        <w:rPr>
          <w:rFonts w:ascii="Arial" w:eastAsia="Segoe UI" w:hAnsi="Arial" w:cs="Arial"/>
          <w:sz w:val="24"/>
          <w:szCs w:val="24"/>
        </w:rPr>
        <w:t>pada</w:t>
      </w:r>
      <w:r w:rsidRPr="004F0F2C">
        <w:rPr>
          <w:rFonts w:ascii="Arial" w:eastAsia="Segoe UI" w:hAnsi="Arial" w:cs="Arial"/>
          <w:spacing w:val="1"/>
          <w:sz w:val="24"/>
          <w:szCs w:val="24"/>
        </w:rPr>
        <w:t xml:space="preserve"> </w:t>
      </w:r>
      <w:r w:rsidRPr="004F0F2C">
        <w:rPr>
          <w:rFonts w:ascii="Arial" w:eastAsia="Segoe UI" w:hAnsi="Arial" w:cs="Arial"/>
          <w:sz w:val="24"/>
          <w:szCs w:val="24"/>
        </w:rPr>
        <w:t>h</w:t>
      </w:r>
      <w:r w:rsidRPr="004F0F2C">
        <w:rPr>
          <w:rFonts w:ascii="Arial" w:eastAsia="Segoe UI" w:hAnsi="Arial" w:cs="Arial"/>
          <w:spacing w:val="-2"/>
          <w:sz w:val="24"/>
          <w:szCs w:val="24"/>
        </w:rPr>
        <w:t>a</w:t>
      </w:r>
      <w:r w:rsidRPr="004F0F2C">
        <w:rPr>
          <w:rFonts w:ascii="Arial" w:eastAsia="Segoe UI" w:hAnsi="Arial" w:cs="Arial"/>
          <w:sz w:val="24"/>
          <w:szCs w:val="24"/>
        </w:rPr>
        <w:t>k</w:t>
      </w:r>
      <w:r w:rsidRPr="004F0F2C">
        <w:rPr>
          <w:rFonts w:ascii="Arial" w:eastAsia="Segoe UI" w:hAnsi="Arial" w:cs="Arial"/>
          <w:spacing w:val="3"/>
          <w:sz w:val="24"/>
          <w:szCs w:val="24"/>
        </w:rPr>
        <w:t xml:space="preserve"> </w:t>
      </w:r>
      <w:r w:rsidRPr="004F0F2C">
        <w:rPr>
          <w:rFonts w:ascii="Arial" w:eastAsia="Segoe UI" w:hAnsi="Arial" w:cs="Arial"/>
          <w:sz w:val="24"/>
          <w:szCs w:val="24"/>
        </w:rPr>
        <w:t>as</w:t>
      </w:r>
      <w:r w:rsidRPr="004F0F2C">
        <w:rPr>
          <w:rFonts w:ascii="Arial" w:eastAsia="Segoe UI" w:hAnsi="Arial" w:cs="Arial"/>
          <w:spacing w:val="1"/>
          <w:sz w:val="24"/>
          <w:szCs w:val="24"/>
        </w:rPr>
        <w:t>a</w:t>
      </w:r>
      <w:r w:rsidRPr="004F0F2C">
        <w:rPr>
          <w:rFonts w:ascii="Arial" w:eastAsia="Segoe UI" w:hAnsi="Arial" w:cs="Arial"/>
          <w:spacing w:val="-1"/>
          <w:sz w:val="24"/>
          <w:szCs w:val="24"/>
        </w:rPr>
        <w:t>l</w:t>
      </w:r>
      <w:r w:rsidRPr="004F0F2C">
        <w:rPr>
          <w:rFonts w:ascii="Arial" w:eastAsia="Segoe UI" w:hAnsi="Arial" w:cs="Arial"/>
          <w:spacing w:val="-2"/>
          <w:sz w:val="24"/>
          <w:szCs w:val="24"/>
        </w:rPr>
        <w:t>-</w:t>
      </w:r>
      <w:r w:rsidRPr="004F0F2C">
        <w:rPr>
          <w:rFonts w:ascii="Arial" w:eastAsia="Segoe UI" w:hAnsi="Arial" w:cs="Arial"/>
          <w:sz w:val="24"/>
          <w:szCs w:val="24"/>
        </w:rPr>
        <w:t>usul dan</w:t>
      </w:r>
      <w:r w:rsidRPr="004F0F2C">
        <w:rPr>
          <w:rFonts w:ascii="Arial" w:eastAsia="Segoe UI" w:hAnsi="Arial" w:cs="Arial"/>
          <w:spacing w:val="1"/>
          <w:sz w:val="24"/>
          <w:szCs w:val="24"/>
        </w:rPr>
        <w:t xml:space="preserve"> </w:t>
      </w:r>
      <w:r w:rsidRPr="004F0F2C">
        <w:rPr>
          <w:rFonts w:ascii="Arial" w:eastAsia="Segoe UI" w:hAnsi="Arial" w:cs="Arial"/>
          <w:sz w:val="24"/>
          <w:szCs w:val="24"/>
        </w:rPr>
        <w:t>susunan</w:t>
      </w:r>
      <w:r w:rsidRPr="004F0F2C">
        <w:rPr>
          <w:rFonts w:ascii="Arial" w:eastAsia="Segoe UI" w:hAnsi="Arial" w:cs="Arial"/>
          <w:spacing w:val="1"/>
          <w:sz w:val="24"/>
          <w:szCs w:val="24"/>
        </w:rPr>
        <w:t xml:space="preserve"> </w:t>
      </w:r>
      <w:r w:rsidRPr="004F0F2C">
        <w:rPr>
          <w:rFonts w:ascii="Arial" w:eastAsia="Segoe UI" w:hAnsi="Arial" w:cs="Arial"/>
          <w:sz w:val="24"/>
          <w:szCs w:val="24"/>
        </w:rPr>
        <w:t>asl</w:t>
      </w:r>
      <w:r w:rsidRPr="004F0F2C">
        <w:rPr>
          <w:rFonts w:ascii="Arial" w:eastAsia="Segoe UI" w:hAnsi="Arial" w:cs="Arial"/>
          <w:spacing w:val="-1"/>
          <w:sz w:val="24"/>
          <w:szCs w:val="24"/>
        </w:rPr>
        <w:t>i</w:t>
      </w:r>
      <w:r w:rsidRPr="004F0F2C">
        <w:rPr>
          <w:rFonts w:ascii="Arial" w:eastAsia="Segoe UI" w:hAnsi="Arial" w:cs="Arial"/>
          <w:sz w:val="24"/>
          <w:szCs w:val="24"/>
        </w:rPr>
        <w:t>.</w:t>
      </w:r>
      <w:r w:rsidRPr="004F0F2C">
        <w:rPr>
          <w:rFonts w:ascii="Arial" w:eastAsia="Segoe UI" w:hAnsi="Arial" w:cs="Arial"/>
          <w:spacing w:val="1"/>
          <w:sz w:val="24"/>
          <w:szCs w:val="24"/>
        </w:rPr>
        <w:t xml:space="preserve"> P</w:t>
      </w:r>
      <w:r w:rsidRPr="004F0F2C">
        <w:rPr>
          <w:rFonts w:ascii="Arial" w:eastAsia="Segoe UI" w:hAnsi="Arial" w:cs="Arial"/>
          <w:sz w:val="24"/>
          <w:szCs w:val="24"/>
        </w:rPr>
        <w:t>en</w:t>
      </w:r>
      <w:r w:rsidRPr="004F0F2C">
        <w:rPr>
          <w:rFonts w:ascii="Arial" w:eastAsia="Segoe UI" w:hAnsi="Arial" w:cs="Arial"/>
          <w:spacing w:val="-1"/>
          <w:sz w:val="24"/>
          <w:szCs w:val="24"/>
        </w:rPr>
        <w:t>g</w:t>
      </w:r>
      <w:r w:rsidRPr="004F0F2C">
        <w:rPr>
          <w:rFonts w:ascii="Arial" w:eastAsia="Segoe UI" w:hAnsi="Arial" w:cs="Arial"/>
          <w:spacing w:val="-2"/>
          <w:sz w:val="24"/>
          <w:szCs w:val="24"/>
        </w:rPr>
        <w:t>a</w:t>
      </w:r>
      <w:r w:rsidRPr="004F0F2C">
        <w:rPr>
          <w:rFonts w:ascii="Arial" w:eastAsia="Segoe UI" w:hAnsi="Arial" w:cs="Arial"/>
          <w:sz w:val="24"/>
          <w:szCs w:val="24"/>
        </w:rPr>
        <w:t>ku</w:t>
      </w:r>
      <w:r w:rsidRPr="004F0F2C">
        <w:rPr>
          <w:rFonts w:ascii="Arial" w:eastAsia="Segoe UI" w:hAnsi="Arial" w:cs="Arial"/>
          <w:spacing w:val="1"/>
          <w:sz w:val="24"/>
          <w:szCs w:val="24"/>
        </w:rPr>
        <w:t>a</w:t>
      </w:r>
      <w:r w:rsidRPr="004F0F2C">
        <w:rPr>
          <w:rFonts w:ascii="Arial" w:eastAsia="Segoe UI" w:hAnsi="Arial" w:cs="Arial"/>
          <w:sz w:val="24"/>
          <w:szCs w:val="24"/>
        </w:rPr>
        <w:t>n</w:t>
      </w:r>
      <w:r w:rsidRPr="004F0F2C">
        <w:rPr>
          <w:rFonts w:ascii="Arial" w:eastAsia="Segoe UI" w:hAnsi="Arial" w:cs="Arial"/>
          <w:spacing w:val="1"/>
          <w:sz w:val="24"/>
          <w:szCs w:val="24"/>
        </w:rPr>
        <w:t xml:space="preserve"> </w:t>
      </w:r>
      <w:r w:rsidRPr="004F0F2C">
        <w:rPr>
          <w:rFonts w:ascii="Arial" w:eastAsia="Segoe UI" w:hAnsi="Arial" w:cs="Arial"/>
          <w:sz w:val="24"/>
          <w:szCs w:val="24"/>
        </w:rPr>
        <w:t>eksis</w:t>
      </w:r>
      <w:r w:rsidRPr="004F0F2C">
        <w:rPr>
          <w:rFonts w:ascii="Arial" w:eastAsia="Segoe UI" w:hAnsi="Arial" w:cs="Arial"/>
          <w:spacing w:val="-1"/>
          <w:sz w:val="24"/>
          <w:szCs w:val="24"/>
        </w:rPr>
        <w:t>t</w:t>
      </w:r>
      <w:r w:rsidRPr="004F0F2C">
        <w:rPr>
          <w:rFonts w:ascii="Arial" w:eastAsia="Segoe UI" w:hAnsi="Arial" w:cs="Arial"/>
          <w:sz w:val="24"/>
          <w:szCs w:val="24"/>
        </w:rPr>
        <w:t>e</w:t>
      </w:r>
      <w:r w:rsidRPr="004F0F2C">
        <w:rPr>
          <w:rFonts w:ascii="Arial" w:eastAsia="Segoe UI" w:hAnsi="Arial" w:cs="Arial"/>
          <w:spacing w:val="-3"/>
          <w:sz w:val="24"/>
          <w:szCs w:val="24"/>
        </w:rPr>
        <w:t>n</w:t>
      </w:r>
      <w:r w:rsidRPr="004F0F2C">
        <w:rPr>
          <w:rFonts w:ascii="Arial" w:eastAsia="Segoe UI" w:hAnsi="Arial" w:cs="Arial"/>
          <w:spacing w:val="-2"/>
          <w:sz w:val="24"/>
          <w:szCs w:val="24"/>
        </w:rPr>
        <w:t>s</w:t>
      </w:r>
      <w:r w:rsidRPr="004F0F2C">
        <w:rPr>
          <w:rFonts w:ascii="Arial" w:eastAsia="Segoe UI" w:hAnsi="Arial" w:cs="Arial"/>
          <w:sz w:val="24"/>
          <w:szCs w:val="24"/>
        </w:rPr>
        <w:t>i mas</w:t>
      </w:r>
      <w:r w:rsidRPr="004F0F2C">
        <w:rPr>
          <w:rFonts w:ascii="Arial" w:eastAsia="Segoe UI" w:hAnsi="Arial" w:cs="Arial"/>
          <w:spacing w:val="1"/>
          <w:sz w:val="24"/>
          <w:szCs w:val="24"/>
        </w:rPr>
        <w:t>y</w:t>
      </w:r>
      <w:r w:rsidRPr="004F0F2C">
        <w:rPr>
          <w:rFonts w:ascii="Arial" w:eastAsia="Segoe UI" w:hAnsi="Arial" w:cs="Arial"/>
          <w:spacing w:val="-2"/>
          <w:sz w:val="24"/>
          <w:szCs w:val="24"/>
        </w:rPr>
        <w:t>a</w:t>
      </w:r>
      <w:r w:rsidRPr="004F0F2C">
        <w:rPr>
          <w:rFonts w:ascii="Arial" w:eastAsia="Segoe UI" w:hAnsi="Arial" w:cs="Arial"/>
          <w:sz w:val="24"/>
          <w:szCs w:val="24"/>
        </w:rPr>
        <w:t>ra</w:t>
      </w:r>
      <w:r w:rsidRPr="004F0F2C">
        <w:rPr>
          <w:rFonts w:ascii="Arial" w:eastAsia="Segoe UI" w:hAnsi="Arial" w:cs="Arial"/>
          <w:spacing w:val="-1"/>
          <w:sz w:val="24"/>
          <w:szCs w:val="24"/>
        </w:rPr>
        <w:t>k</w:t>
      </w:r>
      <w:r w:rsidRPr="004F0F2C">
        <w:rPr>
          <w:rFonts w:ascii="Arial" w:eastAsia="Segoe UI" w:hAnsi="Arial" w:cs="Arial"/>
          <w:sz w:val="24"/>
          <w:szCs w:val="24"/>
        </w:rPr>
        <w:t>at</w:t>
      </w:r>
      <w:r w:rsidRPr="004F0F2C">
        <w:rPr>
          <w:rFonts w:ascii="Arial" w:eastAsia="Segoe UI" w:hAnsi="Arial" w:cs="Arial"/>
          <w:spacing w:val="2"/>
          <w:sz w:val="24"/>
          <w:szCs w:val="24"/>
        </w:rPr>
        <w:t xml:space="preserve"> </w:t>
      </w:r>
      <w:r w:rsidRPr="004F0F2C">
        <w:rPr>
          <w:rFonts w:ascii="Arial" w:eastAsia="Segoe UI" w:hAnsi="Arial" w:cs="Arial"/>
          <w:sz w:val="24"/>
          <w:szCs w:val="24"/>
        </w:rPr>
        <w:t>hukum</w:t>
      </w:r>
      <w:r w:rsidRPr="004F0F2C">
        <w:rPr>
          <w:rFonts w:ascii="Arial" w:eastAsia="Segoe UI" w:hAnsi="Arial" w:cs="Arial"/>
          <w:spacing w:val="2"/>
          <w:sz w:val="24"/>
          <w:szCs w:val="24"/>
        </w:rPr>
        <w:t xml:space="preserve"> </w:t>
      </w:r>
      <w:r w:rsidRPr="004F0F2C">
        <w:rPr>
          <w:rFonts w:ascii="Arial" w:eastAsia="Segoe UI" w:hAnsi="Arial" w:cs="Arial"/>
          <w:sz w:val="24"/>
          <w:szCs w:val="24"/>
        </w:rPr>
        <w:t>adat</w:t>
      </w:r>
      <w:r w:rsidRPr="004F0F2C">
        <w:rPr>
          <w:rFonts w:ascii="Arial" w:eastAsia="Segoe UI" w:hAnsi="Arial" w:cs="Arial"/>
          <w:spacing w:val="3"/>
          <w:sz w:val="24"/>
          <w:szCs w:val="24"/>
        </w:rPr>
        <w:t xml:space="preserve"> </w:t>
      </w:r>
      <w:r w:rsidRPr="004F0F2C">
        <w:rPr>
          <w:rFonts w:ascii="Arial" w:eastAsia="Segoe UI" w:hAnsi="Arial" w:cs="Arial"/>
          <w:sz w:val="24"/>
          <w:szCs w:val="24"/>
        </w:rPr>
        <w:t>i</w:t>
      </w:r>
      <w:r w:rsidRPr="004F0F2C">
        <w:rPr>
          <w:rFonts w:ascii="Arial" w:eastAsia="Segoe UI" w:hAnsi="Arial" w:cs="Arial"/>
          <w:spacing w:val="-1"/>
          <w:sz w:val="24"/>
          <w:szCs w:val="24"/>
        </w:rPr>
        <w:t>n</w:t>
      </w:r>
      <w:r w:rsidRPr="004F0F2C">
        <w:rPr>
          <w:rFonts w:ascii="Arial" w:eastAsia="Segoe UI" w:hAnsi="Arial" w:cs="Arial"/>
          <w:sz w:val="24"/>
          <w:szCs w:val="24"/>
        </w:rPr>
        <w:t>i</w:t>
      </w:r>
      <w:r w:rsidRPr="004F0F2C">
        <w:rPr>
          <w:rFonts w:ascii="Arial" w:eastAsia="Segoe UI" w:hAnsi="Arial" w:cs="Arial"/>
          <w:spacing w:val="2"/>
          <w:sz w:val="24"/>
          <w:szCs w:val="24"/>
        </w:rPr>
        <w:t xml:space="preserve"> </w:t>
      </w:r>
      <w:r w:rsidRPr="004F0F2C">
        <w:rPr>
          <w:rFonts w:ascii="Arial" w:eastAsia="Segoe UI" w:hAnsi="Arial" w:cs="Arial"/>
          <w:sz w:val="24"/>
          <w:szCs w:val="24"/>
        </w:rPr>
        <w:t>pada</w:t>
      </w:r>
      <w:r w:rsidRPr="004F0F2C">
        <w:rPr>
          <w:rFonts w:ascii="Arial" w:eastAsia="Segoe UI" w:hAnsi="Arial" w:cs="Arial"/>
          <w:spacing w:val="3"/>
          <w:sz w:val="24"/>
          <w:szCs w:val="24"/>
        </w:rPr>
        <w:t xml:space="preserve"> </w:t>
      </w:r>
      <w:r w:rsidRPr="004F0F2C">
        <w:rPr>
          <w:rFonts w:ascii="Arial" w:eastAsia="Segoe UI" w:hAnsi="Arial" w:cs="Arial"/>
          <w:sz w:val="24"/>
          <w:szCs w:val="24"/>
        </w:rPr>
        <w:t>g</w:t>
      </w:r>
      <w:r w:rsidRPr="004F0F2C">
        <w:rPr>
          <w:rFonts w:ascii="Arial" w:eastAsia="Segoe UI" w:hAnsi="Arial" w:cs="Arial"/>
          <w:spacing w:val="-1"/>
          <w:sz w:val="24"/>
          <w:szCs w:val="24"/>
        </w:rPr>
        <w:t>i</w:t>
      </w:r>
      <w:r w:rsidRPr="004F0F2C">
        <w:rPr>
          <w:rFonts w:ascii="Arial" w:eastAsia="Segoe UI" w:hAnsi="Arial" w:cs="Arial"/>
          <w:sz w:val="24"/>
          <w:szCs w:val="24"/>
        </w:rPr>
        <w:t>l</w:t>
      </w:r>
      <w:r w:rsidRPr="004F0F2C">
        <w:rPr>
          <w:rFonts w:ascii="Arial" w:eastAsia="Segoe UI" w:hAnsi="Arial" w:cs="Arial"/>
          <w:spacing w:val="-1"/>
          <w:sz w:val="24"/>
          <w:szCs w:val="24"/>
        </w:rPr>
        <w:t>i</w:t>
      </w:r>
      <w:r w:rsidRPr="004F0F2C">
        <w:rPr>
          <w:rFonts w:ascii="Arial" w:eastAsia="Segoe UI" w:hAnsi="Arial" w:cs="Arial"/>
          <w:sz w:val="24"/>
          <w:szCs w:val="24"/>
        </w:rPr>
        <w:t>rann</w:t>
      </w:r>
      <w:r w:rsidRPr="004F0F2C">
        <w:rPr>
          <w:rFonts w:ascii="Arial" w:eastAsia="Segoe UI" w:hAnsi="Arial" w:cs="Arial"/>
          <w:spacing w:val="1"/>
          <w:sz w:val="24"/>
          <w:szCs w:val="24"/>
        </w:rPr>
        <w:t>y</w:t>
      </w:r>
      <w:r w:rsidRPr="004F0F2C">
        <w:rPr>
          <w:rFonts w:ascii="Arial" w:eastAsia="Segoe UI" w:hAnsi="Arial" w:cs="Arial"/>
          <w:sz w:val="24"/>
          <w:szCs w:val="24"/>
        </w:rPr>
        <w:t>a</w:t>
      </w:r>
      <w:r w:rsidRPr="004F0F2C">
        <w:rPr>
          <w:rFonts w:ascii="Arial" w:eastAsia="Segoe UI" w:hAnsi="Arial" w:cs="Arial"/>
          <w:spacing w:val="3"/>
          <w:sz w:val="24"/>
          <w:szCs w:val="24"/>
        </w:rPr>
        <w:t xml:space="preserve"> </w:t>
      </w:r>
      <w:r w:rsidRPr="004F0F2C">
        <w:rPr>
          <w:rFonts w:ascii="Arial" w:eastAsia="Segoe UI" w:hAnsi="Arial" w:cs="Arial"/>
          <w:sz w:val="24"/>
          <w:szCs w:val="24"/>
        </w:rPr>
        <w:t>m</w:t>
      </w:r>
      <w:r w:rsidRPr="004F0F2C">
        <w:rPr>
          <w:rFonts w:ascii="Arial" w:eastAsia="Segoe UI" w:hAnsi="Arial" w:cs="Arial"/>
          <w:spacing w:val="-1"/>
          <w:sz w:val="24"/>
          <w:szCs w:val="24"/>
        </w:rPr>
        <w:t>e</w:t>
      </w:r>
      <w:r w:rsidRPr="004F0F2C">
        <w:rPr>
          <w:rFonts w:ascii="Arial" w:eastAsia="Segoe UI" w:hAnsi="Arial" w:cs="Arial"/>
          <w:sz w:val="24"/>
          <w:szCs w:val="24"/>
        </w:rPr>
        <w:t>m</w:t>
      </w:r>
      <w:r w:rsidRPr="004F0F2C">
        <w:rPr>
          <w:rFonts w:ascii="Arial" w:eastAsia="Segoe UI" w:hAnsi="Arial" w:cs="Arial"/>
          <w:spacing w:val="-3"/>
          <w:sz w:val="24"/>
          <w:szCs w:val="24"/>
        </w:rPr>
        <w:t>b</w:t>
      </w:r>
      <w:r w:rsidRPr="004F0F2C">
        <w:rPr>
          <w:rFonts w:ascii="Arial" w:eastAsia="Segoe UI" w:hAnsi="Arial" w:cs="Arial"/>
          <w:sz w:val="24"/>
          <w:szCs w:val="24"/>
        </w:rPr>
        <w:t>er</w:t>
      </w:r>
      <w:r w:rsidRPr="004F0F2C">
        <w:rPr>
          <w:rFonts w:ascii="Arial" w:eastAsia="Segoe UI" w:hAnsi="Arial" w:cs="Arial"/>
          <w:spacing w:val="-1"/>
          <w:sz w:val="24"/>
          <w:szCs w:val="24"/>
        </w:rPr>
        <w:t>i</w:t>
      </w:r>
      <w:r w:rsidRPr="004F0F2C">
        <w:rPr>
          <w:rFonts w:ascii="Arial" w:eastAsia="Segoe UI" w:hAnsi="Arial" w:cs="Arial"/>
          <w:sz w:val="24"/>
          <w:szCs w:val="24"/>
        </w:rPr>
        <w:t>k</w:t>
      </w:r>
      <w:r w:rsidRPr="004F0F2C">
        <w:rPr>
          <w:rFonts w:ascii="Arial" w:eastAsia="Segoe UI" w:hAnsi="Arial" w:cs="Arial"/>
          <w:spacing w:val="1"/>
          <w:sz w:val="24"/>
          <w:szCs w:val="24"/>
        </w:rPr>
        <w:t>a</w:t>
      </w:r>
      <w:r w:rsidRPr="004F0F2C">
        <w:rPr>
          <w:rFonts w:ascii="Arial" w:eastAsia="Segoe UI" w:hAnsi="Arial" w:cs="Arial"/>
          <w:sz w:val="24"/>
          <w:szCs w:val="24"/>
        </w:rPr>
        <w:t>n</w:t>
      </w:r>
      <w:r w:rsidRPr="004F0F2C">
        <w:rPr>
          <w:rFonts w:ascii="Arial" w:eastAsia="Segoe UI" w:hAnsi="Arial" w:cs="Arial"/>
          <w:spacing w:val="2"/>
          <w:sz w:val="24"/>
          <w:szCs w:val="24"/>
        </w:rPr>
        <w:t xml:space="preserve"> </w:t>
      </w:r>
      <w:r w:rsidRPr="004F0F2C">
        <w:rPr>
          <w:rFonts w:ascii="Arial" w:eastAsia="Segoe UI" w:hAnsi="Arial" w:cs="Arial"/>
          <w:sz w:val="24"/>
          <w:szCs w:val="24"/>
        </w:rPr>
        <w:t>kesem</w:t>
      </w:r>
      <w:r w:rsidRPr="004F0F2C">
        <w:rPr>
          <w:rFonts w:ascii="Arial" w:eastAsia="Segoe UI" w:hAnsi="Arial" w:cs="Arial"/>
          <w:spacing w:val="-3"/>
          <w:sz w:val="24"/>
          <w:szCs w:val="24"/>
        </w:rPr>
        <w:t>p</w:t>
      </w:r>
      <w:r w:rsidRPr="004F0F2C">
        <w:rPr>
          <w:rFonts w:ascii="Arial" w:eastAsia="Segoe UI" w:hAnsi="Arial" w:cs="Arial"/>
          <w:sz w:val="24"/>
          <w:szCs w:val="24"/>
        </w:rPr>
        <w:t>atan</w:t>
      </w:r>
      <w:r w:rsidRPr="004F0F2C">
        <w:rPr>
          <w:rFonts w:ascii="Arial" w:eastAsia="Segoe UI" w:hAnsi="Arial" w:cs="Arial"/>
          <w:spacing w:val="3"/>
          <w:sz w:val="24"/>
          <w:szCs w:val="24"/>
        </w:rPr>
        <w:t xml:space="preserve"> </w:t>
      </w:r>
      <w:r w:rsidRPr="004F0F2C">
        <w:rPr>
          <w:rFonts w:ascii="Arial" w:eastAsia="Segoe UI" w:hAnsi="Arial" w:cs="Arial"/>
          <w:sz w:val="24"/>
          <w:szCs w:val="24"/>
        </w:rPr>
        <w:t>un</w:t>
      </w:r>
      <w:r w:rsidRPr="004F0F2C">
        <w:rPr>
          <w:rFonts w:ascii="Arial" w:eastAsia="Segoe UI" w:hAnsi="Arial" w:cs="Arial"/>
          <w:spacing w:val="-1"/>
          <w:sz w:val="24"/>
          <w:szCs w:val="24"/>
        </w:rPr>
        <w:t>t</w:t>
      </w:r>
      <w:r w:rsidRPr="004F0F2C">
        <w:rPr>
          <w:rFonts w:ascii="Arial" w:eastAsia="Segoe UI" w:hAnsi="Arial" w:cs="Arial"/>
          <w:sz w:val="24"/>
          <w:szCs w:val="24"/>
        </w:rPr>
        <w:t>uk ber</w:t>
      </w:r>
      <w:r w:rsidRPr="004F0F2C">
        <w:rPr>
          <w:rFonts w:ascii="Arial" w:eastAsia="Segoe UI" w:hAnsi="Arial" w:cs="Arial"/>
          <w:spacing w:val="-1"/>
          <w:sz w:val="24"/>
          <w:szCs w:val="24"/>
        </w:rPr>
        <w:t>p</w:t>
      </w:r>
      <w:r w:rsidRPr="004F0F2C">
        <w:rPr>
          <w:rFonts w:ascii="Arial" w:eastAsia="Segoe UI" w:hAnsi="Arial" w:cs="Arial"/>
          <w:sz w:val="24"/>
          <w:szCs w:val="24"/>
        </w:rPr>
        <w:t>art</w:t>
      </w:r>
      <w:r w:rsidRPr="004F0F2C">
        <w:rPr>
          <w:rFonts w:ascii="Arial" w:eastAsia="Segoe UI" w:hAnsi="Arial" w:cs="Arial"/>
          <w:spacing w:val="-1"/>
          <w:sz w:val="24"/>
          <w:szCs w:val="24"/>
        </w:rPr>
        <w:t>i</w:t>
      </w:r>
      <w:r w:rsidRPr="004F0F2C">
        <w:rPr>
          <w:rFonts w:ascii="Arial" w:eastAsia="Segoe UI" w:hAnsi="Arial" w:cs="Arial"/>
          <w:sz w:val="24"/>
          <w:szCs w:val="24"/>
        </w:rPr>
        <w:t>si</w:t>
      </w:r>
      <w:r w:rsidRPr="004F0F2C">
        <w:rPr>
          <w:rFonts w:ascii="Arial" w:eastAsia="Segoe UI" w:hAnsi="Arial" w:cs="Arial"/>
          <w:spacing w:val="-1"/>
          <w:sz w:val="24"/>
          <w:szCs w:val="24"/>
        </w:rPr>
        <w:t>p</w:t>
      </w:r>
      <w:r w:rsidRPr="004F0F2C">
        <w:rPr>
          <w:rFonts w:ascii="Arial" w:eastAsia="Segoe UI" w:hAnsi="Arial" w:cs="Arial"/>
          <w:sz w:val="24"/>
          <w:szCs w:val="24"/>
        </w:rPr>
        <w:t>asi</w:t>
      </w:r>
      <w:r w:rsidRPr="004F0F2C">
        <w:rPr>
          <w:rFonts w:ascii="Arial" w:eastAsia="Segoe UI" w:hAnsi="Arial" w:cs="Arial"/>
          <w:spacing w:val="2"/>
          <w:sz w:val="24"/>
          <w:szCs w:val="24"/>
        </w:rPr>
        <w:t xml:space="preserve"> </w:t>
      </w:r>
      <w:r w:rsidRPr="004F0F2C">
        <w:rPr>
          <w:rFonts w:ascii="Arial" w:eastAsia="Segoe UI" w:hAnsi="Arial" w:cs="Arial"/>
          <w:sz w:val="24"/>
          <w:szCs w:val="24"/>
        </w:rPr>
        <w:t>da</w:t>
      </w:r>
      <w:r w:rsidRPr="004F0F2C">
        <w:rPr>
          <w:rFonts w:ascii="Arial" w:eastAsia="Segoe UI" w:hAnsi="Arial" w:cs="Arial"/>
          <w:spacing w:val="-1"/>
          <w:sz w:val="24"/>
          <w:szCs w:val="24"/>
        </w:rPr>
        <w:t>l</w:t>
      </w:r>
      <w:r w:rsidRPr="004F0F2C">
        <w:rPr>
          <w:rFonts w:ascii="Arial" w:eastAsia="Segoe UI" w:hAnsi="Arial" w:cs="Arial"/>
          <w:sz w:val="24"/>
          <w:szCs w:val="24"/>
        </w:rPr>
        <w:t>am pe</w:t>
      </w:r>
      <w:r w:rsidRPr="004F0F2C">
        <w:rPr>
          <w:rFonts w:ascii="Arial" w:eastAsia="Segoe UI" w:hAnsi="Arial" w:cs="Arial"/>
          <w:spacing w:val="-1"/>
          <w:sz w:val="24"/>
          <w:szCs w:val="24"/>
        </w:rPr>
        <w:t>m</w:t>
      </w:r>
      <w:r w:rsidRPr="004F0F2C">
        <w:rPr>
          <w:rFonts w:ascii="Arial" w:eastAsia="Segoe UI" w:hAnsi="Arial" w:cs="Arial"/>
          <w:sz w:val="24"/>
          <w:szCs w:val="24"/>
        </w:rPr>
        <w:t>bangu</w:t>
      </w:r>
      <w:r w:rsidRPr="004F0F2C">
        <w:rPr>
          <w:rFonts w:ascii="Arial" w:eastAsia="Segoe UI" w:hAnsi="Arial" w:cs="Arial"/>
          <w:spacing w:val="-1"/>
          <w:sz w:val="24"/>
          <w:szCs w:val="24"/>
        </w:rPr>
        <w:t>n</w:t>
      </w:r>
      <w:r w:rsidRPr="004F0F2C">
        <w:rPr>
          <w:rFonts w:ascii="Arial" w:eastAsia="Segoe UI" w:hAnsi="Arial" w:cs="Arial"/>
          <w:spacing w:val="-2"/>
          <w:sz w:val="24"/>
          <w:szCs w:val="24"/>
        </w:rPr>
        <w:t>a</w:t>
      </w:r>
      <w:r w:rsidRPr="004F0F2C">
        <w:rPr>
          <w:rFonts w:ascii="Arial" w:eastAsia="Segoe UI" w:hAnsi="Arial" w:cs="Arial"/>
          <w:sz w:val="24"/>
          <w:szCs w:val="24"/>
        </w:rPr>
        <w:t>n</w:t>
      </w:r>
      <w:r w:rsidRPr="004F0F2C">
        <w:rPr>
          <w:rFonts w:ascii="Arial" w:eastAsia="Segoe UI" w:hAnsi="Arial" w:cs="Arial"/>
          <w:spacing w:val="2"/>
          <w:sz w:val="24"/>
          <w:szCs w:val="24"/>
        </w:rPr>
        <w:t xml:space="preserve"> </w:t>
      </w:r>
      <w:r w:rsidRPr="004F0F2C">
        <w:rPr>
          <w:rFonts w:ascii="Arial" w:eastAsia="Segoe UI" w:hAnsi="Arial" w:cs="Arial"/>
          <w:sz w:val="24"/>
          <w:szCs w:val="24"/>
        </w:rPr>
        <w:t>dan pe</w:t>
      </w:r>
      <w:r w:rsidRPr="004F0F2C">
        <w:rPr>
          <w:rFonts w:ascii="Arial" w:eastAsia="Segoe UI" w:hAnsi="Arial" w:cs="Arial"/>
          <w:spacing w:val="-3"/>
          <w:sz w:val="24"/>
          <w:szCs w:val="24"/>
        </w:rPr>
        <w:t>m</w:t>
      </w:r>
      <w:r w:rsidRPr="004F0F2C">
        <w:rPr>
          <w:rFonts w:ascii="Arial" w:eastAsia="Segoe UI" w:hAnsi="Arial" w:cs="Arial"/>
          <w:sz w:val="24"/>
          <w:szCs w:val="24"/>
        </w:rPr>
        <w:t>ber</w:t>
      </w:r>
      <w:r w:rsidRPr="004F0F2C">
        <w:rPr>
          <w:rFonts w:ascii="Arial" w:eastAsia="Segoe UI" w:hAnsi="Arial" w:cs="Arial"/>
          <w:spacing w:val="-1"/>
          <w:sz w:val="24"/>
          <w:szCs w:val="24"/>
        </w:rPr>
        <w:t>d</w:t>
      </w:r>
      <w:r w:rsidRPr="004F0F2C">
        <w:rPr>
          <w:rFonts w:ascii="Arial" w:eastAsia="Segoe UI" w:hAnsi="Arial" w:cs="Arial"/>
          <w:sz w:val="24"/>
          <w:szCs w:val="24"/>
        </w:rPr>
        <w:t>a</w:t>
      </w:r>
      <w:r w:rsidRPr="004F0F2C">
        <w:rPr>
          <w:rFonts w:ascii="Arial" w:eastAsia="Segoe UI" w:hAnsi="Arial" w:cs="Arial"/>
          <w:spacing w:val="-1"/>
          <w:sz w:val="24"/>
          <w:szCs w:val="24"/>
        </w:rPr>
        <w:t>y</w:t>
      </w:r>
      <w:r w:rsidRPr="004F0F2C">
        <w:rPr>
          <w:rFonts w:ascii="Arial" w:eastAsia="Segoe UI" w:hAnsi="Arial" w:cs="Arial"/>
          <w:sz w:val="24"/>
          <w:szCs w:val="24"/>
        </w:rPr>
        <w:t>a</w:t>
      </w:r>
      <w:r w:rsidRPr="004F0F2C">
        <w:rPr>
          <w:rFonts w:ascii="Arial" w:eastAsia="Segoe UI" w:hAnsi="Arial" w:cs="Arial"/>
          <w:spacing w:val="1"/>
          <w:sz w:val="24"/>
          <w:szCs w:val="24"/>
        </w:rPr>
        <w:t>a</w:t>
      </w:r>
      <w:r w:rsidRPr="004F0F2C">
        <w:rPr>
          <w:rFonts w:ascii="Arial" w:eastAsia="Segoe UI" w:hAnsi="Arial" w:cs="Arial"/>
          <w:sz w:val="24"/>
          <w:szCs w:val="24"/>
        </w:rPr>
        <w:t>n</w:t>
      </w:r>
      <w:r w:rsidRPr="004F0F2C">
        <w:rPr>
          <w:rFonts w:ascii="Arial" w:eastAsia="Segoe UI" w:hAnsi="Arial" w:cs="Arial"/>
          <w:spacing w:val="2"/>
          <w:sz w:val="24"/>
          <w:szCs w:val="24"/>
        </w:rPr>
        <w:t xml:space="preserve"> </w:t>
      </w:r>
      <w:r w:rsidRPr="004F0F2C">
        <w:rPr>
          <w:rFonts w:ascii="Arial" w:eastAsia="Segoe UI" w:hAnsi="Arial" w:cs="Arial"/>
          <w:spacing w:val="-3"/>
          <w:sz w:val="24"/>
          <w:szCs w:val="24"/>
        </w:rPr>
        <w:t>m</w:t>
      </w:r>
      <w:r w:rsidRPr="004F0F2C">
        <w:rPr>
          <w:rFonts w:ascii="Arial" w:eastAsia="Segoe UI" w:hAnsi="Arial" w:cs="Arial"/>
          <w:sz w:val="24"/>
          <w:szCs w:val="24"/>
        </w:rPr>
        <w:t>a</w:t>
      </w:r>
      <w:r w:rsidRPr="004F0F2C">
        <w:rPr>
          <w:rFonts w:ascii="Arial" w:eastAsia="Segoe UI" w:hAnsi="Arial" w:cs="Arial"/>
          <w:spacing w:val="-2"/>
          <w:sz w:val="24"/>
          <w:szCs w:val="24"/>
        </w:rPr>
        <w:t>s</w:t>
      </w:r>
      <w:r w:rsidRPr="004F0F2C">
        <w:rPr>
          <w:rFonts w:ascii="Arial" w:eastAsia="Segoe UI" w:hAnsi="Arial" w:cs="Arial"/>
          <w:spacing w:val="1"/>
          <w:sz w:val="24"/>
          <w:szCs w:val="24"/>
        </w:rPr>
        <w:t>y</w:t>
      </w:r>
      <w:r w:rsidRPr="004F0F2C">
        <w:rPr>
          <w:rFonts w:ascii="Arial" w:eastAsia="Segoe UI" w:hAnsi="Arial" w:cs="Arial"/>
          <w:sz w:val="24"/>
          <w:szCs w:val="24"/>
        </w:rPr>
        <w:t>ar</w:t>
      </w:r>
      <w:r w:rsidRPr="004F0F2C">
        <w:rPr>
          <w:rFonts w:ascii="Arial" w:eastAsia="Segoe UI" w:hAnsi="Arial" w:cs="Arial"/>
          <w:spacing w:val="-1"/>
          <w:sz w:val="24"/>
          <w:szCs w:val="24"/>
        </w:rPr>
        <w:t>a</w:t>
      </w:r>
      <w:r w:rsidRPr="004F0F2C">
        <w:rPr>
          <w:rFonts w:ascii="Arial" w:eastAsia="Segoe UI" w:hAnsi="Arial" w:cs="Arial"/>
          <w:sz w:val="24"/>
          <w:szCs w:val="24"/>
        </w:rPr>
        <w:t>k</w:t>
      </w:r>
      <w:r w:rsidRPr="004F0F2C">
        <w:rPr>
          <w:rFonts w:ascii="Arial" w:eastAsia="Segoe UI" w:hAnsi="Arial" w:cs="Arial"/>
          <w:spacing w:val="1"/>
          <w:sz w:val="24"/>
          <w:szCs w:val="24"/>
        </w:rPr>
        <w:t>a</w:t>
      </w:r>
      <w:r w:rsidRPr="004F0F2C">
        <w:rPr>
          <w:rFonts w:ascii="Arial" w:eastAsia="Segoe UI" w:hAnsi="Arial" w:cs="Arial"/>
          <w:sz w:val="24"/>
          <w:szCs w:val="24"/>
        </w:rPr>
        <w:t xml:space="preserve">t </w:t>
      </w:r>
      <w:r w:rsidRPr="004F0F2C">
        <w:rPr>
          <w:rFonts w:ascii="Arial" w:eastAsia="Segoe UI" w:hAnsi="Arial" w:cs="Arial"/>
          <w:spacing w:val="-1"/>
          <w:sz w:val="24"/>
          <w:szCs w:val="24"/>
        </w:rPr>
        <w:t>D</w:t>
      </w:r>
      <w:r w:rsidRPr="004F0F2C">
        <w:rPr>
          <w:rFonts w:ascii="Arial" w:eastAsia="Segoe UI" w:hAnsi="Arial" w:cs="Arial"/>
          <w:sz w:val="24"/>
          <w:szCs w:val="24"/>
        </w:rPr>
        <w:t>esa</w:t>
      </w:r>
      <w:r w:rsidRPr="004F0F2C">
        <w:rPr>
          <w:rFonts w:ascii="Arial" w:eastAsia="Segoe UI" w:hAnsi="Arial" w:cs="Arial"/>
          <w:spacing w:val="3"/>
          <w:sz w:val="24"/>
          <w:szCs w:val="24"/>
        </w:rPr>
        <w:t xml:space="preserve"> </w:t>
      </w:r>
      <w:r w:rsidRPr="004F0F2C">
        <w:rPr>
          <w:rFonts w:ascii="Arial" w:eastAsia="Segoe UI" w:hAnsi="Arial" w:cs="Arial"/>
          <w:sz w:val="24"/>
          <w:szCs w:val="24"/>
        </w:rPr>
        <w:t>s</w:t>
      </w:r>
      <w:r w:rsidRPr="004F0F2C">
        <w:rPr>
          <w:rFonts w:ascii="Arial" w:eastAsia="Segoe UI" w:hAnsi="Arial" w:cs="Arial"/>
          <w:spacing w:val="-3"/>
          <w:sz w:val="24"/>
          <w:szCs w:val="24"/>
        </w:rPr>
        <w:t>e</w:t>
      </w:r>
      <w:r w:rsidRPr="004F0F2C">
        <w:rPr>
          <w:rFonts w:ascii="Arial" w:eastAsia="Segoe UI" w:hAnsi="Arial" w:cs="Arial"/>
          <w:spacing w:val="1"/>
          <w:sz w:val="24"/>
          <w:szCs w:val="24"/>
        </w:rPr>
        <w:t>c</w:t>
      </w:r>
      <w:r w:rsidRPr="004F0F2C">
        <w:rPr>
          <w:rFonts w:ascii="Arial" w:eastAsia="Segoe UI" w:hAnsi="Arial" w:cs="Arial"/>
          <w:sz w:val="24"/>
          <w:szCs w:val="24"/>
        </w:rPr>
        <w:t>ara</w:t>
      </w:r>
      <w:r w:rsidRPr="004F0F2C">
        <w:rPr>
          <w:rFonts w:ascii="Arial" w:eastAsia="Segoe UI" w:hAnsi="Arial" w:cs="Arial"/>
          <w:spacing w:val="1"/>
          <w:sz w:val="24"/>
          <w:szCs w:val="24"/>
        </w:rPr>
        <w:t xml:space="preserve"> </w:t>
      </w:r>
      <w:r w:rsidRPr="004F0F2C">
        <w:rPr>
          <w:rFonts w:ascii="Arial" w:eastAsia="Segoe UI" w:hAnsi="Arial" w:cs="Arial"/>
          <w:sz w:val="24"/>
          <w:szCs w:val="24"/>
        </w:rPr>
        <w:t>u</w:t>
      </w:r>
      <w:r w:rsidRPr="004F0F2C">
        <w:rPr>
          <w:rFonts w:ascii="Arial" w:eastAsia="Segoe UI" w:hAnsi="Arial" w:cs="Arial"/>
          <w:spacing w:val="-1"/>
          <w:sz w:val="24"/>
          <w:szCs w:val="24"/>
        </w:rPr>
        <w:t>m</w:t>
      </w:r>
      <w:r w:rsidRPr="004F0F2C">
        <w:rPr>
          <w:rFonts w:ascii="Arial" w:eastAsia="Segoe UI" w:hAnsi="Arial" w:cs="Arial"/>
          <w:sz w:val="24"/>
          <w:szCs w:val="24"/>
        </w:rPr>
        <w:t>u</w:t>
      </w:r>
      <w:r w:rsidRPr="004F0F2C">
        <w:rPr>
          <w:rFonts w:ascii="Arial" w:eastAsia="Segoe UI" w:hAnsi="Arial" w:cs="Arial"/>
          <w:spacing w:val="-1"/>
          <w:sz w:val="24"/>
          <w:szCs w:val="24"/>
        </w:rPr>
        <w:t>m</w:t>
      </w:r>
      <w:r w:rsidRPr="004F0F2C">
        <w:rPr>
          <w:rFonts w:ascii="Arial" w:eastAsia="Segoe UI" w:hAnsi="Arial" w:cs="Arial"/>
          <w:sz w:val="24"/>
          <w:szCs w:val="24"/>
        </w:rPr>
        <w:t>.</w:t>
      </w:r>
      <w:r w:rsidRPr="004F0F2C">
        <w:rPr>
          <w:rFonts w:ascii="Arial" w:eastAsia="Segoe UI" w:hAnsi="Arial" w:cs="Arial"/>
          <w:spacing w:val="4"/>
          <w:sz w:val="24"/>
          <w:szCs w:val="24"/>
        </w:rPr>
        <w:t xml:space="preserve"> </w:t>
      </w:r>
      <w:r w:rsidRPr="004F0F2C">
        <w:rPr>
          <w:rFonts w:ascii="Arial" w:eastAsia="Segoe UI" w:hAnsi="Arial" w:cs="Arial"/>
          <w:i/>
          <w:sz w:val="24"/>
          <w:szCs w:val="24"/>
        </w:rPr>
        <w:t>Kedu</w:t>
      </w:r>
      <w:r w:rsidRPr="004F0F2C">
        <w:rPr>
          <w:rFonts w:ascii="Arial" w:eastAsia="Segoe UI" w:hAnsi="Arial" w:cs="Arial"/>
          <w:i/>
          <w:spacing w:val="-3"/>
          <w:sz w:val="24"/>
          <w:szCs w:val="24"/>
        </w:rPr>
        <w:t>a</w:t>
      </w:r>
      <w:r w:rsidRPr="004F0F2C">
        <w:rPr>
          <w:rFonts w:ascii="Arial" w:eastAsia="Segoe UI" w:hAnsi="Arial" w:cs="Arial"/>
          <w:i/>
          <w:sz w:val="24"/>
          <w:szCs w:val="24"/>
        </w:rPr>
        <w:t>,</w:t>
      </w:r>
      <w:r w:rsidRPr="004F0F2C">
        <w:rPr>
          <w:rFonts w:ascii="Arial" w:eastAsia="Segoe UI" w:hAnsi="Arial" w:cs="Arial"/>
          <w:i/>
          <w:spacing w:val="3"/>
          <w:sz w:val="24"/>
          <w:szCs w:val="24"/>
        </w:rPr>
        <w:t xml:space="preserve"> </w:t>
      </w:r>
      <w:r w:rsidRPr="004F0F2C">
        <w:rPr>
          <w:rFonts w:ascii="Arial" w:eastAsia="Segoe UI" w:hAnsi="Arial" w:cs="Arial"/>
          <w:sz w:val="24"/>
          <w:szCs w:val="24"/>
        </w:rPr>
        <w:t>lah</w:t>
      </w:r>
      <w:r w:rsidRPr="004F0F2C">
        <w:rPr>
          <w:rFonts w:ascii="Arial" w:eastAsia="Segoe UI" w:hAnsi="Arial" w:cs="Arial"/>
          <w:spacing w:val="-1"/>
          <w:sz w:val="24"/>
          <w:szCs w:val="24"/>
        </w:rPr>
        <w:t>i</w:t>
      </w:r>
      <w:r w:rsidRPr="004F0F2C">
        <w:rPr>
          <w:rFonts w:ascii="Arial" w:eastAsia="Segoe UI" w:hAnsi="Arial" w:cs="Arial"/>
          <w:sz w:val="24"/>
          <w:szCs w:val="24"/>
        </w:rPr>
        <w:t>rn</w:t>
      </w:r>
      <w:r w:rsidRPr="004F0F2C">
        <w:rPr>
          <w:rFonts w:ascii="Arial" w:eastAsia="Segoe UI" w:hAnsi="Arial" w:cs="Arial"/>
          <w:spacing w:val="-1"/>
          <w:sz w:val="24"/>
          <w:szCs w:val="24"/>
        </w:rPr>
        <w:t>y</w:t>
      </w:r>
      <w:r w:rsidRPr="004F0F2C">
        <w:rPr>
          <w:rFonts w:ascii="Arial" w:eastAsia="Segoe UI" w:hAnsi="Arial" w:cs="Arial"/>
          <w:sz w:val="24"/>
          <w:szCs w:val="24"/>
        </w:rPr>
        <w:t>a</w:t>
      </w:r>
      <w:r w:rsidRPr="004F0F2C">
        <w:rPr>
          <w:rFonts w:ascii="Arial" w:eastAsia="Segoe UI" w:hAnsi="Arial" w:cs="Arial"/>
          <w:spacing w:val="3"/>
          <w:sz w:val="24"/>
          <w:szCs w:val="24"/>
        </w:rPr>
        <w:t xml:space="preserve"> </w:t>
      </w:r>
      <w:r w:rsidRPr="004F0F2C">
        <w:rPr>
          <w:rFonts w:ascii="Arial" w:eastAsia="Segoe UI" w:hAnsi="Arial" w:cs="Arial"/>
          <w:sz w:val="24"/>
          <w:szCs w:val="24"/>
        </w:rPr>
        <w:t>kes</w:t>
      </w:r>
      <w:r w:rsidRPr="004F0F2C">
        <w:rPr>
          <w:rFonts w:ascii="Arial" w:eastAsia="Segoe UI" w:hAnsi="Arial" w:cs="Arial"/>
          <w:spacing w:val="-2"/>
          <w:sz w:val="24"/>
          <w:szCs w:val="24"/>
        </w:rPr>
        <w:t>e</w:t>
      </w:r>
      <w:r w:rsidRPr="004F0F2C">
        <w:rPr>
          <w:rFonts w:ascii="Arial" w:eastAsia="Segoe UI" w:hAnsi="Arial" w:cs="Arial"/>
          <w:sz w:val="24"/>
          <w:szCs w:val="24"/>
        </w:rPr>
        <w:t>m</w:t>
      </w:r>
      <w:r w:rsidRPr="004F0F2C">
        <w:rPr>
          <w:rFonts w:ascii="Arial" w:eastAsia="Segoe UI" w:hAnsi="Arial" w:cs="Arial"/>
          <w:spacing w:val="-1"/>
          <w:sz w:val="24"/>
          <w:szCs w:val="24"/>
        </w:rPr>
        <w:t>p</w:t>
      </w:r>
      <w:r w:rsidRPr="004F0F2C">
        <w:rPr>
          <w:rFonts w:ascii="Arial" w:eastAsia="Segoe UI" w:hAnsi="Arial" w:cs="Arial"/>
          <w:sz w:val="24"/>
          <w:szCs w:val="24"/>
        </w:rPr>
        <w:t>at</w:t>
      </w:r>
      <w:r w:rsidRPr="004F0F2C">
        <w:rPr>
          <w:rFonts w:ascii="Arial" w:eastAsia="Segoe UI" w:hAnsi="Arial" w:cs="Arial"/>
          <w:spacing w:val="-2"/>
          <w:sz w:val="24"/>
          <w:szCs w:val="24"/>
        </w:rPr>
        <w:t>a</w:t>
      </w:r>
      <w:r w:rsidRPr="004F0F2C">
        <w:rPr>
          <w:rFonts w:ascii="Arial" w:eastAsia="Segoe UI" w:hAnsi="Arial" w:cs="Arial"/>
          <w:sz w:val="24"/>
          <w:szCs w:val="24"/>
        </w:rPr>
        <w:t>n atas</w:t>
      </w:r>
      <w:r w:rsidRPr="004F0F2C">
        <w:rPr>
          <w:rFonts w:ascii="Arial" w:eastAsia="Segoe UI" w:hAnsi="Arial" w:cs="Arial"/>
          <w:spacing w:val="3"/>
          <w:sz w:val="24"/>
          <w:szCs w:val="24"/>
        </w:rPr>
        <w:t xml:space="preserve"> </w:t>
      </w:r>
      <w:r w:rsidRPr="004F0F2C">
        <w:rPr>
          <w:rFonts w:ascii="Arial" w:eastAsia="Segoe UI" w:hAnsi="Arial" w:cs="Arial"/>
          <w:sz w:val="24"/>
          <w:szCs w:val="24"/>
        </w:rPr>
        <w:t>kelom</w:t>
      </w:r>
      <w:r w:rsidRPr="004F0F2C">
        <w:rPr>
          <w:rFonts w:ascii="Arial" w:eastAsia="Segoe UI" w:hAnsi="Arial" w:cs="Arial"/>
          <w:spacing w:val="-3"/>
          <w:sz w:val="24"/>
          <w:szCs w:val="24"/>
        </w:rPr>
        <w:t>p</w:t>
      </w:r>
      <w:r w:rsidRPr="004F0F2C">
        <w:rPr>
          <w:rFonts w:ascii="Arial" w:eastAsia="Segoe UI" w:hAnsi="Arial" w:cs="Arial"/>
          <w:sz w:val="24"/>
          <w:szCs w:val="24"/>
        </w:rPr>
        <w:t>ok</w:t>
      </w:r>
      <w:r w:rsidRPr="004F0F2C">
        <w:rPr>
          <w:rFonts w:ascii="Arial" w:eastAsia="Segoe UI" w:hAnsi="Arial" w:cs="Arial"/>
          <w:spacing w:val="3"/>
          <w:sz w:val="24"/>
          <w:szCs w:val="24"/>
        </w:rPr>
        <w:t xml:space="preserve"> </w:t>
      </w:r>
      <w:r w:rsidRPr="004F0F2C">
        <w:rPr>
          <w:rFonts w:ascii="Arial" w:eastAsia="Segoe UI" w:hAnsi="Arial" w:cs="Arial"/>
          <w:sz w:val="24"/>
          <w:szCs w:val="24"/>
        </w:rPr>
        <w:t>m</w:t>
      </w:r>
      <w:r w:rsidRPr="004F0F2C">
        <w:rPr>
          <w:rFonts w:ascii="Arial" w:eastAsia="Segoe UI" w:hAnsi="Arial" w:cs="Arial"/>
          <w:spacing w:val="-1"/>
          <w:sz w:val="24"/>
          <w:szCs w:val="24"/>
        </w:rPr>
        <w:t>i</w:t>
      </w:r>
      <w:r w:rsidRPr="004F0F2C">
        <w:rPr>
          <w:rFonts w:ascii="Arial" w:eastAsia="Segoe UI" w:hAnsi="Arial" w:cs="Arial"/>
          <w:sz w:val="24"/>
          <w:szCs w:val="24"/>
        </w:rPr>
        <w:t>skin dan</w:t>
      </w:r>
      <w:r w:rsidRPr="004F0F2C">
        <w:rPr>
          <w:rFonts w:ascii="Arial" w:eastAsia="Segoe UI" w:hAnsi="Arial" w:cs="Arial"/>
          <w:spacing w:val="2"/>
          <w:sz w:val="24"/>
          <w:szCs w:val="24"/>
        </w:rPr>
        <w:t xml:space="preserve"> </w:t>
      </w:r>
      <w:r w:rsidRPr="004F0F2C">
        <w:rPr>
          <w:rFonts w:ascii="Arial" w:eastAsia="Segoe UI" w:hAnsi="Arial" w:cs="Arial"/>
          <w:sz w:val="24"/>
          <w:szCs w:val="24"/>
        </w:rPr>
        <w:t>per</w:t>
      </w:r>
      <w:r w:rsidRPr="004F0F2C">
        <w:rPr>
          <w:rFonts w:ascii="Arial" w:eastAsia="Segoe UI" w:hAnsi="Arial" w:cs="Arial"/>
          <w:spacing w:val="-1"/>
          <w:sz w:val="24"/>
          <w:szCs w:val="24"/>
        </w:rPr>
        <w:t>e</w:t>
      </w:r>
      <w:r w:rsidRPr="004F0F2C">
        <w:rPr>
          <w:rFonts w:ascii="Arial" w:eastAsia="Segoe UI" w:hAnsi="Arial" w:cs="Arial"/>
          <w:spacing w:val="1"/>
          <w:sz w:val="24"/>
          <w:szCs w:val="24"/>
        </w:rPr>
        <w:t>m</w:t>
      </w:r>
      <w:r w:rsidRPr="004F0F2C">
        <w:rPr>
          <w:rFonts w:ascii="Arial" w:eastAsia="Segoe UI" w:hAnsi="Arial" w:cs="Arial"/>
          <w:sz w:val="24"/>
          <w:szCs w:val="24"/>
        </w:rPr>
        <w:t>puan un</w:t>
      </w:r>
      <w:r w:rsidRPr="004F0F2C">
        <w:rPr>
          <w:rFonts w:ascii="Arial" w:eastAsia="Segoe UI" w:hAnsi="Arial" w:cs="Arial"/>
          <w:spacing w:val="-3"/>
          <w:sz w:val="24"/>
          <w:szCs w:val="24"/>
        </w:rPr>
        <w:t>t</w:t>
      </w:r>
      <w:r w:rsidRPr="004F0F2C">
        <w:rPr>
          <w:rFonts w:ascii="Arial" w:eastAsia="Segoe UI" w:hAnsi="Arial" w:cs="Arial"/>
          <w:sz w:val="24"/>
          <w:szCs w:val="24"/>
        </w:rPr>
        <w:t>uk</w:t>
      </w:r>
      <w:r w:rsidRPr="004F0F2C">
        <w:rPr>
          <w:rFonts w:ascii="Arial" w:eastAsia="Segoe UI" w:hAnsi="Arial" w:cs="Arial"/>
          <w:spacing w:val="3"/>
          <w:sz w:val="24"/>
          <w:szCs w:val="24"/>
        </w:rPr>
        <w:t xml:space="preserve"> </w:t>
      </w:r>
      <w:r w:rsidRPr="004F0F2C">
        <w:rPr>
          <w:rFonts w:ascii="Arial" w:eastAsia="Segoe UI" w:hAnsi="Arial" w:cs="Arial"/>
          <w:sz w:val="24"/>
          <w:szCs w:val="24"/>
        </w:rPr>
        <w:t>ber</w:t>
      </w:r>
      <w:r w:rsidRPr="004F0F2C">
        <w:rPr>
          <w:rFonts w:ascii="Arial" w:eastAsia="Segoe UI" w:hAnsi="Arial" w:cs="Arial"/>
          <w:spacing w:val="-1"/>
          <w:sz w:val="24"/>
          <w:szCs w:val="24"/>
        </w:rPr>
        <w:t>p</w:t>
      </w:r>
      <w:r w:rsidRPr="004F0F2C">
        <w:rPr>
          <w:rFonts w:ascii="Arial" w:eastAsia="Segoe UI" w:hAnsi="Arial" w:cs="Arial"/>
          <w:sz w:val="24"/>
          <w:szCs w:val="24"/>
        </w:rPr>
        <w:t>art</w:t>
      </w:r>
      <w:r w:rsidRPr="004F0F2C">
        <w:rPr>
          <w:rFonts w:ascii="Arial" w:eastAsia="Segoe UI" w:hAnsi="Arial" w:cs="Arial"/>
          <w:spacing w:val="-1"/>
          <w:sz w:val="24"/>
          <w:szCs w:val="24"/>
        </w:rPr>
        <w:t>i</w:t>
      </w:r>
      <w:r w:rsidRPr="004F0F2C">
        <w:rPr>
          <w:rFonts w:ascii="Arial" w:eastAsia="Segoe UI" w:hAnsi="Arial" w:cs="Arial"/>
          <w:spacing w:val="1"/>
          <w:sz w:val="24"/>
          <w:szCs w:val="24"/>
        </w:rPr>
        <w:t>s</w:t>
      </w:r>
      <w:r w:rsidRPr="004F0F2C">
        <w:rPr>
          <w:rFonts w:ascii="Arial" w:eastAsia="Segoe UI" w:hAnsi="Arial" w:cs="Arial"/>
          <w:sz w:val="24"/>
          <w:szCs w:val="24"/>
        </w:rPr>
        <w:t>i</w:t>
      </w:r>
      <w:r w:rsidRPr="004F0F2C">
        <w:rPr>
          <w:rFonts w:ascii="Arial" w:eastAsia="Segoe UI" w:hAnsi="Arial" w:cs="Arial"/>
          <w:spacing w:val="-1"/>
          <w:sz w:val="24"/>
          <w:szCs w:val="24"/>
        </w:rPr>
        <w:t>p</w:t>
      </w:r>
      <w:r w:rsidRPr="004F0F2C">
        <w:rPr>
          <w:rFonts w:ascii="Arial" w:eastAsia="Segoe UI" w:hAnsi="Arial" w:cs="Arial"/>
          <w:spacing w:val="-2"/>
          <w:sz w:val="24"/>
          <w:szCs w:val="24"/>
        </w:rPr>
        <w:t>a</w:t>
      </w:r>
      <w:r w:rsidRPr="004F0F2C">
        <w:rPr>
          <w:rFonts w:ascii="Arial" w:eastAsia="Segoe UI" w:hAnsi="Arial" w:cs="Arial"/>
          <w:sz w:val="24"/>
          <w:szCs w:val="24"/>
        </w:rPr>
        <w:t>si</w:t>
      </w:r>
      <w:r w:rsidRPr="004F0F2C">
        <w:rPr>
          <w:rFonts w:ascii="Arial" w:eastAsia="Segoe UI" w:hAnsi="Arial" w:cs="Arial"/>
          <w:spacing w:val="2"/>
          <w:sz w:val="24"/>
          <w:szCs w:val="24"/>
        </w:rPr>
        <w:t xml:space="preserve"> </w:t>
      </w:r>
      <w:r w:rsidRPr="004F0F2C">
        <w:rPr>
          <w:rFonts w:ascii="Arial" w:eastAsia="Segoe UI" w:hAnsi="Arial" w:cs="Arial"/>
          <w:sz w:val="24"/>
          <w:szCs w:val="24"/>
        </w:rPr>
        <w:t>da</w:t>
      </w:r>
      <w:r w:rsidRPr="004F0F2C">
        <w:rPr>
          <w:rFonts w:ascii="Arial" w:eastAsia="Segoe UI" w:hAnsi="Arial" w:cs="Arial"/>
          <w:spacing w:val="-1"/>
          <w:sz w:val="24"/>
          <w:szCs w:val="24"/>
        </w:rPr>
        <w:t>l</w:t>
      </w:r>
      <w:r w:rsidRPr="004F0F2C">
        <w:rPr>
          <w:rFonts w:ascii="Arial" w:eastAsia="Segoe UI" w:hAnsi="Arial" w:cs="Arial"/>
          <w:spacing w:val="-2"/>
          <w:sz w:val="24"/>
          <w:szCs w:val="24"/>
        </w:rPr>
        <w:t>a</w:t>
      </w:r>
      <w:r w:rsidRPr="004F0F2C">
        <w:rPr>
          <w:rFonts w:ascii="Arial" w:eastAsia="Segoe UI" w:hAnsi="Arial" w:cs="Arial"/>
          <w:sz w:val="24"/>
          <w:szCs w:val="24"/>
        </w:rPr>
        <w:t>m</w:t>
      </w:r>
      <w:r w:rsidRPr="004F0F2C">
        <w:rPr>
          <w:rFonts w:ascii="Arial" w:eastAsia="Segoe UI" w:hAnsi="Arial" w:cs="Arial"/>
          <w:spacing w:val="2"/>
          <w:sz w:val="24"/>
          <w:szCs w:val="24"/>
        </w:rPr>
        <w:t xml:space="preserve"> </w:t>
      </w:r>
      <w:r w:rsidRPr="004F0F2C">
        <w:rPr>
          <w:rFonts w:ascii="Arial" w:eastAsia="Segoe UI" w:hAnsi="Arial" w:cs="Arial"/>
          <w:sz w:val="24"/>
          <w:szCs w:val="24"/>
        </w:rPr>
        <w:t>pe</w:t>
      </w:r>
      <w:r w:rsidRPr="004F0F2C">
        <w:rPr>
          <w:rFonts w:ascii="Arial" w:eastAsia="Segoe UI" w:hAnsi="Arial" w:cs="Arial"/>
          <w:spacing w:val="-1"/>
          <w:sz w:val="24"/>
          <w:szCs w:val="24"/>
        </w:rPr>
        <w:t>m</w:t>
      </w:r>
      <w:r w:rsidRPr="004F0F2C">
        <w:rPr>
          <w:rFonts w:ascii="Arial" w:eastAsia="Segoe UI" w:hAnsi="Arial" w:cs="Arial"/>
          <w:sz w:val="24"/>
          <w:szCs w:val="24"/>
        </w:rPr>
        <w:t>bangu</w:t>
      </w:r>
      <w:r w:rsidRPr="004F0F2C">
        <w:rPr>
          <w:rFonts w:ascii="Arial" w:eastAsia="Segoe UI" w:hAnsi="Arial" w:cs="Arial"/>
          <w:spacing w:val="-1"/>
          <w:sz w:val="24"/>
          <w:szCs w:val="24"/>
        </w:rPr>
        <w:t>n</w:t>
      </w:r>
      <w:r w:rsidRPr="004F0F2C">
        <w:rPr>
          <w:rFonts w:ascii="Arial" w:eastAsia="Segoe UI" w:hAnsi="Arial" w:cs="Arial"/>
          <w:sz w:val="24"/>
          <w:szCs w:val="24"/>
        </w:rPr>
        <w:t>an</w:t>
      </w:r>
      <w:r w:rsidRPr="004F0F2C">
        <w:rPr>
          <w:rFonts w:ascii="Arial" w:eastAsia="Segoe UI" w:hAnsi="Arial" w:cs="Arial"/>
          <w:spacing w:val="3"/>
          <w:sz w:val="24"/>
          <w:szCs w:val="24"/>
        </w:rPr>
        <w:t xml:space="preserve"> </w:t>
      </w:r>
      <w:r w:rsidRPr="004F0F2C">
        <w:rPr>
          <w:rFonts w:ascii="Arial" w:eastAsia="Segoe UI" w:hAnsi="Arial" w:cs="Arial"/>
          <w:spacing w:val="-3"/>
          <w:sz w:val="24"/>
          <w:szCs w:val="24"/>
        </w:rPr>
        <w:t>d</w:t>
      </w:r>
      <w:r w:rsidRPr="004F0F2C">
        <w:rPr>
          <w:rFonts w:ascii="Arial" w:eastAsia="Segoe UI" w:hAnsi="Arial" w:cs="Arial"/>
          <w:sz w:val="24"/>
          <w:szCs w:val="24"/>
        </w:rPr>
        <w:t>an pe</w:t>
      </w:r>
      <w:r w:rsidRPr="004F0F2C">
        <w:rPr>
          <w:rFonts w:ascii="Arial" w:eastAsia="Segoe UI" w:hAnsi="Arial" w:cs="Arial"/>
          <w:spacing w:val="-1"/>
          <w:sz w:val="24"/>
          <w:szCs w:val="24"/>
        </w:rPr>
        <w:t>m</w:t>
      </w:r>
      <w:r w:rsidRPr="004F0F2C">
        <w:rPr>
          <w:rFonts w:ascii="Arial" w:eastAsia="Segoe UI" w:hAnsi="Arial" w:cs="Arial"/>
          <w:sz w:val="24"/>
          <w:szCs w:val="24"/>
        </w:rPr>
        <w:t>ber</w:t>
      </w:r>
      <w:r w:rsidRPr="004F0F2C">
        <w:rPr>
          <w:rFonts w:ascii="Arial" w:eastAsia="Segoe UI" w:hAnsi="Arial" w:cs="Arial"/>
          <w:spacing w:val="-1"/>
          <w:sz w:val="24"/>
          <w:szCs w:val="24"/>
        </w:rPr>
        <w:t>d</w:t>
      </w:r>
      <w:r w:rsidRPr="004F0F2C">
        <w:rPr>
          <w:rFonts w:ascii="Arial" w:eastAsia="Segoe UI" w:hAnsi="Arial" w:cs="Arial"/>
          <w:spacing w:val="-2"/>
          <w:sz w:val="24"/>
          <w:szCs w:val="24"/>
        </w:rPr>
        <w:t>a</w:t>
      </w:r>
      <w:r w:rsidRPr="004F0F2C">
        <w:rPr>
          <w:rFonts w:ascii="Arial" w:eastAsia="Segoe UI" w:hAnsi="Arial" w:cs="Arial"/>
          <w:spacing w:val="1"/>
          <w:sz w:val="24"/>
          <w:szCs w:val="24"/>
        </w:rPr>
        <w:t>y</w:t>
      </w:r>
      <w:r w:rsidRPr="004F0F2C">
        <w:rPr>
          <w:rFonts w:ascii="Arial" w:eastAsia="Segoe UI" w:hAnsi="Arial" w:cs="Arial"/>
          <w:sz w:val="24"/>
          <w:szCs w:val="24"/>
        </w:rPr>
        <w:t>a</w:t>
      </w:r>
      <w:r w:rsidRPr="004F0F2C">
        <w:rPr>
          <w:rFonts w:ascii="Arial" w:eastAsia="Segoe UI" w:hAnsi="Arial" w:cs="Arial"/>
          <w:spacing w:val="1"/>
          <w:sz w:val="24"/>
          <w:szCs w:val="24"/>
        </w:rPr>
        <w:t>a</w:t>
      </w:r>
      <w:r w:rsidRPr="004F0F2C">
        <w:rPr>
          <w:rFonts w:ascii="Arial" w:eastAsia="Segoe UI" w:hAnsi="Arial" w:cs="Arial"/>
          <w:sz w:val="24"/>
          <w:szCs w:val="24"/>
        </w:rPr>
        <w:t>n</w:t>
      </w:r>
      <w:r w:rsidRPr="004F0F2C">
        <w:rPr>
          <w:rFonts w:ascii="Arial" w:eastAsia="Segoe UI" w:hAnsi="Arial" w:cs="Arial"/>
          <w:spacing w:val="-7"/>
          <w:sz w:val="24"/>
          <w:szCs w:val="24"/>
        </w:rPr>
        <w:t xml:space="preserve"> </w:t>
      </w:r>
      <w:r w:rsidRPr="004F0F2C">
        <w:rPr>
          <w:rFonts w:ascii="Arial" w:eastAsia="Segoe UI" w:hAnsi="Arial" w:cs="Arial"/>
          <w:sz w:val="24"/>
          <w:szCs w:val="24"/>
        </w:rPr>
        <w:t>ma</w:t>
      </w:r>
      <w:r w:rsidRPr="004F0F2C">
        <w:rPr>
          <w:rFonts w:ascii="Arial" w:eastAsia="Segoe UI" w:hAnsi="Arial" w:cs="Arial"/>
          <w:spacing w:val="-3"/>
          <w:sz w:val="24"/>
          <w:szCs w:val="24"/>
        </w:rPr>
        <w:t>s</w:t>
      </w:r>
      <w:r w:rsidRPr="004F0F2C">
        <w:rPr>
          <w:rFonts w:ascii="Arial" w:eastAsia="Segoe UI" w:hAnsi="Arial" w:cs="Arial"/>
          <w:spacing w:val="1"/>
          <w:sz w:val="24"/>
          <w:szCs w:val="24"/>
        </w:rPr>
        <w:t>y</w:t>
      </w:r>
      <w:r w:rsidRPr="004F0F2C">
        <w:rPr>
          <w:rFonts w:ascii="Arial" w:eastAsia="Segoe UI" w:hAnsi="Arial" w:cs="Arial"/>
          <w:spacing w:val="-2"/>
          <w:sz w:val="24"/>
          <w:szCs w:val="24"/>
        </w:rPr>
        <w:t>a</w:t>
      </w:r>
      <w:r w:rsidRPr="004F0F2C">
        <w:rPr>
          <w:rFonts w:ascii="Arial" w:eastAsia="Segoe UI" w:hAnsi="Arial" w:cs="Arial"/>
          <w:sz w:val="24"/>
          <w:szCs w:val="24"/>
        </w:rPr>
        <w:t>ra</w:t>
      </w:r>
      <w:r w:rsidRPr="004F0F2C">
        <w:rPr>
          <w:rFonts w:ascii="Arial" w:eastAsia="Segoe UI" w:hAnsi="Arial" w:cs="Arial"/>
          <w:spacing w:val="-1"/>
          <w:sz w:val="24"/>
          <w:szCs w:val="24"/>
        </w:rPr>
        <w:t>k</w:t>
      </w:r>
      <w:r w:rsidRPr="004F0F2C">
        <w:rPr>
          <w:rFonts w:ascii="Arial" w:eastAsia="Segoe UI" w:hAnsi="Arial" w:cs="Arial"/>
          <w:sz w:val="24"/>
          <w:szCs w:val="24"/>
        </w:rPr>
        <w:t>at</w:t>
      </w:r>
      <w:r w:rsidRPr="004F0F2C">
        <w:rPr>
          <w:rFonts w:ascii="Arial" w:eastAsia="Segoe UI" w:hAnsi="Arial" w:cs="Arial"/>
          <w:spacing w:val="-7"/>
          <w:sz w:val="24"/>
          <w:szCs w:val="24"/>
        </w:rPr>
        <w:t xml:space="preserve"> </w:t>
      </w:r>
      <w:r w:rsidRPr="004F0F2C">
        <w:rPr>
          <w:rFonts w:ascii="Arial" w:eastAsia="Segoe UI" w:hAnsi="Arial" w:cs="Arial"/>
          <w:sz w:val="24"/>
          <w:szCs w:val="24"/>
        </w:rPr>
        <w:t>d</w:t>
      </w:r>
      <w:r w:rsidRPr="004F0F2C">
        <w:rPr>
          <w:rFonts w:ascii="Arial" w:eastAsia="Segoe UI" w:hAnsi="Arial" w:cs="Arial"/>
          <w:spacing w:val="-1"/>
          <w:sz w:val="24"/>
          <w:szCs w:val="24"/>
        </w:rPr>
        <w:t>e</w:t>
      </w:r>
      <w:r w:rsidRPr="004F0F2C">
        <w:rPr>
          <w:rFonts w:ascii="Arial" w:eastAsia="Segoe UI" w:hAnsi="Arial" w:cs="Arial"/>
          <w:sz w:val="24"/>
          <w:szCs w:val="24"/>
        </w:rPr>
        <w:t>sa.</w:t>
      </w:r>
      <w:r w:rsidRPr="004F0F2C">
        <w:rPr>
          <w:rFonts w:ascii="Arial" w:eastAsia="Segoe UI" w:hAnsi="Arial" w:cs="Arial"/>
          <w:spacing w:val="-6"/>
          <w:sz w:val="24"/>
          <w:szCs w:val="24"/>
        </w:rPr>
        <w:t xml:space="preserve"> </w:t>
      </w:r>
      <w:r w:rsidRPr="004F0F2C">
        <w:rPr>
          <w:rFonts w:ascii="Arial" w:eastAsia="Segoe UI" w:hAnsi="Arial" w:cs="Arial"/>
          <w:i/>
          <w:sz w:val="24"/>
          <w:szCs w:val="24"/>
        </w:rPr>
        <w:t>Ke</w:t>
      </w:r>
      <w:r w:rsidRPr="004F0F2C">
        <w:rPr>
          <w:rFonts w:ascii="Arial" w:eastAsia="Segoe UI" w:hAnsi="Arial" w:cs="Arial"/>
          <w:i/>
          <w:spacing w:val="1"/>
          <w:sz w:val="24"/>
          <w:szCs w:val="24"/>
        </w:rPr>
        <w:t>t</w:t>
      </w:r>
      <w:r w:rsidRPr="004F0F2C">
        <w:rPr>
          <w:rFonts w:ascii="Arial" w:eastAsia="Segoe UI" w:hAnsi="Arial" w:cs="Arial"/>
          <w:i/>
          <w:sz w:val="24"/>
          <w:szCs w:val="24"/>
        </w:rPr>
        <w:t>i</w:t>
      </w:r>
      <w:r w:rsidRPr="004F0F2C">
        <w:rPr>
          <w:rFonts w:ascii="Arial" w:eastAsia="Segoe UI" w:hAnsi="Arial" w:cs="Arial"/>
          <w:i/>
          <w:spacing w:val="-2"/>
          <w:sz w:val="24"/>
          <w:szCs w:val="24"/>
        </w:rPr>
        <w:t>g</w:t>
      </w:r>
      <w:r w:rsidRPr="004F0F2C">
        <w:rPr>
          <w:rFonts w:ascii="Arial" w:eastAsia="Segoe UI" w:hAnsi="Arial" w:cs="Arial"/>
          <w:i/>
          <w:sz w:val="24"/>
          <w:szCs w:val="24"/>
        </w:rPr>
        <w:t>a,</w:t>
      </w:r>
      <w:r w:rsidRPr="004F0F2C">
        <w:rPr>
          <w:rFonts w:ascii="Arial" w:eastAsia="Segoe UI" w:hAnsi="Arial" w:cs="Arial"/>
          <w:i/>
          <w:spacing w:val="-7"/>
          <w:sz w:val="24"/>
          <w:szCs w:val="24"/>
        </w:rPr>
        <w:t xml:space="preserve"> </w:t>
      </w:r>
      <w:r w:rsidRPr="004F0F2C">
        <w:rPr>
          <w:rFonts w:ascii="Arial" w:eastAsia="Segoe UI" w:hAnsi="Arial" w:cs="Arial"/>
          <w:sz w:val="24"/>
          <w:szCs w:val="24"/>
        </w:rPr>
        <w:t>i</w:t>
      </w:r>
      <w:r w:rsidRPr="004F0F2C">
        <w:rPr>
          <w:rFonts w:ascii="Arial" w:eastAsia="Segoe UI" w:hAnsi="Arial" w:cs="Arial"/>
          <w:spacing w:val="-1"/>
          <w:sz w:val="24"/>
          <w:szCs w:val="24"/>
        </w:rPr>
        <w:t>n</w:t>
      </w:r>
      <w:r w:rsidRPr="004F0F2C">
        <w:rPr>
          <w:rFonts w:ascii="Arial" w:eastAsia="Segoe UI" w:hAnsi="Arial" w:cs="Arial"/>
          <w:sz w:val="24"/>
          <w:szCs w:val="24"/>
        </w:rPr>
        <w:t>klusi</w:t>
      </w:r>
      <w:r w:rsidRPr="004F0F2C">
        <w:rPr>
          <w:rFonts w:ascii="Arial" w:eastAsia="Segoe UI" w:hAnsi="Arial" w:cs="Arial"/>
          <w:spacing w:val="-8"/>
          <w:sz w:val="24"/>
          <w:szCs w:val="24"/>
        </w:rPr>
        <w:t xml:space="preserve"> </w:t>
      </w:r>
      <w:r w:rsidRPr="004F0F2C">
        <w:rPr>
          <w:rFonts w:ascii="Arial" w:eastAsia="Segoe UI" w:hAnsi="Arial" w:cs="Arial"/>
          <w:sz w:val="24"/>
          <w:szCs w:val="24"/>
        </w:rPr>
        <w:t>s</w:t>
      </w:r>
      <w:r w:rsidRPr="004F0F2C">
        <w:rPr>
          <w:rFonts w:ascii="Arial" w:eastAsia="Segoe UI" w:hAnsi="Arial" w:cs="Arial"/>
          <w:spacing w:val="-2"/>
          <w:sz w:val="24"/>
          <w:szCs w:val="24"/>
        </w:rPr>
        <w:t>o</w:t>
      </w:r>
      <w:r w:rsidRPr="004F0F2C">
        <w:rPr>
          <w:rFonts w:ascii="Arial" w:eastAsia="Segoe UI" w:hAnsi="Arial" w:cs="Arial"/>
          <w:sz w:val="24"/>
          <w:szCs w:val="24"/>
        </w:rPr>
        <w:t>sial</w:t>
      </w:r>
      <w:r w:rsidRPr="004F0F2C">
        <w:rPr>
          <w:rFonts w:ascii="Arial" w:eastAsia="Segoe UI" w:hAnsi="Arial" w:cs="Arial"/>
          <w:spacing w:val="-8"/>
          <w:sz w:val="24"/>
          <w:szCs w:val="24"/>
        </w:rPr>
        <w:t xml:space="preserve"> </w:t>
      </w:r>
      <w:r w:rsidRPr="004F0F2C">
        <w:rPr>
          <w:rFonts w:ascii="Arial" w:eastAsia="Segoe UI" w:hAnsi="Arial" w:cs="Arial"/>
          <w:sz w:val="24"/>
          <w:szCs w:val="24"/>
        </w:rPr>
        <w:t>j</w:t>
      </w:r>
      <w:r w:rsidRPr="004F0F2C">
        <w:rPr>
          <w:rFonts w:ascii="Arial" w:eastAsia="Segoe UI" w:hAnsi="Arial" w:cs="Arial"/>
          <w:spacing w:val="-1"/>
          <w:sz w:val="24"/>
          <w:szCs w:val="24"/>
        </w:rPr>
        <w:t>u</w:t>
      </w:r>
      <w:r w:rsidRPr="004F0F2C">
        <w:rPr>
          <w:rFonts w:ascii="Arial" w:eastAsia="Segoe UI" w:hAnsi="Arial" w:cs="Arial"/>
          <w:sz w:val="24"/>
          <w:szCs w:val="24"/>
        </w:rPr>
        <w:t>ga</w:t>
      </w:r>
      <w:r w:rsidRPr="004F0F2C">
        <w:rPr>
          <w:rFonts w:ascii="Arial" w:eastAsia="Segoe UI" w:hAnsi="Arial" w:cs="Arial"/>
          <w:spacing w:val="-7"/>
          <w:sz w:val="24"/>
          <w:szCs w:val="24"/>
        </w:rPr>
        <w:t xml:space="preserve"> </w:t>
      </w:r>
      <w:r w:rsidRPr="004F0F2C">
        <w:rPr>
          <w:rFonts w:ascii="Arial" w:eastAsia="Segoe UI" w:hAnsi="Arial" w:cs="Arial"/>
          <w:sz w:val="24"/>
          <w:szCs w:val="24"/>
        </w:rPr>
        <w:t>d</w:t>
      </w:r>
      <w:r w:rsidRPr="004F0F2C">
        <w:rPr>
          <w:rFonts w:ascii="Arial" w:eastAsia="Segoe UI" w:hAnsi="Arial" w:cs="Arial"/>
          <w:spacing w:val="-1"/>
          <w:sz w:val="24"/>
          <w:szCs w:val="24"/>
        </w:rPr>
        <w:t>i</w:t>
      </w:r>
      <w:r w:rsidRPr="004F0F2C">
        <w:rPr>
          <w:rFonts w:ascii="Arial" w:eastAsia="Segoe UI" w:hAnsi="Arial" w:cs="Arial"/>
          <w:sz w:val="24"/>
          <w:szCs w:val="24"/>
        </w:rPr>
        <w:t>per</w:t>
      </w:r>
      <w:r w:rsidRPr="004F0F2C">
        <w:rPr>
          <w:rFonts w:ascii="Arial" w:eastAsia="Segoe UI" w:hAnsi="Arial" w:cs="Arial"/>
          <w:spacing w:val="-1"/>
          <w:sz w:val="24"/>
          <w:szCs w:val="24"/>
        </w:rPr>
        <w:t>u</w:t>
      </w:r>
      <w:r w:rsidRPr="004F0F2C">
        <w:rPr>
          <w:rFonts w:ascii="Arial" w:eastAsia="Segoe UI" w:hAnsi="Arial" w:cs="Arial"/>
          <w:sz w:val="24"/>
          <w:szCs w:val="24"/>
        </w:rPr>
        <w:t>nt</w:t>
      </w:r>
      <w:r w:rsidRPr="004F0F2C">
        <w:rPr>
          <w:rFonts w:ascii="Arial" w:eastAsia="Segoe UI" w:hAnsi="Arial" w:cs="Arial"/>
          <w:spacing w:val="-1"/>
          <w:sz w:val="24"/>
          <w:szCs w:val="24"/>
        </w:rPr>
        <w:t>u</w:t>
      </w:r>
      <w:r w:rsidRPr="004F0F2C">
        <w:rPr>
          <w:rFonts w:ascii="Arial" w:eastAsia="Segoe UI" w:hAnsi="Arial" w:cs="Arial"/>
          <w:sz w:val="24"/>
          <w:szCs w:val="24"/>
        </w:rPr>
        <w:t>k</w:t>
      </w:r>
      <w:r w:rsidRPr="004F0F2C">
        <w:rPr>
          <w:rFonts w:ascii="Arial" w:eastAsia="Segoe UI" w:hAnsi="Arial" w:cs="Arial"/>
          <w:spacing w:val="1"/>
          <w:sz w:val="24"/>
          <w:szCs w:val="24"/>
        </w:rPr>
        <w:t>k</w:t>
      </w:r>
      <w:r w:rsidRPr="004F0F2C">
        <w:rPr>
          <w:rFonts w:ascii="Arial" w:eastAsia="Segoe UI" w:hAnsi="Arial" w:cs="Arial"/>
          <w:sz w:val="24"/>
          <w:szCs w:val="24"/>
        </w:rPr>
        <w:t>an</w:t>
      </w:r>
      <w:r w:rsidRPr="004F0F2C">
        <w:rPr>
          <w:rFonts w:ascii="Arial" w:eastAsia="Segoe UI" w:hAnsi="Arial" w:cs="Arial"/>
          <w:spacing w:val="-7"/>
          <w:sz w:val="24"/>
          <w:szCs w:val="24"/>
        </w:rPr>
        <w:t xml:space="preserve"> </w:t>
      </w:r>
      <w:r w:rsidRPr="004F0F2C">
        <w:rPr>
          <w:rFonts w:ascii="Arial" w:eastAsia="Segoe UI" w:hAnsi="Arial" w:cs="Arial"/>
          <w:spacing w:val="-3"/>
          <w:sz w:val="24"/>
          <w:szCs w:val="24"/>
        </w:rPr>
        <w:t>b</w:t>
      </w:r>
      <w:r w:rsidRPr="004F0F2C">
        <w:rPr>
          <w:rFonts w:ascii="Arial" w:eastAsia="Segoe UI" w:hAnsi="Arial" w:cs="Arial"/>
          <w:sz w:val="24"/>
          <w:szCs w:val="24"/>
        </w:rPr>
        <w:t>agi</w:t>
      </w:r>
      <w:r w:rsidRPr="004F0F2C">
        <w:rPr>
          <w:rFonts w:ascii="Arial" w:eastAsia="Segoe UI" w:hAnsi="Arial" w:cs="Arial"/>
          <w:spacing w:val="-8"/>
          <w:sz w:val="24"/>
          <w:szCs w:val="24"/>
        </w:rPr>
        <w:t xml:space="preserve"> </w:t>
      </w:r>
      <w:r w:rsidRPr="004F0F2C">
        <w:rPr>
          <w:rFonts w:ascii="Arial" w:eastAsia="Segoe UI" w:hAnsi="Arial" w:cs="Arial"/>
          <w:sz w:val="24"/>
          <w:szCs w:val="24"/>
        </w:rPr>
        <w:t>se</w:t>
      </w:r>
      <w:r w:rsidRPr="004F0F2C">
        <w:rPr>
          <w:rFonts w:ascii="Arial" w:eastAsia="Segoe UI" w:hAnsi="Arial" w:cs="Arial"/>
          <w:spacing w:val="-1"/>
          <w:sz w:val="24"/>
          <w:szCs w:val="24"/>
        </w:rPr>
        <w:t>m</w:t>
      </w:r>
      <w:r w:rsidRPr="004F0F2C">
        <w:rPr>
          <w:rFonts w:ascii="Arial" w:eastAsia="Segoe UI" w:hAnsi="Arial" w:cs="Arial"/>
          <w:sz w:val="24"/>
          <w:szCs w:val="24"/>
        </w:rPr>
        <w:t>ua</w:t>
      </w:r>
      <w:r w:rsidRPr="004F0F2C">
        <w:rPr>
          <w:rFonts w:ascii="Arial" w:eastAsia="Segoe UI" w:hAnsi="Arial" w:cs="Arial"/>
          <w:spacing w:val="-7"/>
          <w:sz w:val="24"/>
          <w:szCs w:val="24"/>
        </w:rPr>
        <w:t xml:space="preserve"> </w:t>
      </w:r>
      <w:r w:rsidRPr="004F0F2C">
        <w:rPr>
          <w:rFonts w:ascii="Arial" w:eastAsia="Segoe UI" w:hAnsi="Arial" w:cs="Arial"/>
          <w:spacing w:val="1"/>
          <w:sz w:val="24"/>
          <w:szCs w:val="24"/>
        </w:rPr>
        <w:t>w</w:t>
      </w:r>
      <w:r w:rsidRPr="004F0F2C">
        <w:rPr>
          <w:rFonts w:ascii="Arial" w:eastAsia="Segoe UI" w:hAnsi="Arial" w:cs="Arial"/>
          <w:sz w:val="24"/>
          <w:szCs w:val="24"/>
        </w:rPr>
        <w:t>ar</w:t>
      </w:r>
      <w:r w:rsidRPr="004F0F2C">
        <w:rPr>
          <w:rFonts w:ascii="Arial" w:eastAsia="Segoe UI" w:hAnsi="Arial" w:cs="Arial"/>
          <w:spacing w:val="-2"/>
          <w:sz w:val="24"/>
          <w:szCs w:val="24"/>
        </w:rPr>
        <w:t>g</w:t>
      </w:r>
      <w:r w:rsidRPr="004F0F2C">
        <w:rPr>
          <w:rFonts w:ascii="Arial" w:eastAsia="Segoe UI" w:hAnsi="Arial" w:cs="Arial"/>
          <w:sz w:val="24"/>
          <w:szCs w:val="24"/>
        </w:rPr>
        <w:t>a</w:t>
      </w:r>
      <w:r w:rsidRPr="004F0F2C">
        <w:rPr>
          <w:rFonts w:ascii="Arial" w:eastAsia="Segoe UI" w:hAnsi="Arial" w:cs="Arial"/>
          <w:spacing w:val="-7"/>
          <w:sz w:val="24"/>
          <w:szCs w:val="24"/>
        </w:rPr>
        <w:t xml:space="preserve"> </w:t>
      </w:r>
      <w:r w:rsidRPr="004F0F2C">
        <w:rPr>
          <w:rFonts w:ascii="Arial" w:eastAsia="Segoe UI" w:hAnsi="Arial" w:cs="Arial"/>
          <w:sz w:val="24"/>
          <w:szCs w:val="24"/>
        </w:rPr>
        <w:t>d</w:t>
      </w:r>
      <w:r w:rsidRPr="004F0F2C">
        <w:rPr>
          <w:rFonts w:ascii="Arial" w:eastAsia="Segoe UI" w:hAnsi="Arial" w:cs="Arial"/>
          <w:spacing w:val="-1"/>
          <w:sz w:val="24"/>
          <w:szCs w:val="24"/>
        </w:rPr>
        <w:t>e</w:t>
      </w:r>
      <w:r w:rsidRPr="004F0F2C">
        <w:rPr>
          <w:rFonts w:ascii="Arial" w:eastAsia="Segoe UI" w:hAnsi="Arial" w:cs="Arial"/>
          <w:sz w:val="24"/>
          <w:szCs w:val="24"/>
        </w:rPr>
        <w:t>sa tanpa</w:t>
      </w:r>
      <w:r w:rsidRPr="004F0F2C">
        <w:rPr>
          <w:rFonts w:ascii="Arial" w:eastAsia="Segoe UI" w:hAnsi="Arial" w:cs="Arial"/>
          <w:spacing w:val="1"/>
          <w:sz w:val="24"/>
          <w:szCs w:val="24"/>
        </w:rPr>
        <w:t xml:space="preserve"> </w:t>
      </w:r>
      <w:r w:rsidRPr="004F0F2C">
        <w:rPr>
          <w:rFonts w:ascii="Arial" w:eastAsia="Segoe UI" w:hAnsi="Arial" w:cs="Arial"/>
          <w:spacing w:val="-1"/>
          <w:sz w:val="24"/>
          <w:szCs w:val="24"/>
        </w:rPr>
        <w:t>t</w:t>
      </w:r>
      <w:r w:rsidRPr="004F0F2C">
        <w:rPr>
          <w:rFonts w:ascii="Arial" w:eastAsia="Segoe UI" w:hAnsi="Arial" w:cs="Arial"/>
          <w:sz w:val="24"/>
          <w:szCs w:val="24"/>
        </w:rPr>
        <w:t>erk</w:t>
      </w:r>
      <w:r w:rsidRPr="004F0F2C">
        <w:rPr>
          <w:rFonts w:ascii="Arial" w:eastAsia="Segoe UI" w:hAnsi="Arial" w:cs="Arial"/>
          <w:spacing w:val="-2"/>
          <w:sz w:val="24"/>
          <w:szCs w:val="24"/>
        </w:rPr>
        <w:t>e</w:t>
      </w:r>
      <w:r w:rsidRPr="004F0F2C">
        <w:rPr>
          <w:rFonts w:ascii="Arial" w:eastAsia="Segoe UI" w:hAnsi="Arial" w:cs="Arial"/>
          <w:spacing w:val="1"/>
          <w:sz w:val="24"/>
          <w:szCs w:val="24"/>
        </w:rPr>
        <w:t>c</w:t>
      </w:r>
      <w:r w:rsidRPr="004F0F2C">
        <w:rPr>
          <w:rFonts w:ascii="Arial" w:eastAsia="Segoe UI" w:hAnsi="Arial" w:cs="Arial"/>
          <w:spacing w:val="-3"/>
          <w:sz w:val="24"/>
          <w:szCs w:val="24"/>
        </w:rPr>
        <w:t>u</w:t>
      </w:r>
      <w:r w:rsidRPr="004F0F2C">
        <w:rPr>
          <w:rFonts w:ascii="Arial" w:eastAsia="Segoe UI" w:hAnsi="Arial" w:cs="Arial"/>
          <w:sz w:val="24"/>
          <w:szCs w:val="24"/>
        </w:rPr>
        <w:t>al</w:t>
      </w:r>
      <w:r w:rsidRPr="004F0F2C">
        <w:rPr>
          <w:rFonts w:ascii="Arial" w:eastAsia="Segoe UI" w:hAnsi="Arial" w:cs="Arial"/>
          <w:spacing w:val="-1"/>
          <w:sz w:val="24"/>
          <w:szCs w:val="24"/>
        </w:rPr>
        <w:t>i</w:t>
      </w:r>
      <w:r w:rsidRPr="004F0F2C">
        <w:rPr>
          <w:rFonts w:ascii="Arial" w:eastAsia="Segoe UI" w:hAnsi="Arial" w:cs="Arial"/>
          <w:sz w:val="24"/>
          <w:szCs w:val="24"/>
        </w:rPr>
        <w:t xml:space="preserve">, </w:t>
      </w:r>
      <w:r w:rsidRPr="004F0F2C">
        <w:rPr>
          <w:rFonts w:ascii="Arial" w:eastAsia="Segoe UI" w:hAnsi="Arial" w:cs="Arial"/>
          <w:spacing w:val="-1"/>
          <w:sz w:val="24"/>
          <w:szCs w:val="24"/>
        </w:rPr>
        <w:t>t</w:t>
      </w:r>
      <w:r w:rsidRPr="004F0F2C">
        <w:rPr>
          <w:rFonts w:ascii="Arial" w:eastAsia="Segoe UI" w:hAnsi="Arial" w:cs="Arial"/>
          <w:sz w:val="24"/>
          <w:szCs w:val="24"/>
        </w:rPr>
        <w:t>er</w:t>
      </w:r>
      <w:r w:rsidRPr="004F0F2C">
        <w:rPr>
          <w:rFonts w:ascii="Arial" w:eastAsia="Segoe UI" w:hAnsi="Arial" w:cs="Arial"/>
          <w:spacing w:val="-1"/>
          <w:sz w:val="24"/>
          <w:szCs w:val="24"/>
        </w:rPr>
        <w:t>m</w:t>
      </w:r>
      <w:r w:rsidRPr="004F0F2C">
        <w:rPr>
          <w:rFonts w:ascii="Arial" w:eastAsia="Segoe UI" w:hAnsi="Arial" w:cs="Arial"/>
          <w:sz w:val="24"/>
          <w:szCs w:val="24"/>
        </w:rPr>
        <w:t>as</w:t>
      </w:r>
      <w:r w:rsidRPr="004F0F2C">
        <w:rPr>
          <w:rFonts w:ascii="Arial" w:eastAsia="Segoe UI" w:hAnsi="Arial" w:cs="Arial"/>
          <w:spacing w:val="-2"/>
          <w:sz w:val="24"/>
          <w:szCs w:val="24"/>
        </w:rPr>
        <w:t>u</w:t>
      </w:r>
      <w:r w:rsidRPr="004F0F2C">
        <w:rPr>
          <w:rFonts w:ascii="Arial" w:eastAsia="Segoe UI" w:hAnsi="Arial" w:cs="Arial"/>
          <w:sz w:val="24"/>
          <w:szCs w:val="24"/>
        </w:rPr>
        <w:t xml:space="preserve">k bagi </w:t>
      </w:r>
      <w:r w:rsidRPr="004F0F2C">
        <w:rPr>
          <w:rFonts w:ascii="Arial" w:eastAsia="Segoe UI" w:hAnsi="Arial" w:cs="Arial"/>
          <w:spacing w:val="-1"/>
          <w:sz w:val="24"/>
          <w:szCs w:val="24"/>
        </w:rPr>
        <w:t>m</w:t>
      </w:r>
      <w:r w:rsidRPr="004F0F2C">
        <w:rPr>
          <w:rFonts w:ascii="Arial" w:eastAsia="Segoe UI" w:hAnsi="Arial" w:cs="Arial"/>
          <w:sz w:val="24"/>
          <w:szCs w:val="24"/>
        </w:rPr>
        <w:t>ere</w:t>
      </w:r>
      <w:r w:rsidRPr="004F0F2C">
        <w:rPr>
          <w:rFonts w:ascii="Arial" w:eastAsia="Segoe UI" w:hAnsi="Arial" w:cs="Arial"/>
          <w:spacing w:val="-2"/>
          <w:sz w:val="24"/>
          <w:szCs w:val="24"/>
        </w:rPr>
        <w:t>k</w:t>
      </w:r>
      <w:r w:rsidRPr="004F0F2C">
        <w:rPr>
          <w:rFonts w:ascii="Arial" w:eastAsia="Segoe UI" w:hAnsi="Arial" w:cs="Arial"/>
          <w:sz w:val="24"/>
          <w:szCs w:val="24"/>
        </w:rPr>
        <w:t xml:space="preserve">a </w:t>
      </w:r>
      <w:r w:rsidRPr="004F0F2C">
        <w:rPr>
          <w:rFonts w:ascii="Arial" w:eastAsia="Segoe UI" w:hAnsi="Arial" w:cs="Arial"/>
          <w:spacing w:val="1"/>
          <w:sz w:val="24"/>
          <w:szCs w:val="24"/>
        </w:rPr>
        <w:t>y</w:t>
      </w:r>
      <w:r w:rsidRPr="004F0F2C">
        <w:rPr>
          <w:rFonts w:ascii="Arial" w:eastAsia="Segoe UI" w:hAnsi="Arial" w:cs="Arial"/>
          <w:spacing w:val="-2"/>
          <w:sz w:val="24"/>
          <w:szCs w:val="24"/>
        </w:rPr>
        <w:t>a</w:t>
      </w:r>
      <w:r w:rsidRPr="004F0F2C">
        <w:rPr>
          <w:rFonts w:ascii="Arial" w:eastAsia="Segoe UI" w:hAnsi="Arial" w:cs="Arial"/>
          <w:sz w:val="24"/>
          <w:szCs w:val="24"/>
        </w:rPr>
        <w:t>ng</w:t>
      </w:r>
      <w:r w:rsidRPr="004F0F2C">
        <w:rPr>
          <w:rFonts w:ascii="Arial" w:eastAsia="Segoe UI" w:hAnsi="Arial" w:cs="Arial"/>
          <w:spacing w:val="-1"/>
          <w:sz w:val="24"/>
          <w:szCs w:val="24"/>
        </w:rPr>
        <w:t xml:space="preserve"> </w:t>
      </w:r>
      <w:r w:rsidRPr="004F0F2C">
        <w:rPr>
          <w:rFonts w:ascii="Arial" w:eastAsia="Segoe UI" w:hAnsi="Arial" w:cs="Arial"/>
          <w:sz w:val="24"/>
          <w:szCs w:val="24"/>
        </w:rPr>
        <w:t>se</w:t>
      </w:r>
      <w:r w:rsidRPr="004F0F2C">
        <w:rPr>
          <w:rFonts w:ascii="Arial" w:eastAsia="Segoe UI" w:hAnsi="Arial" w:cs="Arial"/>
          <w:spacing w:val="-1"/>
          <w:sz w:val="24"/>
          <w:szCs w:val="24"/>
        </w:rPr>
        <w:t>l</w:t>
      </w:r>
      <w:r w:rsidRPr="004F0F2C">
        <w:rPr>
          <w:rFonts w:ascii="Arial" w:eastAsia="Segoe UI" w:hAnsi="Arial" w:cs="Arial"/>
          <w:spacing w:val="-2"/>
          <w:sz w:val="24"/>
          <w:szCs w:val="24"/>
        </w:rPr>
        <w:t>a</w:t>
      </w:r>
      <w:r w:rsidRPr="004F0F2C">
        <w:rPr>
          <w:rFonts w:ascii="Arial" w:eastAsia="Segoe UI" w:hAnsi="Arial" w:cs="Arial"/>
          <w:sz w:val="24"/>
          <w:szCs w:val="24"/>
        </w:rPr>
        <w:t xml:space="preserve">ma </w:t>
      </w:r>
      <w:r w:rsidRPr="004F0F2C">
        <w:rPr>
          <w:rFonts w:ascii="Arial" w:eastAsia="Segoe UI" w:hAnsi="Arial" w:cs="Arial"/>
          <w:spacing w:val="-1"/>
          <w:sz w:val="24"/>
          <w:szCs w:val="24"/>
        </w:rPr>
        <w:t>i</w:t>
      </w:r>
      <w:r w:rsidRPr="004F0F2C">
        <w:rPr>
          <w:rFonts w:ascii="Arial" w:eastAsia="Segoe UI" w:hAnsi="Arial" w:cs="Arial"/>
          <w:sz w:val="24"/>
          <w:szCs w:val="24"/>
        </w:rPr>
        <w:t xml:space="preserve">ni </w:t>
      </w:r>
      <w:r w:rsidRPr="004F0F2C">
        <w:rPr>
          <w:rFonts w:ascii="Arial" w:eastAsia="Segoe UI" w:hAnsi="Arial" w:cs="Arial"/>
          <w:spacing w:val="-1"/>
          <w:sz w:val="24"/>
          <w:szCs w:val="24"/>
        </w:rPr>
        <w:t>t</w:t>
      </w:r>
      <w:r w:rsidRPr="004F0F2C">
        <w:rPr>
          <w:rFonts w:ascii="Arial" w:eastAsia="Segoe UI" w:hAnsi="Arial" w:cs="Arial"/>
          <w:sz w:val="24"/>
          <w:szCs w:val="24"/>
        </w:rPr>
        <w:t>er</w:t>
      </w:r>
      <w:r w:rsidRPr="004F0F2C">
        <w:rPr>
          <w:rFonts w:ascii="Arial" w:eastAsia="Segoe UI" w:hAnsi="Arial" w:cs="Arial"/>
          <w:spacing w:val="-1"/>
          <w:sz w:val="24"/>
          <w:szCs w:val="24"/>
        </w:rPr>
        <w:t>m</w:t>
      </w:r>
      <w:r w:rsidRPr="004F0F2C">
        <w:rPr>
          <w:rFonts w:ascii="Arial" w:eastAsia="Segoe UI" w:hAnsi="Arial" w:cs="Arial"/>
          <w:sz w:val="24"/>
          <w:szCs w:val="24"/>
        </w:rPr>
        <w:t>arj</w:t>
      </w:r>
      <w:r w:rsidRPr="004F0F2C">
        <w:rPr>
          <w:rFonts w:ascii="Arial" w:eastAsia="Segoe UI" w:hAnsi="Arial" w:cs="Arial"/>
          <w:spacing w:val="-1"/>
          <w:sz w:val="24"/>
          <w:szCs w:val="24"/>
        </w:rPr>
        <w:t>i</w:t>
      </w:r>
      <w:r w:rsidRPr="004F0F2C">
        <w:rPr>
          <w:rFonts w:ascii="Arial" w:eastAsia="Segoe UI" w:hAnsi="Arial" w:cs="Arial"/>
          <w:sz w:val="24"/>
          <w:szCs w:val="24"/>
        </w:rPr>
        <w:t>nalkan.</w:t>
      </w:r>
    </w:p>
    <w:p w14:paraId="45D90144" w14:textId="77777777" w:rsidR="002D4C46" w:rsidRDefault="002D4C46" w:rsidP="002D4C46">
      <w:pPr>
        <w:spacing w:after="0" w:line="360" w:lineRule="auto"/>
        <w:jc w:val="both"/>
        <w:rPr>
          <w:rFonts w:ascii="Arial" w:eastAsia="Segoe UI Emoji" w:hAnsi="Arial" w:cs="Arial"/>
          <w:sz w:val="24"/>
          <w:szCs w:val="24"/>
        </w:rPr>
      </w:pPr>
      <w:r w:rsidRPr="004F0F2C">
        <w:rPr>
          <w:rFonts w:ascii="Arial" w:eastAsia="Segoe UI" w:hAnsi="Arial" w:cs="Arial"/>
          <w:sz w:val="24"/>
          <w:szCs w:val="24"/>
        </w:rPr>
        <w:t xml:space="preserve">Inklusi sosial dipahami sebagai proses yang bertitik pangkal pada peningkatan kemampuan, peluang, dan martabat individu atau kelompok rentan.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bu</w:t>
      </w:r>
      <w:r w:rsidRPr="004F0F2C">
        <w:rPr>
          <w:rFonts w:ascii="Arial" w:eastAsia="Segoe UI Emoji" w:hAnsi="Arial" w:cs="Arial"/>
          <w:spacing w:val="2"/>
          <w:sz w:val="24"/>
          <w:szCs w:val="24"/>
        </w:rPr>
        <w:t>a</w:t>
      </w:r>
      <w:r w:rsidRPr="004F0F2C">
        <w:rPr>
          <w:rFonts w:ascii="Arial" w:eastAsia="Segoe UI Emoji" w:hAnsi="Arial" w:cs="Arial"/>
          <w:sz w:val="24"/>
          <w:szCs w:val="24"/>
        </w:rPr>
        <w:t>h</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pen</w:t>
      </w:r>
      <w:r w:rsidRPr="004F0F2C">
        <w:rPr>
          <w:rFonts w:ascii="Arial" w:eastAsia="Segoe UI Emoji" w:hAnsi="Arial" w:cs="Arial"/>
          <w:spacing w:val="2"/>
          <w:sz w:val="24"/>
          <w:szCs w:val="24"/>
        </w:rPr>
        <w:t>g</w:t>
      </w:r>
      <w:r w:rsidRPr="004F0F2C">
        <w:rPr>
          <w:rFonts w:ascii="Arial" w:eastAsia="Segoe UI Emoji" w:hAnsi="Arial" w:cs="Arial"/>
          <w:spacing w:val="-1"/>
          <w:sz w:val="24"/>
          <w:szCs w:val="24"/>
        </w:rPr>
        <w:t>e</w:t>
      </w:r>
      <w:r w:rsidRPr="004F0F2C">
        <w:rPr>
          <w:rFonts w:ascii="Arial" w:eastAsia="Segoe UI Emoji" w:hAnsi="Arial" w:cs="Arial"/>
          <w:sz w:val="24"/>
          <w:szCs w:val="24"/>
        </w:rPr>
        <w:t>rti</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z w:val="24"/>
          <w:szCs w:val="24"/>
        </w:rPr>
        <w:t>in</w:t>
      </w:r>
      <w:r w:rsidRPr="004F0F2C">
        <w:rPr>
          <w:rFonts w:ascii="Arial" w:eastAsia="Segoe UI Emoji" w:hAnsi="Arial" w:cs="Arial"/>
          <w:spacing w:val="8"/>
          <w:sz w:val="24"/>
          <w:szCs w:val="24"/>
        </w:rPr>
        <w:t xml:space="preserve"> </w:t>
      </w:r>
      <w:r w:rsidRPr="004F0F2C">
        <w:rPr>
          <w:rFonts w:ascii="Arial" w:eastAsia="Segoe UI Emoji" w:hAnsi="Arial" w:cs="Arial"/>
          <w:spacing w:val="1"/>
          <w:sz w:val="24"/>
          <w:szCs w:val="24"/>
        </w:rPr>
        <w:t>me</w:t>
      </w:r>
      <w:r w:rsidRPr="004F0F2C">
        <w:rPr>
          <w:rFonts w:ascii="Arial" w:eastAsia="Segoe UI Emoji" w:hAnsi="Arial" w:cs="Arial"/>
          <w:sz w:val="24"/>
          <w:szCs w:val="24"/>
        </w:rPr>
        <w:t>l</w:t>
      </w:r>
      <w:r w:rsidRPr="004F0F2C">
        <w:rPr>
          <w:rFonts w:ascii="Arial" w:eastAsia="Segoe UI Emoji" w:hAnsi="Arial" w:cs="Arial"/>
          <w:spacing w:val="-1"/>
          <w:sz w:val="24"/>
          <w:szCs w:val="24"/>
        </w:rPr>
        <w:t>e</w:t>
      </w:r>
      <w:r w:rsidRPr="004F0F2C">
        <w:rPr>
          <w:rFonts w:ascii="Arial" w:eastAsia="Segoe UI Emoji" w:hAnsi="Arial" w:cs="Arial"/>
          <w:sz w:val="24"/>
          <w:szCs w:val="24"/>
        </w:rPr>
        <w:t>t</w:t>
      </w:r>
      <w:r w:rsidRPr="004F0F2C">
        <w:rPr>
          <w:rFonts w:ascii="Arial" w:eastAsia="Segoe UI Emoji" w:hAnsi="Arial" w:cs="Arial"/>
          <w:spacing w:val="1"/>
          <w:sz w:val="24"/>
          <w:szCs w:val="24"/>
        </w:rPr>
        <w:t>a</w:t>
      </w:r>
      <w:r w:rsidRPr="004F0F2C">
        <w:rPr>
          <w:rFonts w:ascii="Arial" w:eastAsia="Segoe UI Emoji" w:hAnsi="Arial" w:cs="Arial"/>
          <w:spacing w:val="-1"/>
          <w:sz w:val="24"/>
          <w:szCs w:val="24"/>
        </w:rPr>
        <w:t>k</w:t>
      </w:r>
      <w:r w:rsidRPr="004F0F2C">
        <w:rPr>
          <w:rFonts w:ascii="Arial" w:eastAsia="Segoe UI Emoji" w:hAnsi="Arial" w:cs="Arial"/>
          <w:spacing w:val="2"/>
          <w:sz w:val="24"/>
          <w:szCs w:val="24"/>
        </w:rPr>
        <w:t>k</w:t>
      </w:r>
      <w:r w:rsidRPr="004F0F2C">
        <w:rPr>
          <w:rFonts w:ascii="Arial" w:eastAsia="Segoe UI Emoji" w:hAnsi="Arial" w:cs="Arial"/>
          <w:sz w:val="24"/>
          <w:szCs w:val="24"/>
        </w:rPr>
        <w:t>an in</w:t>
      </w:r>
      <w:r w:rsidRPr="004F0F2C">
        <w:rPr>
          <w:rFonts w:ascii="Arial" w:eastAsia="Segoe UI Emoji" w:hAnsi="Arial" w:cs="Arial"/>
          <w:spacing w:val="-1"/>
          <w:sz w:val="24"/>
          <w:szCs w:val="24"/>
        </w:rPr>
        <w:t>k</w:t>
      </w:r>
      <w:r w:rsidRPr="004F0F2C">
        <w:rPr>
          <w:rFonts w:ascii="Arial" w:eastAsia="Segoe UI Emoji" w:hAnsi="Arial" w:cs="Arial"/>
          <w:spacing w:val="2"/>
          <w:sz w:val="24"/>
          <w:szCs w:val="24"/>
        </w:rPr>
        <w:t>l</w:t>
      </w:r>
      <w:r w:rsidRPr="004F0F2C">
        <w:rPr>
          <w:rFonts w:ascii="Arial" w:eastAsia="Segoe UI Emoji" w:hAnsi="Arial" w:cs="Arial"/>
          <w:sz w:val="24"/>
          <w:szCs w:val="24"/>
        </w:rPr>
        <w:t>usi</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so</w:t>
      </w:r>
      <w:r w:rsidRPr="004F0F2C">
        <w:rPr>
          <w:rFonts w:ascii="Arial" w:eastAsia="Segoe UI Emoji" w:hAnsi="Arial" w:cs="Arial"/>
          <w:spacing w:val="2"/>
          <w:sz w:val="24"/>
          <w:szCs w:val="24"/>
        </w:rPr>
        <w:t>s</w:t>
      </w:r>
      <w:r w:rsidRPr="004F0F2C">
        <w:rPr>
          <w:rFonts w:ascii="Arial" w:eastAsia="Segoe UI Emoji" w:hAnsi="Arial" w:cs="Arial"/>
          <w:sz w:val="24"/>
          <w:szCs w:val="24"/>
        </w:rPr>
        <w:t>i</w:t>
      </w:r>
      <w:r w:rsidRPr="004F0F2C">
        <w:rPr>
          <w:rFonts w:ascii="Arial" w:eastAsia="Segoe UI Emoji" w:hAnsi="Arial" w:cs="Arial"/>
          <w:spacing w:val="-1"/>
          <w:sz w:val="24"/>
          <w:szCs w:val="24"/>
        </w:rPr>
        <w:t>a</w:t>
      </w:r>
      <w:r w:rsidRPr="004F0F2C">
        <w:rPr>
          <w:rFonts w:ascii="Arial" w:eastAsia="Segoe UI Emoji" w:hAnsi="Arial" w:cs="Arial"/>
          <w:sz w:val="24"/>
          <w:szCs w:val="24"/>
        </w:rPr>
        <w:t>l</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di</w:t>
      </w:r>
      <w:r w:rsidRPr="004F0F2C">
        <w:rPr>
          <w:rFonts w:ascii="Arial" w:eastAsia="Segoe UI Emoji" w:hAnsi="Arial" w:cs="Arial"/>
          <w:spacing w:val="9"/>
          <w:sz w:val="24"/>
          <w:szCs w:val="24"/>
        </w:rPr>
        <w:t xml:space="preserve"> </w:t>
      </w:r>
      <w:r w:rsidRPr="004F0F2C">
        <w:rPr>
          <w:rFonts w:ascii="Arial" w:eastAsia="Segoe UI Emoji" w:hAnsi="Arial" w:cs="Arial"/>
          <w:sz w:val="24"/>
          <w:szCs w:val="24"/>
        </w:rPr>
        <w:t>h</w:t>
      </w:r>
      <w:r w:rsidRPr="004F0F2C">
        <w:rPr>
          <w:rFonts w:ascii="Arial" w:eastAsia="Segoe UI Emoji" w:hAnsi="Arial" w:cs="Arial"/>
          <w:spacing w:val="2"/>
          <w:sz w:val="24"/>
          <w:szCs w:val="24"/>
        </w:rPr>
        <w:t>a</w:t>
      </w:r>
      <w:r w:rsidRPr="004F0F2C">
        <w:rPr>
          <w:rFonts w:ascii="Arial" w:eastAsia="Segoe UI Emoji" w:hAnsi="Arial" w:cs="Arial"/>
          <w:sz w:val="24"/>
          <w:szCs w:val="24"/>
        </w:rPr>
        <w:t>dapan</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z w:val="24"/>
          <w:szCs w:val="24"/>
        </w:rPr>
        <w:t>wan</w:t>
      </w:r>
      <w:r w:rsidRPr="004F0F2C">
        <w:rPr>
          <w:rFonts w:ascii="Arial" w:eastAsia="Segoe UI Emoji" w:hAnsi="Arial" w:cs="Arial"/>
          <w:spacing w:val="2"/>
          <w:sz w:val="24"/>
          <w:szCs w:val="24"/>
        </w:rPr>
        <w:t>n</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itu</w:t>
      </w:r>
      <w:r w:rsidRPr="004F0F2C">
        <w:rPr>
          <w:rFonts w:ascii="Arial" w:eastAsia="Segoe UI Emoji" w:hAnsi="Arial" w:cs="Arial"/>
          <w:spacing w:val="12"/>
          <w:sz w:val="24"/>
          <w:szCs w:val="24"/>
        </w:rPr>
        <w:t xml:space="preserve"> </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k</w:t>
      </w:r>
      <w:r w:rsidRPr="004F0F2C">
        <w:rPr>
          <w:rFonts w:ascii="Arial" w:eastAsia="Segoe UI Emoji" w:hAnsi="Arial" w:cs="Arial"/>
          <w:sz w:val="24"/>
          <w:szCs w:val="24"/>
        </w:rPr>
        <w:t>s</w:t>
      </w:r>
      <w:r w:rsidRPr="004F0F2C">
        <w:rPr>
          <w:rFonts w:ascii="Arial" w:eastAsia="Segoe UI Emoji" w:hAnsi="Arial" w:cs="Arial"/>
          <w:spacing w:val="1"/>
          <w:sz w:val="24"/>
          <w:szCs w:val="24"/>
        </w:rPr>
        <w:t>k</w:t>
      </w:r>
      <w:r w:rsidRPr="004F0F2C">
        <w:rPr>
          <w:rFonts w:ascii="Arial" w:eastAsia="Segoe UI Emoji" w:hAnsi="Arial" w:cs="Arial"/>
          <w:sz w:val="24"/>
          <w:szCs w:val="24"/>
        </w:rPr>
        <w:t>lu</w:t>
      </w:r>
      <w:r w:rsidRPr="004F0F2C">
        <w:rPr>
          <w:rFonts w:ascii="Arial" w:eastAsia="Segoe UI Emoji" w:hAnsi="Arial" w:cs="Arial"/>
          <w:spacing w:val="-1"/>
          <w:sz w:val="24"/>
          <w:szCs w:val="24"/>
        </w:rPr>
        <w:t>s</w:t>
      </w:r>
      <w:r w:rsidRPr="004F0F2C">
        <w:rPr>
          <w:rFonts w:ascii="Arial" w:eastAsia="Segoe UI Emoji" w:hAnsi="Arial" w:cs="Arial"/>
          <w:sz w:val="24"/>
          <w:szCs w:val="24"/>
        </w:rPr>
        <w:t>i</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sos</w:t>
      </w:r>
      <w:r w:rsidRPr="004F0F2C">
        <w:rPr>
          <w:rFonts w:ascii="Arial" w:eastAsia="Segoe UI Emoji" w:hAnsi="Arial" w:cs="Arial"/>
          <w:spacing w:val="2"/>
          <w:sz w:val="24"/>
          <w:szCs w:val="24"/>
        </w:rPr>
        <w:t>i</w:t>
      </w:r>
      <w:r w:rsidRPr="004F0F2C">
        <w:rPr>
          <w:rFonts w:ascii="Arial" w:eastAsia="Segoe UI Emoji" w:hAnsi="Arial" w:cs="Arial"/>
          <w:sz w:val="24"/>
          <w:szCs w:val="24"/>
        </w:rPr>
        <w:t>a</w:t>
      </w:r>
      <w:r w:rsidRPr="004F0F2C">
        <w:rPr>
          <w:rFonts w:ascii="Arial" w:eastAsia="Segoe UI Emoji" w:hAnsi="Arial" w:cs="Arial"/>
          <w:spacing w:val="-1"/>
          <w:sz w:val="24"/>
          <w:szCs w:val="24"/>
        </w:rPr>
        <w:t>l</w:t>
      </w:r>
      <w:r w:rsidRPr="004F0F2C">
        <w:rPr>
          <w:rFonts w:ascii="Arial" w:eastAsia="Segoe UI Emoji" w:hAnsi="Arial" w:cs="Arial"/>
          <w:sz w:val="24"/>
          <w:szCs w:val="24"/>
        </w:rPr>
        <w:t>.</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In</w:t>
      </w:r>
      <w:r w:rsidRPr="004F0F2C">
        <w:rPr>
          <w:rFonts w:ascii="Arial" w:eastAsia="Segoe UI Emoji" w:hAnsi="Arial" w:cs="Arial"/>
          <w:spacing w:val="1"/>
          <w:sz w:val="24"/>
          <w:szCs w:val="24"/>
        </w:rPr>
        <w:t>k</w:t>
      </w:r>
      <w:r w:rsidRPr="004F0F2C">
        <w:rPr>
          <w:rFonts w:ascii="Arial" w:eastAsia="Segoe UI Emoji" w:hAnsi="Arial" w:cs="Arial"/>
          <w:sz w:val="24"/>
          <w:szCs w:val="24"/>
        </w:rPr>
        <w:t>lu</w:t>
      </w:r>
      <w:r w:rsidRPr="004F0F2C">
        <w:rPr>
          <w:rFonts w:ascii="Arial" w:eastAsia="Segoe UI Emoji" w:hAnsi="Arial" w:cs="Arial"/>
          <w:spacing w:val="-1"/>
          <w:sz w:val="24"/>
          <w:szCs w:val="24"/>
        </w:rPr>
        <w:t>s</w:t>
      </w:r>
      <w:r w:rsidRPr="004F0F2C">
        <w:rPr>
          <w:rFonts w:ascii="Arial" w:eastAsia="Segoe UI Emoji" w:hAnsi="Arial" w:cs="Arial"/>
          <w:sz w:val="24"/>
          <w:szCs w:val="24"/>
        </w:rPr>
        <w:t>i</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3"/>
          <w:sz w:val="24"/>
          <w:szCs w:val="24"/>
        </w:rPr>
        <w:t>o</w:t>
      </w:r>
      <w:r w:rsidRPr="004F0F2C">
        <w:rPr>
          <w:rFonts w:ascii="Arial" w:eastAsia="Segoe UI Emoji" w:hAnsi="Arial" w:cs="Arial"/>
          <w:sz w:val="24"/>
          <w:szCs w:val="24"/>
        </w:rPr>
        <w:t>s</w:t>
      </w:r>
      <w:r w:rsidRPr="004F0F2C">
        <w:rPr>
          <w:rFonts w:ascii="Arial" w:eastAsia="Segoe UI Emoji" w:hAnsi="Arial" w:cs="Arial"/>
          <w:spacing w:val="-1"/>
          <w:sz w:val="24"/>
          <w:szCs w:val="24"/>
        </w:rPr>
        <w:t>i</w:t>
      </w:r>
      <w:r w:rsidRPr="004F0F2C">
        <w:rPr>
          <w:rFonts w:ascii="Arial" w:eastAsia="Segoe UI Emoji" w:hAnsi="Arial" w:cs="Arial"/>
          <w:spacing w:val="2"/>
          <w:sz w:val="24"/>
          <w:szCs w:val="24"/>
        </w:rPr>
        <w:t>a</w:t>
      </w:r>
      <w:r w:rsidRPr="004F0F2C">
        <w:rPr>
          <w:rFonts w:ascii="Arial" w:eastAsia="Segoe UI Emoji" w:hAnsi="Arial" w:cs="Arial"/>
          <w:sz w:val="24"/>
          <w:szCs w:val="24"/>
        </w:rPr>
        <w:t xml:space="preserve">l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ru</w:t>
      </w:r>
      <w:r w:rsidRPr="004F0F2C">
        <w:rPr>
          <w:rFonts w:ascii="Arial" w:eastAsia="Segoe UI Emoji" w:hAnsi="Arial" w:cs="Arial"/>
          <w:spacing w:val="1"/>
          <w:sz w:val="24"/>
          <w:szCs w:val="24"/>
        </w:rPr>
        <w:t>p</w:t>
      </w:r>
      <w:r w:rsidRPr="004F0F2C">
        <w:rPr>
          <w:rFonts w:ascii="Arial" w:eastAsia="Segoe UI Emoji" w:hAnsi="Arial" w:cs="Arial"/>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 xml:space="preserve">an </w:t>
      </w:r>
      <w:r w:rsidRPr="004F0F2C">
        <w:rPr>
          <w:rFonts w:ascii="Arial" w:eastAsia="Segoe UI Emoji" w:hAnsi="Arial" w:cs="Arial"/>
          <w:spacing w:val="2"/>
          <w:sz w:val="24"/>
          <w:szCs w:val="24"/>
        </w:rPr>
        <w:t>u</w:t>
      </w:r>
      <w:r w:rsidRPr="004F0F2C">
        <w:rPr>
          <w:rFonts w:ascii="Arial" w:eastAsia="Segoe UI Emoji" w:hAnsi="Arial" w:cs="Arial"/>
          <w:sz w:val="24"/>
          <w:szCs w:val="24"/>
        </w:rPr>
        <w:t>s</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h</w:t>
      </w:r>
      <w:r w:rsidRPr="004F0F2C">
        <w:rPr>
          <w:rFonts w:ascii="Arial" w:eastAsia="Segoe UI Emoji" w:hAnsi="Arial" w:cs="Arial"/>
          <w:sz w:val="24"/>
          <w:szCs w:val="24"/>
        </w:rPr>
        <w:t>a</w:t>
      </w:r>
      <w:r w:rsidRPr="004F0F2C">
        <w:rPr>
          <w:rFonts w:ascii="Arial" w:eastAsia="Segoe UI Emoji" w:hAnsi="Arial" w:cs="Arial"/>
          <w:spacing w:val="5"/>
          <w:sz w:val="24"/>
          <w:szCs w:val="24"/>
        </w:rPr>
        <w:t xml:space="preserve"> </w:t>
      </w:r>
      <w:r w:rsidRPr="004F0F2C">
        <w:rPr>
          <w:rFonts w:ascii="Arial" w:eastAsia="Segoe UI Emoji" w:hAnsi="Arial" w:cs="Arial"/>
          <w:spacing w:val="2"/>
          <w:sz w:val="24"/>
          <w:szCs w:val="24"/>
        </w:rPr>
        <w:t>a</w:t>
      </w:r>
      <w:r w:rsidRPr="004F0F2C">
        <w:rPr>
          <w:rFonts w:ascii="Arial" w:eastAsia="Segoe UI Emoji" w:hAnsi="Arial" w:cs="Arial"/>
          <w:sz w:val="24"/>
          <w:szCs w:val="24"/>
        </w:rPr>
        <w:t>t</w:t>
      </w:r>
      <w:r w:rsidRPr="004F0F2C">
        <w:rPr>
          <w:rFonts w:ascii="Arial" w:eastAsia="Segoe UI Emoji" w:hAnsi="Arial" w:cs="Arial"/>
          <w:spacing w:val="-1"/>
          <w:sz w:val="24"/>
          <w:szCs w:val="24"/>
        </w:rPr>
        <w:t>a</w:t>
      </w:r>
      <w:r w:rsidRPr="004F0F2C">
        <w:rPr>
          <w:rFonts w:ascii="Arial" w:eastAsia="Segoe UI Emoji" w:hAnsi="Arial" w:cs="Arial"/>
          <w:sz w:val="24"/>
          <w:szCs w:val="24"/>
        </w:rPr>
        <w:t>u</w:t>
      </w:r>
      <w:r w:rsidRPr="004F0F2C">
        <w:rPr>
          <w:rFonts w:ascii="Arial" w:eastAsia="Segoe UI Emoji" w:hAnsi="Arial" w:cs="Arial"/>
          <w:spacing w:val="9"/>
          <w:sz w:val="24"/>
          <w:szCs w:val="24"/>
        </w:rPr>
        <w:t xml:space="preserve"> </w:t>
      </w:r>
      <w:r w:rsidRPr="004F0F2C">
        <w:rPr>
          <w:rFonts w:ascii="Arial" w:eastAsia="Segoe UI Emoji" w:hAnsi="Arial" w:cs="Arial"/>
          <w:spacing w:val="-1"/>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bija</w:t>
      </w:r>
      <w:r w:rsidRPr="004F0F2C">
        <w:rPr>
          <w:rFonts w:ascii="Arial" w:eastAsia="Segoe UI Emoji" w:hAnsi="Arial" w:cs="Arial"/>
          <w:spacing w:val="1"/>
          <w:sz w:val="24"/>
          <w:szCs w:val="24"/>
        </w:rPr>
        <w:t>k</w:t>
      </w:r>
      <w:r w:rsidRPr="004F0F2C">
        <w:rPr>
          <w:rFonts w:ascii="Arial" w:eastAsia="Segoe UI Emoji" w:hAnsi="Arial" w:cs="Arial"/>
          <w:sz w:val="24"/>
          <w:szCs w:val="24"/>
        </w:rPr>
        <w:t>an</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da</w:t>
      </w:r>
      <w:r w:rsidRPr="004F0F2C">
        <w:rPr>
          <w:rFonts w:ascii="Arial" w:eastAsia="Segoe UI Emoji" w:hAnsi="Arial" w:cs="Arial"/>
          <w:spacing w:val="2"/>
          <w:sz w:val="24"/>
          <w:szCs w:val="24"/>
        </w:rPr>
        <w:t>r</w:t>
      </w:r>
      <w:r w:rsidRPr="004F0F2C">
        <w:rPr>
          <w:rFonts w:ascii="Arial" w:eastAsia="Segoe UI Emoji" w:hAnsi="Arial" w:cs="Arial"/>
          <w:sz w:val="24"/>
          <w:szCs w:val="24"/>
        </w:rPr>
        <w:t>i</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pe</w:t>
      </w:r>
      <w:r w:rsidRPr="004F0F2C">
        <w:rPr>
          <w:rFonts w:ascii="Arial" w:eastAsia="Segoe UI Emoji" w:hAnsi="Arial" w:cs="Arial"/>
          <w:spacing w:val="3"/>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rin</w:t>
      </w:r>
      <w:r w:rsidRPr="004F0F2C">
        <w:rPr>
          <w:rFonts w:ascii="Arial" w:eastAsia="Segoe UI Emoji" w:hAnsi="Arial" w:cs="Arial"/>
          <w:spacing w:val="2"/>
          <w:sz w:val="24"/>
          <w:szCs w:val="24"/>
        </w:rPr>
        <w:t>t</w:t>
      </w:r>
      <w:r w:rsidRPr="004F0F2C">
        <w:rPr>
          <w:rFonts w:ascii="Arial" w:eastAsia="Segoe UI Emoji" w:hAnsi="Arial" w:cs="Arial"/>
          <w:sz w:val="24"/>
          <w:szCs w:val="24"/>
        </w:rPr>
        <w:t>ah</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au</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bag</w:t>
      </w:r>
      <w:r w:rsidRPr="004F0F2C">
        <w:rPr>
          <w:rFonts w:ascii="Arial" w:eastAsia="Segoe UI Emoji" w:hAnsi="Arial" w:cs="Arial"/>
          <w:spacing w:val="2"/>
          <w:sz w:val="24"/>
          <w:szCs w:val="24"/>
        </w:rPr>
        <w:t>i</w:t>
      </w:r>
      <w:r w:rsidRPr="004F0F2C">
        <w:rPr>
          <w:rFonts w:ascii="Arial" w:eastAsia="Segoe UI Emoji" w:hAnsi="Arial" w:cs="Arial"/>
          <w:sz w:val="24"/>
          <w:szCs w:val="24"/>
        </w:rPr>
        <w:t>an</w:t>
      </w:r>
      <w:r w:rsidRPr="004F0F2C">
        <w:rPr>
          <w:rFonts w:ascii="Arial" w:eastAsia="Segoe UI Emoji" w:hAnsi="Arial" w:cs="Arial"/>
          <w:spacing w:val="4"/>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z w:val="24"/>
          <w:szCs w:val="24"/>
        </w:rPr>
        <w:t>ari</w:t>
      </w:r>
      <w:r w:rsidRPr="004F0F2C">
        <w:rPr>
          <w:rFonts w:ascii="Arial" w:eastAsia="Segoe UI Emoji" w:hAnsi="Arial" w:cs="Arial"/>
          <w:spacing w:val="10"/>
          <w:sz w:val="24"/>
          <w:szCs w:val="24"/>
        </w:rPr>
        <w:t xml:space="preserve"> </w:t>
      </w:r>
      <w:r w:rsidRPr="004F0F2C">
        <w:rPr>
          <w:rFonts w:ascii="Arial" w:eastAsia="Segoe UI Emoji" w:hAnsi="Arial" w:cs="Arial"/>
          <w:sz w:val="24"/>
          <w:szCs w:val="24"/>
        </w:rPr>
        <w:t>su</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t</w:t>
      </w:r>
      <w:r w:rsidRPr="004F0F2C">
        <w:rPr>
          <w:rFonts w:ascii="Arial" w:eastAsia="Segoe UI Emoji" w:hAnsi="Arial" w:cs="Arial"/>
          <w:sz w:val="24"/>
          <w:szCs w:val="24"/>
        </w:rPr>
        <w:t>u</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pe</w:t>
      </w:r>
      <w:r w:rsidRPr="004F0F2C">
        <w:rPr>
          <w:rFonts w:ascii="Arial" w:eastAsia="Segoe UI Emoji" w:hAnsi="Arial" w:cs="Arial"/>
          <w:spacing w:val="3"/>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rin</w:t>
      </w:r>
      <w:r w:rsidRPr="004F0F2C">
        <w:rPr>
          <w:rFonts w:ascii="Arial" w:eastAsia="Segoe UI Emoji" w:hAnsi="Arial" w:cs="Arial"/>
          <w:spacing w:val="2"/>
          <w:sz w:val="24"/>
          <w:szCs w:val="24"/>
        </w:rPr>
        <w:t>t</w:t>
      </w:r>
      <w:r w:rsidRPr="004F0F2C">
        <w:rPr>
          <w:rFonts w:ascii="Arial" w:eastAsia="Segoe UI Emoji" w:hAnsi="Arial" w:cs="Arial"/>
          <w:sz w:val="24"/>
          <w:szCs w:val="24"/>
        </w:rPr>
        <w:t>ah</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n</w:t>
      </w:r>
      <w:r w:rsidRPr="004F0F2C">
        <w:rPr>
          <w:rFonts w:ascii="Arial" w:eastAsia="Segoe UI Emoji" w:hAnsi="Arial" w:cs="Arial"/>
          <w:sz w:val="24"/>
          <w:szCs w:val="24"/>
        </w:rPr>
        <w:t>g</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ber</w:t>
      </w:r>
      <w:r w:rsidRPr="004F0F2C">
        <w:rPr>
          <w:rFonts w:ascii="Arial" w:eastAsia="Segoe UI Emoji" w:hAnsi="Arial" w:cs="Arial"/>
          <w:spacing w:val="2"/>
          <w:sz w:val="24"/>
          <w:szCs w:val="24"/>
        </w:rPr>
        <w:t>u</w:t>
      </w:r>
      <w:r w:rsidRPr="004F0F2C">
        <w:rPr>
          <w:rFonts w:ascii="Arial" w:eastAsia="Segoe UI Emoji" w:hAnsi="Arial" w:cs="Arial"/>
          <w:sz w:val="24"/>
          <w:szCs w:val="24"/>
        </w:rPr>
        <w:t>s</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h</w:t>
      </w:r>
      <w:r w:rsidRPr="004F0F2C">
        <w:rPr>
          <w:rFonts w:ascii="Arial" w:eastAsia="Segoe UI Emoji" w:hAnsi="Arial" w:cs="Arial"/>
          <w:sz w:val="24"/>
          <w:szCs w:val="24"/>
        </w:rPr>
        <w:t xml:space="preserve">a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nga</w:t>
      </w:r>
      <w:r w:rsidRPr="004F0F2C">
        <w:rPr>
          <w:rFonts w:ascii="Arial" w:eastAsia="Segoe UI Emoji" w:hAnsi="Arial" w:cs="Arial"/>
          <w:spacing w:val="2"/>
          <w:sz w:val="24"/>
          <w:szCs w:val="24"/>
        </w:rPr>
        <w:t>t</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z w:val="24"/>
          <w:szCs w:val="24"/>
        </w:rPr>
        <w:t>i</w:t>
      </w:r>
      <w:r w:rsidRPr="004F0F2C">
        <w:rPr>
          <w:rFonts w:ascii="Arial" w:eastAsia="Segoe UI Emoji" w:hAnsi="Arial" w:cs="Arial"/>
          <w:spacing w:val="-6"/>
          <w:sz w:val="24"/>
          <w:szCs w:val="24"/>
        </w:rPr>
        <w:t xml:space="preserve"> </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k</w:t>
      </w:r>
      <w:r w:rsidRPr="004F0F2C">
        <w:rPr>
          <w:rFonts w:ascii="Arial" w:eastAsia="Segoe UI Emoji" w:hAnsi="Arial" w:cs="Arial"/>
          <w:sz w:val="24"/>
          <w:szCs w:val="24"/>
        </w:rPr>
        <w:t>s</w:t>
      </w:r>
      <w:r w:rsidRPr="004F0F2C">
        <w:rPr>
          <w:rFonts w:ascii="Arial" w:eastAsia="Segoe UI Emoji" w:hAnsi="Arial" w:cs="Arial"/>
          <w:spacing w:val="-1"/>
          <w:sz w:val="24"/>
          <w:szCs w:val="24"/>
        </w:rPr>
        <w:t>k</w:t>
      </w:r>
      <w:r w:rsidRPr="004F0F2C">
        <w:rPr>
          <w:rFonts w:ascii="Arial" w:eastAsia="Segoe UI Emoji" w:hAnsi="Arial" w:cs="Arial"/>
          <w:sz w:val="24"/>
          <w:szCs w:val="24"/>
        </w:rPr>
        <w:t>l</w:t>
      </w:r>
      <w:r w:rsidRPr="004F0F2C">
        <w:rPr>
          <w:rFonts w:ascii="Arial" w:eastAsia="Segoe UI Emoji" w:hAnsi="Arial" w:cs="Arial"/>
          <w:spacing w:val="2"/>
          <w:sz w:val="24"/>
          <w:szCs w:val="24"/>
        </w:rPr>
        <w:t>u</w:t>
      </w:r>
      <w:r w:rsidRPr="004F0F2C">
        <w:rPr>
          <w:rFonts w:ascii="Arial" w:eastAsia="Segoe UI Emoji" w:hAnsi="Arial" w:cs="Arial"/>
          <w:sz w:val="24"/>
          <w:szCs w:val="24"/>
        </w:rPr>
        <w:t>si</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3"/>
          <w:sz w:val="24"/>
          <w:szCs w:val="24"/>
        </w:rPr>
        <w:t>o</w:t>
      </w:r>
      <w:r w:rsidRPr="004F0F2C">
        <w:rPr>
          <w:rFonts w:ascii="Arial" w:eastAsia="Segoe UI Emoji" w:hAnsi="Arial" w:cs="Arial"/>
          <w:sz w:val="24"/>
          <w:szCs w:val="24"/>
        </w:rPr>
        <w:t>s</w:t>
      </w:r>
      <w:r w:rsidRPr="004F0F2C">
        <w:rPr>
          <w:rFonts w:ascii="Arial" w:eastAsia="Segoe UI Emoji" w:hAnsi="Arial" w:cs="Arial"/>
          <w:spacing w:val="-1"/>
          <w:sz w:val="24"/>
          <w:szCs w:val="24"/>
        </w:rPr>
        <w:t>i</w:t>
      </w:r>
      <w:r w:rsidRPr="004F0F2C">
        <w:rPr>
          <w:rFonts w:ascii="Arial" w:eastAsia="Segoe UI Emoji" w:hAnsi="Arial" w:cs="Arial"/>
          <w:sz w:val="24"/>
          <w:szCs w:val="24"/>
        </w:rPr>
        <w:t>al</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w:t>
      </w:r>
      <w:r w:rsidRPr="004F0F2C">
        <w:rPr>
          <w:rFonts w:ascii="Arial" w:eastAsia="Segoe UI Emoji" w:hAnsi="Arial" w:cs="Arial"/>
          <w:spacing w:val="1"/>
          <w:sz w:val="24"/>
          <w:szCs w:val="24"/>
        </w:rPr>
        <w:t>P</w:t>
      </w:r>
      <w:r w:rsidRPr="004F0F2C">
        <w:rPr>
          <w:rFonts w:ascii="Arial" w:eastAsia="Segoe UI Emoji" w:hAnsi="Arial" w:cs="Arial"/>
          <w:sz w:val="24"/>
          <w:szCs w:val="24"/>
        </w:rPr>
        <w:t>urwanto,</w:t>
      </w:r>
      <w:r w:rsidRPr="004F0F2C">
        <w:rPr>
          <w:rFonts w:ascii="Arial" w:eastAsia="Segoe UI Emoji" w:hAnsi="Arial" w:cs="Arial"/>
          <w:spacing w:val="-8"/>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z w:val="24"/>
          <w:szCs w:val="24"/>
        </w:rPr>
        <w:t>u</w:t>
      </w:r>
      <w:r w:rsidRPr="004F0F2C">
        <w:rPr>
          <w:rFonts w:ascii="Arial" w:eastAsia="Segoe UI Emoji" w:hAnsi="Arial" w:cs="Arial"/>
          <w:spacing w:val="2"/>
          <w:sz w:val="24"/>
          <w:szCs w:val="24"/>
        </w:rPr>
        <w:t>a</w:t>
      </w:r>
      <w:r w:rsidRPr="004F0F2C">
        <w:rPr>
          <w:rFonts w:ascii="Arial" w:eastAsia="Segoe UI Emoji" w:hAnsi="Arial" w:cs="Arial"/>
          <w:spacing w:val="-1"/>
          <w:sz w:val="24"/>
          <w:szCs w:val="24"/>
        </w:rPr>
        <w:t>e</w:t>
      </w:r>
      <w:r w:rsidRPr="004F0F2C">
        <w:rPr>
          <w:rFonts w:ascii="Arial" w:eastAsia="Segoe UI Emoji" w:hAnsi="Arial" w:cs="Arial"/>
          <w:sz w:val="24"/>
          <w:szCs w:val="24"/>
        </w:rPr>
        <w:t>dy,</w:t>
      </w:r>
      <w:r w:rsidRPr="004F0F2C">
        <w:rPr>
          <w:rFonts w:ascii="Arial" w:eastAsia="Segoe UI Emoji" w:hAnsi="Arial" w:cs="Arial"/>
          <w:spacing w:val="-7"/>
          <w:sz w:val="24"/>
          <w:szCs w:val="24"/>
        </w:rPr>
        <w:t xml:space="preserve"> </w:t>
      </w:r>
      <w:r w:rsidRPr="004F0F2C">
        <w:rPr>
          <w:rFonts w:ascii="Arial" w:eastAsia="Segoe UI Emoji" w:hAnsi="Arial" w:cs="Arial"/>
          <w:spacing w:val="1"/>
          <w:sz w:val="24"/>
          <w:szCs w:val="24"/>
        </w:rPr>
        <w:t>Am</w:t>
      </w:r>
      <w:r w:rsidRPr="004F0F2C">
        <w:rPr>
          <w:rFonts w:ascii="Arial" w:eastAsia="Segoe UI Emoji" w:hAnsi="Arial" w:cs="Arial"/>
          <w:sz w:val="24"/>
          <w:szCs w:val="24"/>
        </w:rPr>
        <w:t>an</w:t>
      </w:r>
      <w:r w:rsidRPr="004F0F2C">
        <w:rPr>
          <w:rFonts w:ascii="Arial" w:eastAsia="Segoe UI Emoji" w:hAnsi="Arial" w:cs="Arial"/>
          <w:spacing w:val="2"/>
          <w:sz w:val="24"/>
          <w:szCs w:val="24"/>
        </w:rPr>
        <w:t>u</w:t>
      </w:r>
      <w:r w:rsidRPr="004F0F2C">
        <w:rPr>
          <w:rFonts w:ascii="Arial" w:eastAsia="Segoe UI Emoji" w:hAnsi="Arial" w:cs="Arial"/>
          <w:sz w:val="24"/>
          <w:szCs w:val="24"/>
        </w:rPr>
        <w:t>ll</w:t>
      </w:r>
      <w:r w:rsidRPr="004F0F2C">
        <w:rPr>
          <w:rFonts w:ascii="Arial" w:eastAsia="Segoe UI Emoji" w:hAnsi="Arial" w:cs="Arial"/>
          <w:spacing w:val="3"/>
          <w:sz w:val="24"/>
          <w:szCs w:val="24"/>
        </w:rPr>
        <w:t>o</w:t>
      </w:r>
      <w:r w:rsidRPr="004F0F2C">
        <w:rPr>
          <w:rFonts w:ascii="Arial" w:eastAsia="Segoe UI Emoji" w:hAnsi="Arial" w:cs="Arial"/>
          <w:sz w:val="24"/>
          <w:szCs w:val="24"/>
        </w:rPr>
        <w:t>h</w:t>
      </w:r>
      <w:r w:rsidRPr="004F0F2C">
        <w:rPr>
          <w:rFonts w:ascii="Arial" w:eastAsia="Segoe UI Emoji" w:hAnsi="Arial" w:cs="Arial"/>
          <w:spacing w:val="-10"/>
          <w:sz w:val="24"/>
          <w:szCs w:val="24"/>
        </w:rPr>
        <w:t xml:space="preserve"> </w:t>
      </w:r>
      <w:r w:rsidRPr="004F0F2C">
        <w:rPr>
          <w:rFonts w:ascii="Arial" w:eastAsia="Segoe UI Emoji" w:hAnsi="Arial" w:cs="Arial"/>
          <w:sz w:val="24"/>
          <w:szCs w:val="24"/>
        </w:rPr>
        <w:t>2015:</w:t>
      </w:r>
      <w:r w:rsidRPr="004F0F2C">
        <w:rPr>
          <w:rFonts w:ascii="Arial" w:eastAsia="Segoe UI Emoji" w:hAnsi="Arial" w:cs="Arial"/>
          <w:spacing w:val="-5"/>
          <w:sz w:val="24"/>
          <w:szCs w:val="24"/>
        </w:rPr>
        <w:t xml:space="preserve"> </w:t>
      </w:r>
      <w:r w:rsidRPr="004F0F2C">
        <w:rPr>
          <w:rFonts w:ascii="Arial" w:eastAsia="Segoe UI Emoji" w:hAnsi="Arial" w:cs="Arial"/>
          <w:spacing w:val="1"/>
          <w:sz w:val="24"/>
          <w:szCs w:val="24"/>
        </w:rPr>
        <w:t>2</w:t>
      </w:r>
      <w:r w:rsidRPr="004F0F2C">
        <w:rPr>
          <w:rFonts w:ascii="Arial" w:eastAsia="Segoe UI Emoji" w:hAnsi="Arial" w:cs="Arial"/>
          <w:sz w:val="24"/>
          <w:szCs w:val="24"/>
        </w:rPr>
        <w:t>).</w:t>
      </w:r>
      <w:r>
        <w:rPr>
          <w:rFonts w:ascii="Arial" w:eastAsia="Segoe UI Emoji" w:hAnsi="Arial" w:cs="Arial"/>
          <w:sz w:val="24"/>
          <w:szCs w:val="24"/>
        </w:rPr>
        <w:t xml:space="preserve"> </w:t>
      </w:r>
    </w:p>
    <w:p w14:paraId="31125736" w14:textId="77777777" w:rsidR="002D4C46" w:rsidRDefault="002D4C46" w:rsidP="002D4C46">
      <w:pPr>
        <w:spacing w:after="0" w:line="360" w:lineRule="auto"/>
        <w:jc w:val="both"/>
        <w:rPr>
          <w:rFonts w:ascii="Arial" w:eastAsia="Segoe UI Emoji" w:hAnsi="Arial" w:cs="Arial"/>
          <w:sz w:val="24"/>
          <w:szCs w:val="24"/>
        </w:rPr>
      </w:pPr>
    </w:p>
    <w:p w14:paraId="27A86D5D" w14:textId="77777777" w:rsidR="002D4C46" w:rsidRPr="00E809FB" w:rsidRDefault="002D4C46" w:rsidP="002D4C46">
      <w:pPr>
        <w:spacing w:after="0" w:line="360" w:lineRule="auto"/>
        <w:jc w:val="both"/>
        <w:rPr>
          <w:rFonts w:ascii="Arial" w:hAnsi="Arial" w:cs="Arial"/>
          <w:b/>
          <w:sz w:val="24"/>
          <w:szCs w:val="24"/>
          <w:lang w:val="en-US"/>
        </w:rPr>
      </w:pPr>
      <w:r w:rsidRPr="00E809FB">
        <w:rPr>
          <w:rFonts w:ascii="Arial" w:hAnsi="Arial" w:cs="Arial"/>
          <w:b/>
          <w:sz w:val="24"/>
          <w:szCs w:val="24"/>
          <w:lang w:val="en-US"/>
        </w:rPr>
        <w:t>Kelompok Marjinal</w:t>
      </w:r>
    </w:p>
    <w:p w14:paraId="03784BDA" w14:textId="77777777" w:rsidR="002D4C46" w:rsidRPr="0084298B" w:rsidRDefault="002D4C46" w:rsidP="002D4C46">
      <w:pPr>
        <w:spacing w:after="0" w:line="360" w:lineRule="auto"/>
        <w:jc w:val="both"/>
        <w:rPr>
          <w:rFonts w:ascii="Arial" w:hAnsi="Arial" w:cs="Arial"/>
          <w:sz w:val="24"/>
          <w:szCs w:val="24"/>
          <w:lang w:val="en-US"/>
        </w:rPr>
      </w:pPr>
      <w:r w:rsidRPr="0084298B">
        <w:rPr>
          <w:rFonts w:ascii="Arial" w:hAnsi="Arial" w:cs="Arial"/>
          <w:sz w:val="24"/>
          <w:szCs w:val="24"/>
          <w:lang w:val="en-US"/>
        </w:rPr>
        <w:t>Kelompok marginal adalah orang-orang yang tinggal di tepi masyarakat</w:t>
      </w:r>
      <w:r>
        <w:rPr>
          <w:rFonts w:ascii="Arial" w:hAnsi="Arial" w:cs="Arial"/>
          <w:sz w:val="24"/>
          <w:szCs w:val="24"/>
          <w:lang w:val="en-US"/>
        </w:rPr>
        <w:t>,</w:t>
      </w:r>
      <w:r w:rsidRPr="0084298B">
        <w:rPr>
          <w:rFonts w:ascii="Arial" w:hAnsi="Arial" w:cs="Arial"/>
          <w:sz w:val="24"/>
          <w:szCs w:val="24"/>
          <w:lang w:val="en-US"/>
        </w:rPr>
        <w:t xml:space="preserve"> </w:t>
      </w:r>
      <w:r>
        <w:rPr>
          <w:rFonts w:ascii="Arial" w:hAnsi="Arial" w:cs="Arial"/>
          <w:sz w:val="24"/>
          <w:szCs w:val="24"/>
          <w:lang w:val="en-US"/>
        </w:rPr>
        <w:t>m</w:t>
      </w:r>
      <w:r w:rsidRPr="0084298B">
        <w:rPr>
          <w:rFonts w:ascii="Arial" w:hAnsi="Arial" w:cs="Arial"/>
          <w:sz w:val="24"/>
          <w:szCs w:val="24"/>
          <w:lang w:val="en-US"/>
        </w:rPr>
        <w:t>asyarakat marginal pada umumnya selalu lemah dalam kemampuan berusaha dan terbatas aksesnya pada kegiatan ekonomi sehingga seringkali tertinggal jauh dari masyarakat lain yang memiliki potensi lebih tinggi (Suyanto, 2005: 167).</w:t>
      </w:r>
    </w:p>
    <w:p w14:paraId="39028D1D" w14:textId="22CA9D96" w:rsidR="002D4C46" w:rsidRDefault="002D4C46" w:rsidP="002D4C46">
      <w:pPr>
        <w:spacing w:after="0" w:line="360" w:lineRule="auto"/>
        <w:jc w:val="both"/>
        <w:rPr>
          <w:rFonts w:ascii="Arial" w:hAnsi="Arial" w:cs="Arial"/>
          <w:sz w:val="24"/>
          <w:szCs w:val="24"/>
          <w:lang w:val="en-US"/>
        </w:rPr>
      </w:pPr>
      <w:r w:rsidRPr="0084298B">
        <w:rPr>
          <w:rFonts w:ascii="Arial" w:hAnsi="Arial" w:cs="Arial"/>
          <w:sz w:val="24"/>
          <w:szCs w:val="24"/>
          <w:lang w:val="en-US"/>
        </w:rPr>
        <w:t>Seseorang atau kelompok yang mengalami proses marginalisasi, pada umumnya tidak akan memiliki daya maksimal, ruang</w:t>
      </w:r>
      <w:r>
        <w:rPr>
          <w:rFonts w:ascii="Arial" w:hAnsi="Arial" w:cs="Arial"/>
          <w:sz w:val="24"/>
          <w:szCs w:val="24"/>
          <w:lang w:val="en-US"/>
        </w:rPr>
        <w:t xml:space="preserve"> </w:t>
      </w:r>
      <w:r w:rsidRPr="0084298B">
        <w:rPr>
          <w:rFonts w:ascii="Arial" w:hAnsi="Arial" w:cs="Arial"/>
          <w:sz w:val="24"/>
          <w:szCs w:val="24"/>
          <w:lang w:val="en-US"/>
        </w:rPr>
        <w:t>geraknya</w:t>
      </w:r>
      <w:r>
        <w:rPr>
          <w:rFonts w:ascii="Arial" w:hAnsi="Arial" w:cs="Arial"/>
          <w:sz w:val="24"/>
          <w:szCs w:val="24"/>
          <w:lang w:val="en-US"/>
        </w:rPr>
        <w:t xml:space="preserve"> </w:t>
      </w:r>
      <w:r w:rsidRPr="0084298B">
        <w:rPr>
          <w:rFonts w:ascii="Arial" w:hAnsi="Arial" w:cs="Arial"/>
          <w:sz w:val="24"/>
          <w:szCs w:val="24"/>
          <w:lang w:val="en-US"/>
        </w:rPr>
        <w:t xml:space="preserve">terbatas, dan cenderung sulit dalam memperjuangkan atau mempertahankan diri supaya terserap dalam sektor-sektor ketenaga-kerjaan sehingga dalam hal tersebut dibutuhkan kontribusi dan partisipasi aktif pemerintah daerah untuk mengantarkan masyarakat pada kesejahteraan hidup dan akses pengembangan personal dalam keterampilan kerja. Menurut Robert Chambers, pengertian masyarakat marginal disebut sebagai </w:t>
      </w:r>
      <w:r w:rsidRPr="0084298B">
        <w:rPr>
          <w:rFonts w:ascii="Arial" w:hAnsi="Arial" w:cs="Arial"/>
          <w:i/>
          <w:sz w:val="24"/>
          <w:szCs w:val="24"/>
          <w:lang w:val="en-US"/>
        </w:rPr>
        <w:t xml:space="preserve">deprivation trap </w:t>
      </w:r>
      <w:r w:rsidRPr="0084298B">
        <w:rPr>
          <w:rFonts w:ascii="Arial" w:hAnsi="Arial" w:cs="Arial"/>
          <w:sz w:val="24"/>
          <w:szCs w:val="24"/>
          <w:lang w:val="en-US"/>
        </w:rPr>
        <w:t xml:space="preserve">atau perangkap kemiskinan, yang secara rinci terdiri dari lima unsur, </w:t>
      </w:r>
      <w:r w:rsidRPr="0084298B">
        <w:rPr>
          <w:rFonts w:ascii="Arial" w:hAnsi="Arial" w:cs="Arial"/>
          <w:sz w:val="24"/>
          <w:szCs w:val="24"/>
          <w:lang w:val="en-US"/>
        </w:rPr>
        <w:lastRenderedPageBreak/>
        <w:t>yaitu: a) Kemiskinan itu sendiri; b) Kelemahan fisik; c) Keterasingan atau kadar isolasi; d) Kerentanan; e) Ketidakberdayaan (Suyanto,2005: 167).</w:t>
      </w:r>
    </w:p>
    <w:p w14:paraId="520C5191" w14:textId="77777777" w:rsidR="002D4C46" w:rsidRPr="0084298B" w:rsidRDefault="002D4C46" w:rsidP="002D4C46">
      <w:pPr>
        <w:spacing w:after="0" w:line="360" w:lineRule="auto"/>
        <w:jc w:val="both"/>
        <w:rPr>
          <w:rFonts w:ascii="Arial" w:hAnsi="Arial" w:cs="Arial"/>
          <w:sz w:val="24"/>
          <w:szCs w:val="24"/>
          <w:lang w:val="en-US"/>
        </w:rPr>
      </w:pPr>
    </w:p>
    <w:p w14:paraId="31EC5DBD" w14:textId="3DA20BDB" w:rsidR="002D4C46" w:rsidRDefault="002D4C46" w:rsidP="002D4C46">
      <w:pPr>
        <w:spacing w:after="0" w:line="360" w:lineRule="auto"/>
        <w:jc w:val="both"/>
        <w:rPr>
          <w:rFonts w:ascii="Arial" w:hAnsi="Arial" w:cs="Arial"/>
          <w:sz w:val="24"/>
          <w:szCs w:val="24"/>
          <w:lang w:val="en-US"/>
        </w:rPr>
      </w:pPr>
      <w:r w:rsidRPr="0084298B">
        <w:rPr>
          <w:rFonts w:ascii="Arial" w:hAnsi="Arial" w:cs="Arial"/>
          <w:sz w:val="24"/>
          <w:szCs w:val="24"/>
          <w:lang w:val="en-US"/>
        </w:rPr>
        <w:t xml:space="preserve">Kemudian Chambers, menegaskan bahwa kelima unsur tersebut saling berkaitan sehingga menjadi perangkat kemiskinan yang benar-benar mematikan peluang hidup masyarakat </w:t>
      </w:r>
      <w:r>
        <w:rPr>
          <w:rFonts w:ascii="Arial" w:hAnsi="Arial" w:cs="Arial"/>
          <w:sz w:val="24"/>
          <w:szCs w:val="24"/>
          <w:lang w:val="en-US"/>
        </w:rPr>
        <w:t>d</w:t>
      </w:r>
      <w:r w:rsidRPr="0084298B">
        <w:rPr>
          <w:rFonts w:ascii="Arial" w:hAnsi="Arial" w:cs="Arial"/>
          <w:sz w:val="24"/>
          <w:szCs w:val="24"/>
          <w:lang w:val="en-US"/>
        </w:rPr>
        <w:t xml:space="preserve">an akhirnya menimbulkan proses marginalisasi. Marginalisasi yang   dilakukan   oleh kelompok mayoritas kepada kelompok minoritas membuat ketidak-berdayaan kelompok minoritas dalam mengembangkan potensi diri. </w:t>
      </w:r>
      <w:r>
        <w:rPr>
          <w:rFonts w:ascii="Arial" w:hAnsi="Arial" w:cs="Arial"/>
          <w:sz w:val="24"/>
          <w:szCs w:val="24"/>
          <w:lang w:val="en-US"/>
        </w:rPr>
        <w:t>K</w:t>
      </w:r>
      <w:r w:rsidRPr="0084298B">
        <w:rPr>
          <w:rFonts w:ascii="Arial" w:hAnsi="Arial" w:cs="Arial"/>
          <w:sz w:val="24"/>
          <w:szCs w:val="24"/>
          <w:lang w:val="en-US"/>
        </w:rPr>
        <w:t>elompok marginal mencakup orang yang mengalami tindakan penyingkiran, diskriminasi atau eksploitasi di dalam kehidupan sosial, ekonomi, dan politik. Kelompok terpinggirkan juga didefinisikan sebagai yang datang dari sektor informal, yang sering tidak punya akses kekuasaan dan yang memiliki pengaruh kecil dalam pembangunan”.</w:t>
      </w:r>
    </w:p>
    <w:p w14:paraId="0CADA4C8" w14:textId="77777777" w:rsidR="002D4C46" w:rsidRPr="0084298B" w:rsidRDefault="002D4C46" w:rsidP="002D4C46">
      <w:pPr>
        <w:spacing w:after="0" w:line="360" w:lineRule="auto"/>
        <w:jc w:val="both"/>
        <w:rPr>
          <w:rFonts w:ascii="Arial" w:hAnsi="Arial" w:cs="Arial"/>
          <w:sz w:val="24"/>
          <w:szCs w:val="24"/>
          <w:lang w:val="en-US"/>
        </w:rPr>
      </w:pPr>
    </w:p>
    <w:p w14:paraId="53D4EB15" w14:textId="7C97466C" w:rsidR="002D4C46" w:rsidRDefault="002D4C46" w:rsidP="002D4C46">
      <w:pPr>
        <w:spacing w:after="0" w:line="360" w:lineRule="auto"/>
        <w:jc w:val="both"/>
        <w:rPr>
          <w:rFonts w:ascii="Arial" w:hAnsi="Arial" w:cs="Arial"/>
          <w:sz w:val="24"/>
          <w:szCs w:val="24"/>
          <w:lang w:val="en-US"/>
        </w:rPr>
      </w:pPr>
      <w:r w:rsidRPr="0084298B">
        <w:rPr>
          <w:rFonts w:ascii="Arial" w:hAnsi="Arial" w:cs="Arial"/>
          <w:sz w:val="24"/>
          <w:szCs w:val="24"/>
          <w:lang w:val="en-US"/>
        </w:rPr>
        <w:t>Kelompok marginal identik dengan masyarakat miskin, masyarakat yang berada pada posisi ekonomi miskin rentan atau bahkan sering mendapat perlakuan marginalisasi, diskriminasi, maupun eksploitasi oleh pihak lain dalam kehidupan mereka. Namun tidak semua kelompok marginal kondisi ekonominya rendah (miskin) karena bisa jadi kelompok</w:t>
      </w:r>
      <w:r>
        <w:rPr>
          <w:rFonts w:ascii="Arial" w:hAnsi="Arial" w:cs="Arial"/>
          <w:sz w:val="24"/>
          <w:szCs w:val="24"/>
          <w:lang w:val="en-US"/>
        </w:rPr>
        <w:t xml:space="preserve"> </w:t>
      </w:r>
      <w:r w:rsidRPr="0084298B">
        <w:rPr>
          <w:rFonts w:ascii="Arial" w:hAnsi="Arial" w:cs="Arial"/>
          <w:sz w:val="24"/>
          <w:szCs w:val="24"/>
          <w:lang w:val="en-US"/>
        </w:rPr>
        <w:t>yang berafiliasi pada agama tertentu atau kelompok yang memiliki perbedaan dengan kelompok mayoritas lain pada umumnya, mungkin berbeda budaya, etnis atau bahasa, maka akan mendapat perlakukan yang kurang akomodatif. Artinya, hak-hak mereka kurang terakomodir, dalam kata lain mereka termarginalkan secara politik (bukan secara ekonomi).</w:t>
      </w:r>
    </w:p>
    <w:p w14:paraId="52759F29" w14:textId="77777777" w:rsidR="002D4C46" w:rsidRPr="0084298B" w:rsidRDefault="002D4C46" w:rsidP="002D4C46">
      <w:pPr>
        <w:spacing w:after="0" w:line="360" w:lineRule="auto"/>
        <w:jc w:val="both"/>
        <w:rPr>
          <w:rFonts w:ascii="Arial" w:hAnsi="Arial" w:cs="Arial"/>
          <w:sz w:val="24"/>
          <w:szCs w:val="24"/>
          <w:lang w:val="en-US"/>
        </w:rPr>
      </w:pPr>
    </w:p>
    <w:p w14:paraId="2A4B7326" w14:textId="07F767B4" w:rsidR="002D4C46" w:rsidRPr="0084298B" w:rsidRDefault="002D4C46" w:rsidP="002D4C46">
      <w:pPr>
        <w:spacing w:after="0" w:line="360" w:lineRule="auto"/>
        <w:jc w:val="both"/>
        <w:rPr>
          <w:rFonts w:ascii="Arial" w:hAnsi="Arial" w:cs="Arial"/>
          <w:sz w:val="24"/>
          <w:szCs w:val="24"/>
          <w:lang w:val="en-US"/>
        </w:rPr>
      </w:pPr>
      <w:r w:rsidRPr="0084298B">
        <w:rPr>
          <w:rFonts w:ascii="Arial" w:hAnsi="Arial" w:cs="Arial"/>
          <w:sz w:val="24"/>
          <w:szCs w:val="24"/>
          <w:lang w:val="en-US"/>
        </w:rPr>
        <w:t xml:space="preserve">Masyarakat marginal atau masyarakat terpinggirkan pada umumnya memiliki kondisi ekonomi lemah serta berdomisili di daerah pinggiran atau pedesaan yang kurang leluasa mengakses </w:t>
      </w:r>
      <w:proofErr w:type="gramStart"/>
      <w:r w:rsidRPr="0084298B">
        <w:rPr>
          <w:rFonts w:ascii="Arial" w:hAnsi="Arial" w:cs="Arial"/>
          <w:sz w:val="24"/>
          <w:szCs w:val="24"/>
          <w:lang w:val="en-US"/>
        </w:rPr>
        <w:t>teknologi  mutakhir</w:t>
      </w:r>
      <w:proofErr w:type="gramEnd"/>
      <w:r w:rsidRPr="0084298B">
        <w:rPr>
          <w:rFonts w:ascii="Arial" w:hAnsi="Arial" w:cs="Arial"/>
          <w:sz w:val="24"/>
          <w:szCs w:val="24"/>
          <w:lang w:val="en-US"/>
        </w:rPr>
        <w:t xml:space="preserve">  yang  menjadi  salah satu tolak  ukur  majunya peradaban manusia. Dalam satu sisi, masyarakat marginal memiliki kelebihan dalam hal gotong-royong, kebersamaan dalam perilaku kehidupan beragama dan bermasyarakat, sopan santun yang tulus khas masyarakat pedesaan (Zahrulianingdyah, 2013). Dalam pandangan lain, marginal juga didefinisikan sebagai </w:t>
      </w:r>
      <w:r w:rsidRPr="0084298B">
        <w:rPr>
          <w:rFonts w:ascii="Arial" w:hAnsi="Arial" w:cs="Arial"/>
          <w:i/>
          <w:sz w:val="24"/>
          <w:szCs w:val="24"/>
          <w:lang w:val="en-US"/>
        </w:rPr>
        <w:t xml:space="preserve">deprativion trap </w:t>
      </w:r>
      <w:r w:rsidRPr="0084298B">
        <w:rPr>
          <w:rFonts w:ascii="Arial" w:hAnsi="Arial" w:cs="Arial"/>
          <w:sz w:val="24"/>
          <w:szCs w:val="24"/>
          <w:lang w:val="en-US"/>
        </w:rPr>
        <w:t xml:space="preserve">atau perangkat kemiskinan yang terdiri dari lima unsur, yaitu: </w:t>
      </w:r>
      <w:r>
        <w:rPr>
          <w:rFonts w:ascii="Arial" w:hAnsi="Arial" w:cs="Arial"/>
          <w:sz w:val="24"/>
          <w:szCs w:val="24"/>
          <w:lang w:val="en-US"/>
        </w:rPr>
        <w:t xml:space="preserve">                       </w:t>
      </w:r>
      <w:r w:rsidRPr="0084298B">
        <w:rPr>
          <w:rFonts w:ascii="Arial" w:hAnsi="Arial" w:cs="Arial"/>
          <w:sz w:val="24"/>
          <w:szCs w:val="24"/>
          <w:lang w:val="en-US"/>
        </w:rPr>
        <w:t xml:space="preserve">a) Kemiskinan itu sendiri, b) kelemahan fisik, c) keterasingan atau kadar isolasi, </w:t>
      </w:r>
      <w:r>
        <w:rPr>
          <w:rFonts w:ascii="Arial" w:hAnsi="Arial" w:cs="Arial"/>
          <w:sz w:val="24"/>
          <w:szCs w:val="24"/>
          <w:lang w:val="en-US"/>
        </w:rPr>
        <w:t xml:space="preserve">             </w:t>
      </w:r>
      <w:r w:rsidRPr="0084298B">
        <w:rPr>
          <w:rFonts w:ascii="Arial" w:hAnsi="Arial" w:cs="Arial"/>
          <w:sz w:val="24"/>
          <w:szCs w:val="24"/>
          <w:lang w:val="en-US"/>
        </w:rPr>
        <w:t>d) kerentanan,   e</w:t>
      </w:r>
      <w:proofErr w:type="gramStart"/>
      <w:r w:rsidRPr="0084298B">
        <w:rPr>
          <w:rFonts w:ascii="Arial" w:hAnsi="Arial" w:cs="Arial"/>
          <w:sz w:val="24"/>
          <w:szCs w:val="24"/>
          <w:lang w:val="en-US"/>
        </w:rPr>
        <w:t>)  ketidakberdayaan</w:t>
      </w:r>
      <w:proofErr w:type="gramEnd"/>
      <w:r w:rsidRPr="0084298B">
        <w:rPr>
          <w:rFonts w:ascii="Arial" w:hAnsi="Arial" w:cs="Arial"/>
          <w:sz w:val="24"/>
          <w:szCs w:val="24"/>
          <w:lang w:val="en-US"/>
        </w:rPr>
        <w:t xml:space="preserve">.   Kelima unsur tersebut saling terkait sehingga </w:t>
      </w:r>
      <w:r w:rsidRPr="0084298B">
        <w:rPr>
          <w:rFonts w:ascii="Arial" w:hAnsi="Arial" w:cs="Arial"/>
          <w:sz w:val="24"/>
          <w:szCs w:val="24"/>
          <w:lang w:val="en-US"/>
        </w:rPr>
        <w:lastRenderedPageBreak/>
        <w:t>membentuk perangkap</w:t>
      </w:r>
      <w:r>
        <w:rPr>
          <w:rFonts w:ascii="Arial" w:hAnsi="Arial" w:cs="Arial"/>
          <w:sz w:val="24"/>
          <w:szCs w:val="24"/>
          <w:lang w:val="en-US"/>
        </w:rPr>
        <w:t xml:space="preserve"> </w:t>
      </w:r>
      <w:r w:rsidRPr="0084298B">
        <w:rPr>
          <w:rFonts w:ascii="Arial" w:hAnsi="Arial" w:cs="Arial"/>
          <w:sz w:val="24"/>
          <w:szCs w:val="24"/>
          <w:lang w:val="en-US"/>
        </w:rPr>
        <w:t xml:space="preserve">kemiskinan yang benar-benar </w:t>
      </w:r>
      <w:proofErr w:type="gramStart"/>
      <w:r w:rsidRPr="0084298B">
        <w:rPr>
          <w:rFonts w:ascii="Arial" w:hAnsi="Arial" w:cs="Arial"/>
          <w:sz w:val="24"/>
          <w:szCs w:val="24"/>
          <w:lang w:val="en-US"/>
        </w:rPr>
        <w:t>mematikan  peluang</w:t>
      </w:r>
      <w:proofErr w:type="gramEnd"/>
      <w:r w:rsidRPr="0084298B">
        <w:rPr>
          <w:rFonts w:ascii="Arial" w:hAnsi="Arial" w:cs="Arial"/>
          <w:sz w:val="24"/>
          <w:szCs w:val="24"/>
          <w:lang w:val="en-US"/>
        </w:rPr>
        <w:t xml:space="preserve"> hidup masyarakat dan mengakibatkan proses marginalisasi (Suyanto, 2005).</w:t>
      </w:r>
    </w:p>
    <w:p w14:paraId="2B8D4F93" w14:textId="77777777" w:rsidR="002D4C46" w:rsidRDefault="002D4C46" w:rsidP="002D4C46">
      <w:pPr>
        <w:spacing w:after="0" w:line="360" w:lineRule="auto"/>
        <w:jc w:val="both"/>
        <w:rPr>
          <w:rFonts w:ascii="Arial" w:hAnsi="Arial" w:cs="Arial"/>
          <w:sz w:val="24"/>
          <w:szCs w:val="24"/>
          <w:lang w:val="en-US"/>
        </w:rPr>
      </w:pPr>
      <w:r w:rsidRPr="0084298B">
        <w:rPr>
          <w:rFonts w:ascii="Arial" w:hAnsi="Arial" w:cs="Arial"/>
          <w:sz w:val="24"/>
          <w:szCs w:val="24"/>
          <w:lang w:val="en-US"/>
        </w:rPr>
        <w:t>Masyarakat marjinal adalah kelompok yang selalu terpinggirkan dari berbagai macam aspek kehidupan, seperti gender, biologis, agama, ekonomi, etnis, bahasa, budaya, dan lain-lain.</w:t>
      </w:r>
      <w:r>
        <w:rPr>
          <w:rFonts w:ascii="Arial" w:hAnsi="Arial" w:cs="Arial"/>
          <w:sz w:val="24"/>
          <w:szCs w:val="24"/>
          <w:lang w:val="en-US"/>
        </w:rPr>
        <w:t xml:space="preserve">  </w:t>
      </w:r>
      <w:r w:rsidRPr="0084298B">
        <w:rPr>
          <w:rFonts w:ascii="Arial" w:hAnsi="Arial" w:cs="Arial"/>
          <w:sz w:val="24"/>
          <w:szCs w:val="24"/>
          <w:lang w:val="en-US"/>
        </w:rPr>
        <w:t>Dalam hal ini masyarakat marginal disebut sebagai sekelompok orang yang terpinggirkan oleh sebuah tatanan masyarakat baik dalam ekonomi, pendidikan dan budaya yang tidak mendukungnya. Orang-orang yang tergolong dalam kelompok ini ialah buruh, petani, pedagang kecil dan kaum miskin</w:t>
      </w:r>
      <w:r>
        <w:rPr>
          <w:rFonts w:ascii="Arial" w:hAnsi="Arial" w:cs="Arial"/>
          <w:sz w:val="24"/>
          <w:szCs w:val="24"/>
          <w:lang w:val="en-US"/>
        </w:rPr>
        <w:t>.</w:t>
      </w:r>
    </w:p>
    <w:p w14:paraId="67327AEA" w14:textId="77777777" w:rsidR="002D4C46" w:rsidRPr="0084298B" w:rsidRDefault="002D4C46" w:rsidP="002D4C46">
      <w:pPr>
        <w:spacing w:after="0" w:line="360" w:lineRule="auto"/>
        <w:jc w:val="both"/>
        <w:rPr>
          <w:rFonts w:ascii="Arial" w:hAnsi="Arial" w:cs="Arial"/>
          <w:sz w:val="24"/>
          <w:szCs w:val="24"/>
          <w:lang w:val="en-US"/>
        </w:rPr>
      </w:pPr>
    </w:p>
    <w:p w14:paraId="16A24BE9" w14:textId="77777777" w:rsidR="002D4C46" w:rsidRDefault="002D4C46" w:rsidP="002D4C46">
      <w:pPr>
        <w:spacing w:after="0" w:line="360" w:lineRule="auto"/>
        <w:jc w:val="both"/>
        <w:rPr>
          <w:rFonts w:ascii="Arial" w:hAnsi="Arial" w:cs="Arial"/>
          <w:sz w:val="24"/>
          <w:szCs w:val="24"/>
          <w:lang w:val="en-US"/>
        </w:rPr>
      </w:pPr>
      <w:r>
        <w:rPr>
          <w:rFonts w:ascii="Arial" w:hAnsi="Arial" w:cs="Arial"/>
          <w:sz w:val="24"/>
          <w:szCs w:val="24"/>
          <w:lang w:val="en-US"/>
        </w:rPr>
        <w:t>Berikut ini kelompok marjinal yang menjadi sasaran program TEKAD</w:t>
      </w:r>
    </w:p>
    <w:p w14:paraId="6B46E882" w14:textId="77777777" w:rsidR="002D4C46" w:rsidRPr="00C206DC" w:rsidRDefault="002D4C46" w:rsidP="002D4C46">
      <w:pPr>
        <w:pStyle w:val="ListParagraph"/>
        <w:numPr>
          <w:ilvl w:val="0"/>
          <w:numId w:val="12"/>
        </w:numPr>
        <w:spacing w:after="0" w:line="360" w:lineRule="auto"/>
        <w:ind w:left="426" w:hanging="426"/>
        <w:jc w:val="both"/>
        <w:rPr>
          <w:rFonts w:ascii="Arial" w:hAnsi="Arial" w:cs="Arial"/>
          <w:sz w:val="24"/>
          <w:szCs w:val="24"/>
          <w:lang w:val="en-US"/>
        </w:rPr>
      </w:pPr>
      <w:r>
        <w:rPr>
          <w:rFonts w:ascii="Arial" w:hAnsi="Arial" w:cs="Arial"/>
          <w:sz w:val="24"/>
          <w:szCs w:val="24"/>
          <w:lang w:val="en-US"/>
        </w:rPr>
        <w:t>Kaum Miskin</w:t>
      </w:r>
    </w:p>
    <w:p w14:paraId="1A52AC47" w14:textId="77777777" w:rsidR="002D4C46" w:rsidRPr="0084298B" w:rsidRDefault="002D4C46" w:rsidP="002D4C46">
      <w:pPr>
        <w:spacing w:after="0" w:line="360" w:lineRule="auto"/>
        <w:jc w:val="both"/>
        <w:rPr>
          <w:rFonts w:ascii="Arial" w:hAnsi="Arial" w:cs="Arial"/>
          <w:sz w:val="24"/>
          <w:szCs w:val="24"/>
          <w:lang w:val="en-US"/>
        </w:rPr>
      </w:pPr>
      <w:r w:rsidRPr="0084298B">
        <w:rPr>
          <w:rFonts w:ascii="Arial" w:hAnsi="Arial" w:cs="Arial"/>
          <w:sz w:val="24"/>
          <w:szCs w:val="24"/>
          <w:lang w:val="en-US"/>
        </w:rPr>
        <w:t xml:space="preserve">Terdapat banyak aspek dalam mengidentifikasi masyarakat marginal diantaranya kemiskinan, akses layanan publik, akses pekerjaan, penghasilan, budaya, politik   serta   hak   kebebasan dalam ruang sosial dan publik. Walaupun kemiskinan bukan satu-satunya identitas marginal namun kemiskinan memiliki posisi sentral dari identitas yang lain dan secara sederhana kondisi perekonomian berupa kemiskinan dapat dijadikan dasar analisis dalam mengidentifikasi status marginalitas masyarakat. Kemiskinan merupakan ketidak-mampuan masyarakat dalam memenuhi kebutuhan baik berupa kebutuhan material maupun non-material, kemiskinan merupakan permasalahan komplek dan lebih bersifat multidimensional. Dimensi-dimensi dari gejala kemiskinan muncul dalam berbagai bentuk, seperti ekonomi, sosial, budaya, dan sarana hidup, bentuk yang paling nyata dari dimensi kemiskinan tersebut adalah perumahan. Ada tiga pokok persoalan yang berkaitan dengan perumahan:  Pertama, fasilitas-fasilitas seperti toilet (MCK), suplay listrik, persediaan air bersih tidak layak dan kurang   memadai. Kedua, kondisi perumahan orang miskin hanya bersifat subjektif dan masyarakat lebih mementingkan kebutuhan dasarnya, makanan dianggap    lebih   penting    dari   perumahan.    Ketiga, kebijakan- </w:t>
      </w:r>
      <w:proofErr w:type="gramStart"/>
      <w:r w:rsidRPr="0084298B">
        <w:rPr>
          <w:rFonts w:ascii="Arial" w:hAnsi="Arial" w:cs="Arial"/>
          <w:sz w:val="24"/>
          <w:szCs w:val="24"/>
          <w:lang w:val="en-US"/>
        </w:rPr>
        <w:t>kebijakan  tentang</w:t>
      </w:r>
      <w:proofErr w:type="gramEnd"/>
      <w:r w:rsidRPr="0084298B">
        <w:rPr>
          <w:rFonts w:ascii="Arial" w:hAnsi="Arial" w:cs="Arial"/>
          <w:sz w:val="24"/>
          <w:szCs w:val="24"/>
          <w:lang w:val="en-US"/>
        </w:rPr>
        <w:t xml:space="preserve">  kondisi-kondisi budaya,  sosial, dan lingkungan yang menyangkut pekerjaan (Gilbert Allan, 1996: 108).</w:t>
      </w:r>
    </w:p>
    <w:p w14:paraId="70A7ECBE" w14:textId="395210D3" w:rsidR="002D4C46" w:rsidRDefault="002D4C46" w:rsidP="002D4C46">
      <w:pPr>
        <w:spacing w:after="0" w:line="360" w:lineRule="auto"/>
        <w:jc w:val="both"/>
        <w:rPr>
          <w:rFonts w:ascii="Arial" w:hAnsi="Arial" w:cs="Arial"/>
          <w:sz w:val="24"/>
          <w:szCs w:val="24"/>
          <w:lang w:val="en-US"/>
        </w:rPr>
      </w:pPr>
      <w:r w:rsidRPr="0084298B">
        <w:rPr>
          <w:rFonts w:ascii="Arial" w:hAnsi="Arial" w:cs="Arial"/>
          <w:sz w:val="24"/>
          <w:szCs w:val="24"/>
          <w:lang w:val="en-US"/>
        </w:rPr>
        <w:t xml:space="preserve">Desa Hadipolo merupakan salah satu potret dari sekian banyak kemiskinan di Indonesia.  Fenomena kemiskinan di masyarakat Hadipolo terlihat dalam kehidupan seperti kondisi tempat tinggal yang tidak layak huni, bangunan dan masing-masing rumah sempit serta dibuat saling berhimpitan dengan rumah yang lain.  Masyarakat desa Hadipolo yang direlokasi hanya memiliki mata pencaharian dengan penghasilan </w:t>
      </w:r>
      <w:r w:rsidRPr="0084298B">
        <w:rPr>
          <w:rFonts w:ascii="Arial" w:hAnsi="Arial" w:cs="Arial"/>
          <w:sz w:val="24"/>
          <w:szCs w:val="24"/>
          <w:lang w:val="en-US"/>
        </w:rPr>
        <w:lastRenderedPageBreak/>
        <w:t>tidak menentu. Keadaan yang demikian membuat masyarakat mengalami kesulitan   ekonomi    dalam   hidupannya. Kondisi seperti inilah yang menyebabkan masyarakat hidup dalam posisi miskin (Swadayanto, 2011).</w:t>
      </w:r>
    </w:p>
    <w:p w14:paraId="1C5C3D7B" w14:textId="77777777" w:rsidR="002D4C46" w:rsidRDefault="002D4C46" w:rsidP="002D4C46">
      <w:pPr>
        <w:spacing w:after="0" w:line="360" w:lineRule="auto"/>
        <w:jc w:val="both"/>
        <w:rPr>
          <w:rFonts w:ascii="Arial" w:hAnsi="Arial" w:cs="Arial"/>
          <w:sz w:val="24"/>
          <w:szCs w:val="24"/>
          <w:lang w:val="en-US"/>
        </w:rPr>
      </w:pPr>
    </w:p>
    <w:p w14:paraId="753223C4" w14:textId="77777777" w:rsidR="002D4C46" w:rsidRDefault="002D4C46" w:rsidP="002D4C46">
      <w:pPr>
        <w:pStyle w:val="ListParagraph"/>
        <w:numPr>
          <w:ilvl w:val="0"/>
          <w:numId w:val="12"/>
        </w:numPr>
        <w:spacing w:after="0" w:line="360" w:lineRule="auto"/>
        <w:ind w:left="426" w:hanging="426"/>
        <w:jc w:val="both"/>
        <w:rPr>
          <w:rFonts w:ascii="Arial" w:hAnsi="Arial" w:cs="Arial"/>
          <w:sz w:val="24"/>
          <w:szCs w:val="24"/>
        </w:rPr>
      </w:pPr>
      <w:r>
        <w:rPr>
          <w:rFonts w:ascii="Arial" w:hAnsi="Arial" w:cs="Arial"/>
          <w:sz w:val="24"/>
          <w:szCs w:val="24"/>
        </w:rPr>
        <w:t>Difabel</w:t>
      </w:r>
    </w:p>
    <w:p w14:paraId="1F930207" w14:textId="77777777" w:rsidR="002D4C46" w:rsidRDefault="002D4C46" w:rsidP="002D4C46">
      <w:pPr>
        <w:pStyle w:val="ListParagraph"/>
        <w:spacing w:after="0" w:line="360" w:lineRule="auto"/>
        <w:ind w:left="0"/>
        <w:jc w:val="both"/>
        <w:rPr>
          <w:ins w:id="2" w:author="Microsoft Office User" w:date="2022-08-11T11:06:00Z"/>
          <w:rFonts w:ascii="Arial" w:hAnsi="Arial" w:cs="Arial"/>
          <w:sz w:val="24"/>
          <w:szCs w:val="24"/>
        </w:rPr>
      </w:pPr>
      <w:r w:rsidRPr="00CC0DAC">
        <w:rPr>
          <w:rFonts w:ascii="Arial" w:hAnsi="Arial" w:cs="Arial"/>
          <w:sz w:val="24"/>
          <w:szCs w:val="24"/>
        </w:rPr>
        <w:t xml:space="preserve">Disabilitas diartikan sebagai gangguan fisik atau mental yang memiliki efek merugikan yang substansial dan jangka panjang pada kemampuan seseorang untuk melakukan aktivitas normal sehari-hari. Disamping itu, </w:t>
      </w:r>
      <w:r w:rsidRPr="00CC0DAC">
        <w:rPr>
          <w:rFonts w:ascii="Arial" w:hAnsi="Arial" w:cs="Arial"/>
          <w:i/>
          <w:sz w:val="24"/>
          <w:szCs w:val="24"/>
        </w:rPr>
        <w:t>Convention on the Rights of Persons with Disabilities</w:t>
      </w:r>
      <w:r w:rsidRPr="00CC0DAC">
        <w:rPr>
          <w:rFonts w:ascii="Arial" w:hAnsi="Arial" w:cs="Arial"/>
          <w:sz w:val="24"/>
          <w:szCs w:val="24"/>
        </w:rPr>
        <w:t xml:space="preserve"> atau Konvensi PBB tentang Hak Penyandang Disabilitas mendefinisikan disabilitas atau penyandang disabilitas sebagai mereka yang memiliki gangguan fisik, mental, intelektual, atau sensorik jangka panjang yang dalam interaksi dengan berbagai hambatan dapat menghambat partisipasi penuh dan efektif mereka dalam masyarakat atas dasar kesetaraan dengan orang lain (Rohwerder, 2015</w:t>
      </w:r>
      <w:r>
        <w:rPr>
          <w:rFonts w:ascii="Arial" w:hAnsi="Arial" w:cs="Arial"/>
          <w:sz w:val="24"/>
          <w:szCs w:val="24"/>
        </w:rPr>
        <w:t xml:space="preserve"> dalam Tim Tekad 2022</w:t>
      </w:r>
      <w:r w:rsidRPr="00CC0DAC">
        <w:rPr>
          <w:rFonts w:ascii="Arial" w:hAnsi="Arial" w:cs="Arial"/>
          <w:sz w:val="24"/>
          <w:szCs w:val="24"/>
        </w:rPr>
        <w:t>).</w:t>
      </w:r>
    </w:p>
    <w:p w14:paraId="65C188B4" w14:textId="77777777" w:rsidR="002D4C46" w:rsidRDefault="002D4C46" w:rsidP="002D4C46">
      <w:pPr>
        <w:pStyle w:val="ListParagraph"/>
        <w:spacing w:after="0" w:line="360" w:lineRule="auto"/>
        <w:ind w:left="0"/>
        <w:jc w:val="both"/>
        <w:rPr>
          <w:rFonts w:ascii="Arial" w:hAnsi="Arial" w:cs="Arial"/>
          <w:sz w:val="24"/>
          <w:szCs w:val="24"/>
        </w:rPr>
      </w:pPr>
    </w:p>
    <w:p w14:paraId="4CA64A24" w14:textId="77777777" w:rsidR="002D4C46" w:rsidRDefault="002D4C46" w:rsidP="002D4C46">
      <w:pPr>
        <w:pStyle w:val="ListParagraph"/>
        <w:numPr>
          <w:ilvl w:val="0"/>
          <w:numId w:val="12"/>
        </w:numPr>
        <w:spacing w:after="0" w:line="360" w:lineRule="auto"/>
        <w:ind w:left="426" w:hanging="426"/>
        <w:jc w:val="both"/>
        <w:rPr>
          <w:rFonts w:ascii="Arial" w:hAnsi="Arial" w:cs="Arial"/>
          <w:sz w:val="24"/>
          <w:szCs w:val="24"/>
        </w:rPr>
      </w:pPr>
      <w:r>
        <w:rPr>
          <w:rFonts w:ascii="Arial" w:hAnsi="Arial" w:cs="Arial"/>
          <w:sz w:val="24"/>
          <w:szCs w:val="24"/>
        </w:rPr>
        <w:t>Perempuan</w:t>
      </w:r>
    </w:p>
    <w:p w14:paraId="22771E5F" w14:textId="77777777" w:rsidR="002D4C46" w:rsidRDefault="002D4C46" w:rsidP="002D4C46">
      <w:pPr>
        <w:spacing w:after="0" w:line="360" w:lineRule="auto"/>
        <w:jc w:val="both"/>
        <w:rPr>
          <w:rFonts w:ascii="Arial" w:hAnsi="Arial" w:cs="Arial"/>
          <w:sz w:val="24"/>
          <w:szCs w:val="24"/>
        </w:rPr>
      </w:pPr>
      <w:r w:rsidRPr="00E93A94">
        <w:rPr>
          <w:rFonts w:ascii="Arial" w:hAnsi="Arial" w:cs="Arial"/>
          <w:sz w:val="24"/>
          <w:szCs w:val="24"/>
        </w:rPr>
        <w:t>Pemberdayaan perempuan didefinisikan sebagai proses di mana perempuan memperoleh kemampuan untuk membuat pilihan hidup strategis dalam konteks di mana kemampuan ini sebelumnya ditolak untuk mereka (Huis, Hansen, Otten, &amp; Robert, 2017</w:t>
      </w:r>
      <w:r>
        <w:rPr>
          <w:rFonts w:ascii="Arial" w:hAnsi="Arial" w:cs="Arial"/>
          <w:sz w:val="24"/>
          <w:szCs w:val="24"/>
        </w:rPr>
        <w:t xml:space="preserve"> dalam Tim Tekad 2022</w:t>
      </w:r>
      <w:r w:rsidRPr="00E93A94">
        <w:rPr>
          <w:rFonts w:ascii="Arial" w:hAnsi="Arial" w:cs="Arial"/>
          <w:sz w:val="24"/>
          <w:szCs w:val="24"/>
        </w:rPr>
        <w:t>). Pemberdayaan perempuan dalam konteks yang lebih luas biasanya lebih mengacu kepada transformasi persamaan hak sosial, ekonomi, politik, dan juga kesempatan yang sebelumnya terpinggirkan oleh struktur sosial yang terbangun di dalam masyarakat dimana perempuan memiliki sedikit kesempatan sehingga dengan pengembangan kemampuan yang berfokus kepada perempuan dapat memberikan dampak yang signifikan dalam memacu peran perempuan di</w:t>
      </w:r>
      <w:r>
        <w:rPr>
          <w:rFonts w:ascii="Arial" w:hAnsi="Arial" w:cs="Arial"/>
          <w:sz w:val="24"/>
          <w:szCs w:val="24"/>
        </w:rPr>
        <w:t xml:space="preserve"> </w:t>
      </w:r>
      <w:r w:rsidRPr="00E93A94">
        <w:rPr>
          <w:rFonts w:ascii="Arial" w:hAnsi="Arial" w:cs="Arial"/>
          <w:sz w:val="24"/>
          <w:szCs w:val="24"/>
        </w:rPr>
        <w:t>dalam masyarakat</w:t>
      </w:r>
      <w:r>
        <w:rPr>
          <w:rFonts w:ascii="Arial" w:hAnsi="Arial" w:cs="Arial"/>
          <w:sz w:val="24"/>
          <w:szCs w:val="24"/>
        </w:rPr>
        <w:t xml:space="preserve"> (Tim Tekad 2022)</w:t>
      </w:r>
      <w:r w:rsidRPr="00E93A94">
        <w:rPr>
          <w:rFonts w:ascii="Arial" w:hAnsi="Arial" w:cs="Arial"/>
          <w:sz w:val="24"/>
          <w:szCs w:val="24"/>
        </w:rPr>
        <w:t>.</w:t>
      </w:r>
    </w:p>
    <w:p w14:paraId="4ED4ED70" w14:textId="77777777" w:rsidR="002D4C46" w:rsidRDefault="002D4C46" w:rsidP="002D4C46">
      <w:pPr>
        <w:spacing w:after="0" w:line="360" w:lineRule="auto"/>
        <w:jc w:val="both"/>
        <w:rPr>
          <w:rFonts w:ascii="Arial" w:hAnsi="Arial" w:cs="Arial"/>
          <w:sz w:val="24"/>
          <w:szCs w:val="24"/>
        </w:rPr>
      </w:pPr>
    </w:p>
    <w:p w14:paraId="59A5D41A" w14:textId="77777777" w:rsidR="002D4C46" w:rsidRDefault="002D4C46" w:rsidP="002D4C46">
      <w:pPr>
        <w:pStyle w:val="ListParagraph"/>
        <w:numPr>
          <w:ilvl w:val="0"/>
          <w:numId w:val="12"/>
        </w:numPr>
        <w:spacing w:after="0" w:line="360" w:lineRule="auto"/>
        <w:ind w:left="426" w:hanging="426"/>
        <w:jc w:val="both"/>
        <w:rPr>
          <w:rFonts w:ascii="Arial" w:hAnsi="Arial" w:cs="Arial"/>
          <w:sz w:val="24"/>
          <w:szCs w:val="24"/>
        </w:rPr>
      </w:pPr>
      <w:r>
        <w:rPr>
          <w:rFonts w:ascii="Arial" w:hAnsi="Arial" w:cs="Arial"/>
          <w:sz w:val="24"/>
          <w:szCs w:val="24"/>
        </w:rPr>
        <w:t>Masyarakat Hukum Adat</w:t>
      </w:r>
    </w:p>
    <w:p w14:paraId="49C6D14C" w14:textId="19AF4E75" w:rsidR="002D4C46" w:rsidRDefault="002D4C46" w:rsidP="002D4C46">
      <w:pPr>
        <w:spacing w:after="0" w:line="360" w:lineRule="auto"/>
        <w:jc w:val="both"/>
        <w:rPr>
          <w:rFonts w:ascii="Arial" w:hAnsi="Arial" w:cs="Arial"/>
          <w:sz w:val="24"/>
          <w:szCs w:val="24"/>
        </w:rPr>
      </w:pPr>
      <w:r w:rsidRPr="001F291B">
        <w:rPr>
          <w:rFonts w:ascii="Arial" w:hAnsi="Arial" w:cs="Arial"/>
          <w:sz w:val="24"/>
          <w:szCs w:val="24"/>
        </w:rPr>
        <w:t xml:space="preserve">Masyarakat Hukum Adat merupakan komponen penting dalam implementasi pengarusutamaan berbasis gender dan inklusi sosial. Masyarakat hukum adat Berdasarkan UU No 27 Tahun 2007 Jo. UU No 1 Tahun 2014 tentang Perubahan atas Undang-Undang nomor 27 Tahun 2007 tentang Pengelolaan Wilayah Pesisir dan Pulau-pulau Kecil Pasal 1 Angka 33 mendefinisikan masyarakat hukum adat sebagai sekelompok orang yang secara turun-temurun bermukim di wilayah geografis tertentu </w:t>
      </w:r>
      <w:r w:rsidRPr="001F291B">
        <w:rPr>
          <w:rFonts w:ascii="Arial" w:hAnsi="Arial" w:cs="Arial"/>
          <w:sz w:val="24"/>
          <w:szCs w:val="24"/>
        </w:rPr>
        <w:lastRenderedPageBreak/>
        <w:t>di Negara Kesatuan Republik Indonesia karena adanya ikatan pada asal usul leluhur, hubungan yang kuat dengan tanah, wilayah, sumber daya alam, memiliki pranata pemerintahan adat, dan tatanan hukum adat di wilayah adatnya sesuai dengan ketentuan perundang-undangan (KKP RI, 2007</w:t>
      </w:r>
      <w:r>
        <w:rPr>
          <w:rFonts w:ascii="Arial" w:hAnsi="Arial" w:cs="Arial"/>
          <w:sz w:val="24"/>
          <w:szCs w:val="24"/>
        </w:rPr>
        <w:t xml:space="preserve"> dalam Tim Tekad 2022</w:t>
      </w:r>
      <w:r w:rsidRPr="001F291B">
        <w:rPr>
          <w:rFonts w:ascii="Arial" w:hAnsi="Arial" w:cs="Arial"/>
          <w:sz w:val="24"/>
          <w:szCs w:val="24"/>
        </w:rPr>
        <w:t>).</w:t>
      </w:r>
    </w:p>
    <w:p w14:paraId="7561AFE0" w14:textId="77777777" w:rsidR="002D4C46" w:rsidRDefault="002D4C46" w:rsidP="002D4C46">
      <w:pPr>
        <w:spacing w:after="0" w:line="360" w:lineRule="auto"/>
        <w:jc w:val="both"/>
        <w:rPr>
          <w:rFonts w:ascii="Arial" w:hAnsi="Arial" w:cs="Arial"/>
          <w:sz w:val="24"/>
          <w:szCs w:val="24"/>
        </w:rPr>
      </w:pPr>
    </w:p>
    <w:p w14:paraId="6B582101" w14:textId="77777777" w:rsidR="002D4C46" w:rsidRDefault="002D4C46" w:rsidP="002D4C46">
      <w:pPr>
        <w:pStyle w:val="ListParagraph"/>
        <w:numPr>
          <w:ilvl w:val="0"/>
          <w:numId w:val="12"/>
        </w:numPr>
        <w:spacing w:after="0" w:line="360" w:lineRule="auto"/>
        <w:ind w:left="426" w:hanging="426"/>
        <w:jc w:val="both"/>
        <w:rPr>
          <w:rFonts w:ascii="Arial" w:hAnsi="Arial" w:cs="Arial"/>
          <w:sz w:val="24"/>
          <w:szCs w:val="24"/>
        </w:rPr>
      </w:pPr>
      <w:r>
        <w:rPr>
          <w:rFonts w:ascii="Arial" w:hAnsi="Arial" w:cs="Arial"/>
          <w:sz w:val="24"/>
          <w:szCs w:val="24"/>
        </w:rPr>
        <w:t>Pemuda</w:t>
      </w:r>
    </w:p>
    <w:p w14:paraId="411D1B17" w14:textId="087E6207" w:rsidR="00750C34" w:rsidRDefault="002D4C46" w:rsidP="00B437C9">
      <w:pPr>
        <w:spacing w:after="0" w:line="360" w:lineRule="auto"/>
        <w:jc w:val="both"/>
        <w:rPr>
          <w:rFonts w:ascii="Arial" w:hAnsi="Arial" w:cs="Arial"/>
          <w:sz w:val="24"/>
          <w:szCs w:val="24"/>
          <w:lang w:val="en-US"/>
        </w:rPr>
      </w:pPr>
      <w:r w:rsidRPr="001F291B">
        <w:rPr>
          <w:rFonts w:ascii="Arial" w:hAnsi="Arial" w:cs="Arial"/>
          <w:sz w:val="24"/>
          <w:szCs w:val="24"/>
        </w:rPr>
        <w:t>Berdasarkan Undang-Undang 40 Tahun 2009 Tentang Kepemudaan, Pemuda didefinisikan sebagai warga negara Indonesia yang memasuki periode penting pertumbuhan dan perkembangan yang berusia 16 (enam belas) sampai 30 (tiga puluh) tahun (DPR RI, 2009). Pemuda dalam konteks program TEKAD memiliki peran sentral yang bertujuan untuk mendorong pembangunan desa serta terlibat aktif dalam pemenuhan pengambilan keputusan di tingkat desa, serta mampu berkontribusi dalam pembangunan desa</w:t>
      </w:r>
      <w:r>
        <w:rPr>
          <w:rFonts w:ascii="Arial" w:hAnsi="Arial" w:cs="Arial"/>
          <w:sz w:val="24"/>
          <w:szCs w:val="24"/>
        </w:rPr>
        <w:t xml:space="preserve"> (Tim Tekad 2022)</w:t>
      </w:r>
      <w:r w:rsidRPr="001F291B">
        <w:rPr>
          <w:rFonts w:ascii="Arial" w:hAnsi="Arial" w:cs="Arial"/>
          <w:sz w:val="24"/>
          <w:szCs w:val="24"/>
        </w:rPr>
        <w:t>.</w:t>
      </w:r>
      <w:r w:rsidR="00750C34">
        <w:rPr>
          <w:rFonts w:ascii="Arial" w:hAnsi="Arial" w:cs="Arial"/>
          <w:sz w:val="24"/>
          <w:szCs w:val="24"/>
        </w:rPr>
        <w:t xml:space="preserve"> </w:t>
      </w:r>
    </w:p>
    <w:p w14:paraId="5989A9F1" w14:textId="77777777" w:rsidR="002D4C46" w:rsidRPr="002C2055" w:rsidRDefault="002D4C46" w:rsidP="002D4C46">
      <w:pPr>
        <w:spacing w:after="0" w:line="360" w:lineRule="auto"/>
        <w:jc w:val="both"/>
        <w:rPr>
          <w:rFonts w:ascii="Arial" w:eastAsia="Segoe UI Emoji" w:hAnsi="Arial" w:cs="Arial"/>
          <w:color w:val="000000" w:themeColor="text1"/>
          <w:sz w:val="24"/>
          <w:szCs w:val="24"/>
        </w:rPr>
      </w:pPr>
    </w:p>
    <w:p w14:paraId="11496E4D" w14:textId="77777777" w:rsidR="002D4C46" w:rsidRPr="002C2055" w:rsidRDefault="002D4C46" w:rsidP="002D4C46">
      <w:pPr>
        <w:spacing w:after="0" w:line="360" w:lineRule="auto"/>
        <w:jc w:val="both"/>
        <w:rPr>
          <w:rFonts w:ascii="Arial" w:eastAsia="Segoe UI Emoji" w:hAnsi="Arial" w:cs="Arial"/>
          <w:b/>
          <w:color w:val="000000" w:themeColor="text1"/>
          <w:sz w:val="24"/>
          <w:szCs w:val="24"/>
        </w:rPr>
      </w:pPr>
      <w:r w:rsidRPr="002C2055">
        <w:rPr>
          <w:rFonts w:ascii="Arial" w:eastAsia="Times New Roman" w:hAnsi="Arial" w:cs="Arial"/>
          <w:b/>
          <w:color w:val="000000" w:themeColor="text1"/>
          <w:sz w:val="24"/>
          <w:szCs w:val="24"/>
        </w:rPr>
        <w:t>Inklusi sosial dalam pembangunan desa</w:t>
      </w:r>
    </w:p>
    <w:p w14:paraId="4A12323F" w14:textId="77777777" w:rsidR="00C26112" w:rsidRDefault="002D4C46" w:rsidP="002C2055">
      <w:pPr>
        <w:spacing w:after="0" w:line="360" w:lineRule="auto"/>
        <w:jc w:val="both"/>
        <w:rPr>
          <w:rFonts w:ascii="Arial" w:eastAsia="Times New Roman" w:hAnsi="Arial" w:cs="Arial"/>
          <w:color w:val="000000" w:themeColor="text1"/>
          <w:sz w:val="24"/>
          <w:szCs w:val="24"/>
        </w:rPr>
      </w:pPr>
      <w:r w:rsidRPr="002C2055">
        <w:rPr>
          <w:rFonts w:ascii="Arial" w:eastAsia="Times New Roman" w:hAnsi="Arial" w:cs="Arial"/>
          <w:color w:val="000000" w:themeColor="text1"/>
          <w:sz w:val="24"/>
          <w:szCs w:val="24"/>
        </w:rPr>
        <w:t xml:space="preserve">Inklusi sosial dalam pembangunan desa merupakan nilai yang mengarahkan masyarakat kepada dua bentuk pergerakan, yaitu pergerakan masyarakat sebagai subjek pembangunan secara regulatif berdasar undang-undang dan pergerakan masyarakat sebagai subjek yang mengikis marginalisasinya. Antara keduanya saling berkaitan dimana posisi masyarakat sebagai subjek yang mengikis marginalisasinya merupakan bagian integral dari peranan masyarakat dalam menjadi sebagai subjek pembangunan berdasar yuridis formalnya. Hal ini didasarkan secara teoritis dan undang-undang. Secara teoritis inklusi sosial adalah proses yang memberikan daya pada individu atau kelompok tertentu untuk ikut berpartisipsi dalam kehidupan sosial baik secara menyeluruh ataupun sebagian (Simarmata, 2017:9). </w:t>
      </w:r>
    </w:p>
    <w:p w14:paraId="146CBDE8" w14:textId="77777777" w:rsidR="00C26112" w:rsidRPr="00AB2F2C" w:rsidRDefault="00C26112" w:rsidP="00C26112">
      <w:pPr>
        <w:numPr>
          <w:ilvl w:val="0"/>
          <w:numId w:val="41"/>
        </w:numPr>
        <w:spacing w:after="0" w:line="360" w:lineRule="auto"/>
        <w:jc w:val="both"/>
        <w:rPr>
          <w:rFonts w:ascii="Arial" w:hAnsi="Arial" w:cs="Arial"/>
          <w:sz w:val="24"/>
          <w:szCs w:val="24"/>
        </w:rPr>
      </w:pPr>
      <w:r w:rsidRPr="00AB2F2C">
        <w:rPr>
          <w:rFonts w:ascii="Arial" w:hAnsi="Arial" w:cs="Arial"/>
          <w:sz w:val="24"/>
          <w:szCs w:val="24"/>
        </w:rPr>
        <w:t xml:space="preserve">Inklusi dalam Kebijakan. </w:t>
      </w:r>
    </w:p>
    <w:p w14:paraId="2ABE1B5D" w14:textId="77777777" w:rsidR="00C26112" w:rsidRPr="00AB2F2C" w:rsidRDefault="00C26112" w:rsidP="00C26112">
      <w:pPr>
        <w:numPr>
          <w:ilvl w:val="0"/>
          <w:numId w:val="42"/>
        </w:numPr>
        <w:spacing w:after="0" w:line="360" w:lineRule="auto"/>
        <w:jc w:val="both"/>
        <w:rPr>
          <w:rFonts w:ascii="Arial" w:hAnsi="Arial" w:cs="Arial"/>
          <w:sz w:val="24"/>
          <w:szCs w:val="24"/>
        </w:rPr>
      </w:pPr>
      <w:r w:rsidRPr="00AB2F2C">
        <w:rPr>
          <w:rFonts w:ascii="Arial" w:hAnsi="Arial" w:cs="Arial"/>
          <w:sz w:val="24"/>
          <w:szCs w:val="24"/>
        </w:rPr>
        <w:t>Fokus pada upaya menjamin semua warga negara memiliki kapabilitas, kesempatan, dan tanggung jawab dan sumber daya untuk belajar, bekerja dan berhubungan dengan warga yang lain dan memiliki kebebasan untuk berpendapat.</w:t>
      </w:r>
    </w:p>
    <w:p w14:paraId="5A2C8D75" w14:textId="77777777" w:rsidR="00C26112" w:rsidRPr="00AB2F2C" w:rsidRDefault="00C26112" w:rsidP="00C26112">
      <w:pPr>
        <w:numPr>
          <w:ilvl w:val="0"/>
          <w:numId w:val="42"/>
        </w:numPr>
        <w:spacing w:after="0" w:line="360" w:lineRule="auto"/>
        <w:jc w:val="both"/>
        <w:rPr>
          <w:rFonts w:ascii="Arial" w:hAnsi="Arial" w:cs="Arial"/>
          <w:sz w:val="24"/>
          <w:szCs w:val="24"/>
        </w:rPr>
      </w:pPr>
      <w:r w:rsidRPr="00AB2F2C">
        <w:rPr>
          <w:rFonts w:ascii="Arial" w:hAnsi="Arial" w:cs="Arial"/>
          <w:sz w:val="24"/>
          <w:szCs w:val="24"/>
        </w:rPr>
        <w:t xml:space="preserve">Belajar dan berpartisipasi dalam pendidikan dan pelatihan. </w:t>
      </w:r>
    </w:p>
    <w:p w14:paraId="7A3BB710" w14:textId="77777777" w:rsidR="00C26112" w:rsidRPr="00AB2F2C" w:rsidRDefault="00C26112" w:rsidP="00C26112">
      <w:pPr>
        <w:numPr>
          <w:ilvl w:val="0"/>
          <w:numId w:val="42"/>
        </w:numPr>
        <w:spacing w:after="0" w:line="360" w:lineRule="auto"/>
        <w:jc w:val="both"/>
        <w:rPr>
          <w:rFonts w:ascii="Arial" w:hAnsi="Arial" w:cs="Arial"/>
          <w:sz w:val="24"/>
          <w:szCs w:val="24"/>
        </w:rPr>
      </w:pPr>
      <w:r w:rsidRPr="00AB2F2C">
        <w:rPr>
          <w:rFonts w:ascii="Arial" w:hAnsi="Arial" w:cs="Arial"/>
          <w:sz w:val="24"/>
          <w:szCs w:val="24"/>
        </w:rPr>
        <w:t xml:space="preserve">Bekerja dan berpartisipasi dalam kerja-kerja berbayar atau kerja-kerja sukarela. Pelibatan sosial dan berhubungan dengan orang lain, akses terhadap </w:t>
      </w:r>
      <w:r w:rsidRPr="00AB2F2C">
        <w:rPr>
          <w:rFonts w:ascii="Arial" w:hAnsi="Arial" w:cs="Arial"/>
          <w:sz w:val="24"/>
          <w:szCs w:val="24"/>
        </w:rPr>
        <w:lastRenderedPageBreak/>
        <w:t xml:space="preserve">layanan publik dan partisipasi dalam kegiatan kemasyarakatan, kebudayaan dan rekreatif. </w:t>
      </w:r>
    </w:p>
    <w:p w14:paraId="5FEAE0CA" w14:textId="77777777" w:rsidR="00C26112" w:rsidRPr="00AB2F2C" w:rsidRDefault="00C26112" w:rsidP="00C26112">
      <w:pPr>
        <w:numPr>
          <w:ilvl w:val="0"/>
          <w:numId w:val="42"/>
        </w:numPr>
        <w:spacing w:after="0" w:line="360" w:lineRule="auto"/>
        <w:jc w:val="both"/>
        <w:rPr>
          <w:rFonts w:ascii="Arial" w:hAnsi="Arial" w:cs="Arial"/>
          <w:sz w:val="24"/>
          <w:szCs w:val="24"/>
        </w:rPr>
      </w:pPr>
      <w:r w:rsidRPr="00AB2F2C">
        <w:rPr>
          <w:rFonts w:ascii="Arial" w:hAnsi="Arial" w:cs="Arial"/>
          <w:sz w:val="24"/>
          <w:szCs w:val="24"/>
        </w:rPr>
        <w:t xml:space="preserve">Memiliki suara dalam pengambilan keputusan yang memengaruhi mereka. </w:t>
      </w:r>
    </w:p>
    <w:p w14:paraId="50BE8883" w14:textId="77777777" w:rsidR="00C26112" w:rsidRPr="00AB2F2C" w:rsidRDefault="00C26112" w:rsidP="00C26112">
      <w:pPr>
        <w:spacing w:after="0" w:line="360" w:lineRule="auto"/>
        <w:ind w:left="1440"/>
        <w:jc w:val="both"/>
        <w:rPr>
          <w:rFonts w:ascii="Arial" w:hAnsi="Arial" w:cs="Arial"/>
          <w:sz w:val="24"/>
          <w:szCs w:val="24"/>
        </w:rPr>
      </w:pPr>
    </w:p>
    <w:p w14:paraId="3887EF58" w14:textId="77777777" w:rsidR="00C26112" w:rsidRPr="00DF093E" w:rsidRDefault="00C26112" w:rsidP="00C26112">
      <w:pPr>
        <w:numPr>
          <w:ilvl w:val="0"/>
          <w:numId w:val="41"/>
        </w:numPr>
        <w:spacing w:after="0" w:line="360" w:lineRule="auto"/>
        <w:jc w:val="both"/>
        <w:rPr>
          <w:rFonts w:ascii="Arial" w:hAnsi="Arial" w:cs="Arial"/>
          <w:sz w:val="24"/>
          <w:szCs w:val="24"/>
        </w:rPr>
      </w:pPr>
      <w:r w:rsidRPr="00AB2F2C">
        <w:rPr>
          <w:rFonts w:ascii="Arial" w:hAnsi="Arial" w:cs="Arial"/>
          <w:sz w:val="24"/>
          <w:szCs w:val="24"/>
        </w:rPr>
        <w:t>Inklusi dalam Program. Memberikan dukungan dan bantuan agar orang dengan akses terbatas dalam belajar, bekerja, terlibat dalam kegiatan sosial, dan menyuarakan kepentingan dan kebutuhan mereka, dan terlibat dalam proses pengambilan keputusa</w:t>
      </w:r>
      <w:r w:rsidRPr="00DF093E">
        <w:rPr>
          <w:rFonts w:ascii="Arial" w:hAnsi="Arial" w:cs="Arial"/>
          <w:sz w:val="24"/>
          <w:szCs w:val="24"/>
        </w:rPr>
        <w:t>n.</w:t>
      </w:r>
    </w:p>
    <w:p w14:paraId="51F5D012" w14:textId="77777777" w:rsidR="00C26112" w:rsidRPr="00AB2F2C" w:rsidRDefault="00C26112" w:rsidP="00C26112">
      <w:pPr>
        <w:numPr>
          <w:ilvl w:val="0"/>
          <w:numId w:val="41"/>
        </w:numPr>
        <w:spacing w:after="0" w:line="360" w:lineRule="auto"/>
        <w:jc w:val="both"/>
        <w:rPr>
          <w:rFonts w:ascii="Arial" w:hAnsi="Arial" w:cs="Arial"/>
          <w:sz w:val="24"/>
          <w:szCs w:val="24"/>
        </w:rPr>
      </w:pPr>
      <w:r w:rsidRPr="00AB2F2C">
        <w:rPr>
          <w:rFonts w:ascii="Arial" w:hAnsi="Arial" w:cs="Arial"/>
          <w:sz w:val="24"/>
          <w:szCs w:val="24"/>
        </w:rPr>
        <w:t>Inklusi dalam Layanan. Memberikan layanan yang ramah terhadap orang dengan kemampuan, ketersediaan, keterjangkauan terbatas. Memberikan kualitas layanan terbaik dengan standard tertinggi, aksesibilitas, partisipasi, mekanisme pengaduan dan penanganan keluhan.</w:t>
      </w:r>
    </w:p>
    <w:p w14:paraId="5E3C18DB" w14:textId="77777777" w:rsidR="00C26112" w:rsidRDefault="00C26112" w:rsidP="00C26112">
      <w:pPr>
        <w:spacing w:after="0" w:line="360" w:lineRule="auto"/>
        <w:jc w:val="both"/>
        <w:rPr>
          <w:rFonts w:ascii="Arial" w:hAnsi="Arial" w:cs="Arial"/>
          <w:sz w:val="24"/>
          <w:szCs w:val="24"/>
        </w:rPr>
      </w:pPr>
    </w:p>
    <w:p w14:paraId="42926CFD" w14:textId="77777777" w:rsidR="00C26112" w:rsidRPr="00AB2F2C" w:rsidRDefault="00C26112" w:rsidP="00C26112">
      <w:pPr>
        <w:spacing w:after="0" w:line="360" w:lineRule="auto"/>
        <w:jc w:val="both"/>
        <w:rPr>
          <w:rFonts w:ascii="Arial" w:hAnsi="Arial" w:cs="Arial"/>
          <w:sz w:val="24"/>
          <w:szCs w:val="24"/>
        </w:rPr>
      </w:pPr>
      <w:r w:rsidRPr="00AB2F2C">
        <w:rPr>
          <w:rFonts w:ascii="Arial" w:hAnsi="Arial" w:cs="Arial"/>
          <w:sz w:val="24"/>
          <w:szCs w:val="24"/>
        </w:rPr>
        <w:t>Dalam pembangunan desa dapat dimaknai bahwa inklusi sosial sebagai nilai memperjuangkan masyarakat yang rawan marginalisasi untuk mencapai kondisi idealnya dan menjadi subjek pembangunan dalam pembangunan desa.</w:t>
      </w:r>
    </w:p>
    <w:p w14:paraId="27C6E5DB" w14:textId="77777777" w:rsidR="00C26112" w:rsidRDefault="00C26112" w:rsidP="002C2055">
      <w:pPr>
        <w:spacing w:after="0" w:line="360" w:lineRule="auto"/>
        <w:jc w:val="both"/>
        <w:rPr>
          <w:rFonts w:ascii="Arial" w:eastAsia="Times New Roman" w:hAnsi="Arial" w:cs="Arial"/>
          <w:color w:val="000000" w:themeColor="text1"/>
          <w:sz w:val="24"/>
          <w:szCs w:val="24"/>
        </w:rPr>
      </w:pPr>
    </w:p>
    <w:p w14:paraId="742678FE" w14:textId="795D04B8" w:rsidR="00C26112" w:rsidRDefault="002D4C46" w:rsidP="002C2055">
      <w:pPr>
        <w:spacing w:after="0" w:line="360" w:lineRule="auto"/>
        <w:jc w:val="both"/>
        <w:rPr>
          <w:rFonts w:ascii="Arial" w:eastAsia="Times New Roman" w:hAnsi="Arial" w:cs="Arial"/>
          <w:color w:val="000000" w:themeColor="text1"/>
          <w:sz w:val="24"/>
          <w:szCs w:val="24"/>
        </w:rPr>
      </w:pPr>
      <w:r w:rsidRPr="002C2055">
        <w:rPr>
          <w:rFonts w:ascii="Arial" w:eastAsia="Times New Roman" w:hAnsi="Arial" w:cs="Arial"/>
          <w:color w:val="000000" w:themeColor="text1"/>
          <w:sz w:val="24"/>
          <w:szCs w:val="24"/>
        </w:rPr>
        <w:t xml:space="preserve">Pendefinisian terhadap inklusi sosial tersebut merupakan keterbalikan dari eksklusi sosial, ekslusi sosial merupakan keadaan dimana terjadi pemisahan terhadap komunitas tertentu atau individu tertentu yang menyebabkan timbulnya dampak berupa hilangnya kemampuan dan daya pada komunitas atau individu tertentu tersebut untuk bisa membaur dengan masyarakat umum dalam berbagai urusan kemasyarakatan. Secara garis besar timbulnya eksklusi sosial ini disebabkan adanya perbedaan latar belakang baik status sosial, perbedaan pandangan, atau apapun yang mengundang terjadinya marginalisasi dalam masyarakat (Ningrum, 2019:125). Secara yuridis formal inklusi sosial dalam kaitannya terhadap masyarakat sebagai subjek pembanguan, tertuang Pada Undang-Undang Nomor 6 Tahun 2014 tentang Desa. Dalam undangundang tersebut terdapat beberapa muatan nilai inklusi sosial; pertama yaitu adanya pengakuan kepada masyarakat hukum adat untuk dipersilahkan menyelenggarakan pemerintahan yang didasarkan dan sesuai dengan hak asal-usul serta susunan asli (asas subsidiaritas); kedua, inklusi sosial dalam Undang-Undang Desa adalah diberikannya kesempatan kepada penduduk miskin serta perempuan untuk berpartisipasi dalam penyelenggaraan pemerintahan secara umum dan pembangunan desa; sedangkan yang ketiga dimuarakan kepada seluruh </w:t>
      </w:r>
      <w:r w:rsidRPr="002C2055">
        <w:rPr>
          <w:rFonts w:ascii="Arial" w:eastAsia="Times New Roman" w:hAnsi="Arial" w:cs="Arial"/>
          <w:color w:val="000000" w:themeColor="text1"/>
          <w:sz w:val="24"/>
          <w:szCs w:val="24"/>
        </w:rPr>
        <w:lastRenderedPageBreak/>
        <w:t xml:space="preserve">warga desa secara umum untuk ikut berpartisipasi dalam penyelenggaraan pemerintahan, perencanaan, penataan dan pembangunan desa (Simarmata, 2017:10). </w:t>
      </w:r>
      <w:r w:rsidR="00C26112" w:rsidRPr="00C26112">
        <w:rPr>
          <w:rFonts w:ascii="Arial" w:hAnsi="Arial" w:cs="Arial"/>
          <w:sz w:val="24"/>
          <w:szCs w:val="24"/>
        </w:rPr>
        <w:t>Titik temu Tiga demensi perjuangan masyarakat marginal</w:t>
      </w:r>
      <w:r w:rsidR="00C26112">
        <w:rPr>
          <w:rFonts w:ascii="Arial" w:hAnsi="Arial" w:cs="Arial"/>
          <w:sz w:val="24"/>
          <w:szCs w:val="24"/>
        </w:rPr>
        <w:t xml:space="preserve"> </w:t>
      </w:r>
      <w:r w:rsidR="00C26112" w:rsidRPr="00C26112">
        <w:rPr>
          <w:rFonts w:ascii="Arial" w:hAnsi="Arial" w:cs="Arial"/>
          <w:sz w:val="24"/>
          <w:szCs w:val="24"/>
        </w:rPr>
        <w:t xml:space="preserve">dengan lingkup pembangunan desa </w:t>
      </w:r>
    </w:p>
    <w:p w14:paraId="7EE65F07" w14:textId="522BE780" w:rsidR="00C26112" w:rsidRPr="00C26112" w:rsidRDefault="00C26112" w:rsidP="00C26112">
      <w:pPr>
        <w:numPr>
          <w:ilvl w:val="0"/>
          <w:numId w:val="49"/>
        </w:numPr>
        <w:tabs>
          <w:tab w:val="clear" w:pos="720"/>
        </w:tabs>
        <w:spacing w:before="100" w:beforeAutospacing="1" w:after="100" w:afterAutospacing="1" w:line="360" w:lineRule="auto"/>
        <w:ind w:left="426"/>
        <w:jc w:val="both"/>
        <w:rPr>
          <w:rFonts w:ascii="Arial" w:eastAsia="Times New Roman" w:hAnsi="Arial" w:cs="Arial"/>
          <w:sz w:val="24"/>
        </w:rPr>
      </w:pPr>
      <w:r w:rsidRPr="00C26112">
        <w:rPr>
          <w:rFonts w:ascii="Arial" w:eastAsia="Times New Roman" w:hAnsi="Arial" w:cs="Arial"/>
          <w:sz w:val="24"/>
        </w:rPr>
        <w:t xml:space="preserve">Demensi ekonomi dalam pembangunan desa, termuat pada kegiatan bidang pemberdayaan masyarakat desa dan bidang pembangunan desa yang tranformasinya berdasar RPJMDes dan RKPDes. </w:t>
      </w:r>
    </w:p>
    <w:p w14:paraId="66D89C7B" w14:textId="77777777" w:rsidR="00C26112" w:rsidRPr="00C26112" w:rsidRDefault="00C26112" w:rsidP="00C26112">
      <w:pPr>
        <w:numPr>
          <w:ilvl w:val="0"/>
          <w:numId w:val="49"/>
        </w:numPr>
        <w:tabs>
          <w:tab w:val="clear" w:pos="720"/>
        </w:tabs>
        <w:spacing w:before="100" w:beforeAutospacing="1" w:after="100" w:afterAutospacing="1" w:line="360" w:lineRule="auto"/>
        <w:ind w:left="426"/>
        <w:jc w:val="both"/>
        <w:rPr>
          <w:rFonts w:ascii="Arial" w:eastAsia="Times New Roman" w:hAnsi="Arial" w:cs="Arial"/>
          <w:sz w:val="24"/>
        </w:rPr>
      </w:pPr>
      <w:r w:rsidRPr="00C26112">
        <w:rPr>
          <w:rFonts w:ascii="Arial" w:eastAsia="Times New Roman" w:hAnsi="Arial" w:cs="Arial"/>
          <w:sz w:val="24"/>
        </w:rPr>
        <w:t xml:space="preserve">Demensi politik dan administrasi publik dalam pembangunan desa tercermin pada lingkup bidang pembinanaan masyarakat desa dan bidang penyelenggaraan pemerintahan desa. </w:t>
      </w:r>
    </w:p>
    <w:p w14:paraId="60012E33" w14:textId="173E5534" w:rsidR="00C26112" w:rsidRPr="00C26112" w:rsidRDefault="00C26112" w:rsidP="00C26112">
      <w:pPr>
        <w:numPr>
          <w:ilvl w:val="0"/>
          <w:numId w:val="49"/>
        </w:numPr>
        <w:tabs>
          <w:tab w:val="clear" w:pos="720"/>
        </w:tabs>
        <w:spacing w:before="100" w:beforeAutospacing="1" w:after="100" w:afterAutospacing="1" w:line="360" w:lineRule="auto"/>
        <w:ind w:left="426"/>
        <w:jc w:val="both"/>
        <w:rPr>
          <w:rFonts w:ascii="Arial" w:eastAsia="Times New Roman" w:hAnsi="Arial" w:cs="Arial"/>
          <w:sz w:val="24"/>
        </w:rPr>
      </w:pPr>
      <w:r w:rsidRPr="00C26112">
        <w:rPr>
          <w:rFonts w:ascii="Arial" w:eastAsia="Times New Roman" w:hAnsi="Arial" w:cs="Arial"/>
          <w:sz w:val="24"/>
        </w:rPr>
        <w:t>Demensi kemudahan fisik yang terhalang karena keterbatasan dalam aksesbilitas, mendapat tawaran solusi melalui lingkup bidang pembangunan desa dalam segi sarana dan prasarana infrastruktur, kesehatan, pendidikan dan ekonomi.</w:t>
      </w:r>
      <w:r w:rsidR="00750C34">
        <w:rPr>
          <w:rFonts w:ascii="Arial" w:eastAsia="Times New Roman" w:hAnsi="Arial" w:cs="Arial"/>
          <w:sz w:val="24"/>
        </w:rPr>
        <w:t xml:space="preserve"> </w:t>
      </w:r>
      <w:r w:rsidRPr="00C26112">
        <w:rPr>
          <w:rFonts w:ascii="Arial" w:eastAsia="Times New Roman" w:hAnsi="Arial" w:cs="Arial"/>
          <w:sz w:val="24"/>
        </w:rPr>
        <w:t xml:space="preserve">(Sumber: Permendagri Nomor 114 Tahu 2014 tentang Pedoman Pembangunan Desa). </w:t>
      </w:r>
    </w:p>
    <w:p w14:paraId="5267C12B" w14:textId="4EFC4ADC" w:rsidR="002C2055" w:rsidRDefault="002C2055" w:rsidP="002C2055">
      <w:pPr>
        <w:spacing w:after="0" w:line="360" w:lineRule="auto"/>
        <w:jc w:val="both"/>
        <w:rPr>
          <w:rFonts w:ascii="Arial" w:hAnsi="Arial" w:cs="Arial"/>
          <w:sz w:val="24"/>
          <w:szCs w:val="24"/>
        </w:rPr>
      </w:pPr>
      <w:r w:rsidRPr="002C2055">
        <w:rPr>
          <w:rFonts w:ascii="Arial" w:hAnsi="Arial" w:cs="Arial"/>
          <w:sz w:val="24"/>
          <w:szCs w:val="24"/>
        </w:rPr>
        <w:t xml:space="preserve">Makna pemberdayaan tersebut sejalan dengan konsepsi inklusi sosial yang mengarah adanya kemampuan dan daya bagi masyarakat rawan marginal. Sedangkan keterkaitan antara inklusi sosial dengan HAM adalah bahwa dalam inklusi sosial terkandung nilai untuk memperjuangkan hak kemanusiaan individu atau masyarakat yang rawan termaginalkan atau terdiskriminasi dalam masyarakat, dimana masyarakat marginal merupakan individu-individu atau mereka yang masuk kedalam keadaan terpinggirkan untuk mendapat akses atas keadilan, disebabkan bermacam keterbatasan yang mereka miliki (Fahadi, 2020:15). Sedangkan partisipasi memiliki keterkaitan dengan inklusi sosial dikarenakan inklusi sosial berusaha menghadirkan kondisi dimana individu atau keompok tertentu yang rawan tereksklusi mampu berperan dalam lingkungan masyarakatnya dan partisipasi sejalan dengan hal yang demikian karena partisipasi merupakan aktivitas atau kegiatan yang mana terdapat keterlibatan kelompok atau individu dalam upaya mencapai tujuan serta terdapat adanya pembagian kewenangan atau tanggungjawab bersama dalam kegiatan tersebut (Dadan Rohimat, Rita Rahmawati, 2017:75). </w:t>
      </w:r>
    </w:p>
    <w:p w14:paraId="48FB54A2" w14:textId="3ED35249" w:rsidR="002C2055" w:rsidRDefault="002C2055">
      <w:pPr>
        <w:spacing w:after="0" w:line="240" w:lineRule="auto"/>
        <w:rPr>
          <w:rFonts w:ascii="Arial" w:hAnsi="Arial" w:cs="Arial"/>
          <w:b/>
          <w:bCs/>
          <w:sz w:val="24"/>
          <w:szCs w:val="24"/>
          <w:lang w:val="en-GB"/>
        </w:rPr>
      </w:pPr>
    </w:p>
    <w:p w14:paraId="67FCC741" w14:textId="2441ECFC" w:rsidR="002D4C46" w:rsidRDefault="002D4C46" w:rsidP="002D4C46">
      <w:pPr>
        <w:spacing w:after="0" w:line="360" w:lineRule="auto"/>
        <w:jc w:val="both"/>
        <w:rPr>
          <w:rFonts w:ascii="Arial" w:eastAsia="Segoe UI Emoji" w:hAnsi="Arial" w:cs="Arial"/>
          <w:sz w:val="24"/>
          <w:szCs w:val="24"/>
        </w:rPr>
      </w:pPr>
    </w:p>
    <w:p w14:paraId="102D3739" w14:textId="77777777" w:rsidR="00B437C9" w:rsidRDefault="00B437C9" w:rsidP="002D4C46">
      <w:pPr>
        <w:spacing w:after="0" w:line="360" w:lineRule="auto"/>
        <w:jc w:val="both"/>
        <w:rPr>
          <w:rFonts w:ascii="Arial" w:eastAsia="Segoe UI Emoji" w:hAnsi="Arial" w:cs="Arial"/>
          <w:sz w:val="24"/>
          <w:szCs w:val="24"/>
        </w:rPr>
      </w:pPr>
    </w:p>
    <w:p w14:paraId="67750A03" w14:textId="597D67D6" w:rsidR="002D4C46" w:rsidRPr="00A31C9A" w:rsidRDefault="002D4C46" w:rsidP="002D4C46">
      <w:pPr>
        <w:spacing w:after="0" w:line="360" w:lineRule="auto"/>
        <w:ind w:left="142"/>
        <w:jc w:val="both"/>
        <w:rPr>
          <w:rFonts w:ascii="Arial" w:hAnsi="Arial" w:cs="Arial"/>
          <w:b/>
          <w:bCs/>
          <w:sz w:val="24"/>
          <w:szCs w:val="24"/>
        </w:rPr>
      </w:pPr>
      <w:r w:rsidRPr="00A31C9A">
        <w:rPr>
          <w:rFonts w:ascii="Arial" w:hAnsi="Arial" w:cs="Arial"/>
          <w:b/>
          <w:bCs/>
          <w:sz w:val="24"/>
          <w:szCs w:val="24"/>
        </w:rPr>
        <w:lastRenderedPageBreak/>
        <w:t>Analisis Sosial</w:t>
      </w:r>
      <w:r w:rsidR="002C2055">
        <w:rPr>
          <w:rFonts w:ascii="Arial" w:hAnsi="Arial" w:cs="Arial"/>
          <w:b/>
          <w:bCs/>
          <w:sz w:val="24"/>
          <w:szCs w:val="24"/>
        </w:rPr>
        <w:t xml:space="preserve"> pada Inklusi Sosial</w:t>
      </w:r>
    </w:p>
    <w:p w14:paraId="100E0988" w14:textId="77777777" w:rsidR="002D4C46" w:rsidRPr="00A31C9A" w:rsidRDefault="002D4C46" w:rsidP="002D4C46">
      <w:pPr>
        <w:spacing w:after="0" w:line="360" w:lineRule="auto"/>
        <w:ind w:left="142"/>
        <w:jc w:val="both"/>
        <w:rPr>
          <w:rFonts w:ascii="Arial" w:hAnsi="Arial" w:cs="Arial"/>
          <w:sz w:val="24"/>
          <w:szCs w:val="24"/>
          <w:lang w:val="en-US"/>
        </w:rPr>
      </w:pPr>
      <w:r w:rsidRPr="00A31C9A">
        <w:rPr>
          <w:rFonts w:ascii="Arial" w:hAnsi="Arial" w:cs="Arial"/>
          <w:sz w:val="24"/>
          <w:szCs w:val="24"/>
          <w:lang w:val="en-US"/>
        </w:rPr>
        <w:t>Analisis sosial secara sederhana dapat didefinisikan sebagai sebuah skema tentang interaksi antar faktor dalam rangka memecahkan masalah sosial.</w:t>
      </w:r>
      <w:r>
        <w:rPr>
          <w:rFonts w:ascii="Arial" w:hAnsi="Arial" w:cs="Arial"/>
          <w:sz w:val="24"/>
          <w:szCs w:val="24"/>
          <w:lang w:val="en-US"/>
        </w:rPr>
        <w:t xml:space="preserve">  </w:t>
      </w:r>
      <w:r w:rsidRPr="00A31C9A">
        <w:rPr>
          <w:rFonts w:ascii="Arial" w:hAnsi="Arial" w:cs="Arial"/>
          <w:sz w:val="24"/>
          <w:szCs w:val="24"/>
          <w:lang w:val="en-US"/>
        </w:rPr>
        <w:t>Analisis social merupakan usaha untuk menganalisis sesuatu keadaan atau masalah social secara objektif.  Analisis social diarahkan untuk memperoleh gambaran lengkap mengenai situasi social dengan menelaah kaitan history, structural dan konsekuensi masalah.  Analisis social akan mempelajari struktur social, mendalami fenomena-fenomena social, kaitan aspek politik, ekonomi, budaya dan agama.</w:t>
      </w:r>
    </w:p>
    <w:p w14:paraId="0590643A" w14:textId="77777777" w:rsidR="002D4C46" w:rsidRPr="00A31C9A" w:rsidRDefault="002D4C46" w:rsidP="002D4C46">
      <w:pPr>
        <w:spacing w:after="0" w:line="360" w:lineRule="auto"/>
        <w:ind w:left="142"/>
        <w:jc w:val="both"/>
        <w:rPr>
          <w:rFonts w:ascii="Arial" w:hAnsi="Arial" w:cs="Arial"/>
          <w:sz w:val="24"/>
          <w:szCs w:val="24"/>
          <w:lang w:val="en-US"/>
        </w:rPr>
      </w:pPr>
      <w:r w:rsidRPr="00A31C9A">
        <w:rPr>
          <w:rFonts w:ascii="Arial" w:hAnsi="Arial" w:cs="Arial"/>
          <w:sz w:val="24"/>
          <w:szCs w:val="24"/>
          <w:lang w:val="en-US"/>
        </w:rPr>
        <w:t>Agar analisis social akan lebih berguna maka perlu menggunakan beberapa prinsip</w:t>
      </w:r>
      <w:r>
        <w:rPr>
          <w:rFonts w:ascii="Arial" w:hAnsi="Arial" w:cs="Arial"/>
          <w:sz w:val="24"/>
          <w:szCs w:val="24"/>
          <w:lang w:val="en-US"/>
        </w:rPr>
        <w:t xml:space="preserve"> atau</w:t>
      </w:r>
      <w:r w:rsidRPr="00A31C9A">
        <w:rPr>
          <w:rFonts w:ascii="Arial" w:hAnsi="Arial" w:cs="Arial"/>
          <w:sz w:val="24"/>
          <w:szCs w:val="24"/>
          <w:lang w:val="en-US"/>
        </w:rPr>
        <w:t xml:space="preserve"> </w:t>
      </w:r>
      <w:r>
        <w:rPr>
          <w:rFonts w:ascii="Arial" w:hAnsi="Arial" w:cs="Arial"/>
          <w:sz w:val="24"/>
          <w:szCs w:val="24"/>
          <w:lang w:val="en-US"/>
        </w:rPr>
        <w:t xml:space="preserve">indikator </w:t>
      </w:r>
      <w:r w:rsidRPr="00A31C9A">
        <w:rPr>
          <w:rFonts w:ascii="Arial" w:hAnsi="Arial" w:cs="Arial"/>
          <w:sz w:val="24"/>
          <w:szCs w:val="24"/>
          <w:lang w:val="en-US"/>
        </w:rPr>
        <w:t xml:space="preserve">sebagai </w:t>
      </w:r>
      <w:proofErr w:type="gramStart"/>
      <w:r w:rsidRPr="00A31C9A">
        <w:rPr>
          <w:rFonts w:ascii="Arial" w:hAnsi="Arial" w:cs="Arial"/>
          <w:sz w:val="24"/>
          <w:szCs w:val="24"/>
          <w:lang w:val="en-US"/>
        </w:rPr>
        <w:t>berikut :</w:t>
      </w:r>
      <w:proofErr w:type="gramEnd"/>
    </w:p>
    <w:p w14:paraId="0F61B2EE" w14:textId="77777777" w:rsidR="002D4C46" w:rsidRPr="00A31C9A" w:rsidRDefault="002D4C46" w:rsidP="002D4C46">
      <w:pPr>
        <w:numPr>
          <w:ilvl w:val="0"/>
          <w:numId w:val="14"/>
        </w:numPr>
        <w:spacing w:after="0" w:line="360" w:lineRule="auto"/>
        <w:ind w:left="709"/>
        <w:jc w:val="both"/>
        <w:rPr>
          <w:rFonts w:ascii="Arial" w:hAnsi="Arial" w:cs="Arial"/>
          <w:sz w:val="24"/>
          <w:szCs w:val="24"/>
          <w:lang w:val="en-US"/>
        </w:rPr>
      </w:pPr>
      <w:r w:rsidRPr="00A31C9A">
        <w:rPr>
          <w:rFonts w:ascii="Arial" w:hAnsi="Arial" w:cs="Arial"/>
          <w:sz w:val="24"/>
          <w:szCs w:val="24"/>
          <w:lang w:val="en-US"/>
        </w:rPr>
        <w:t>Partisipatif / pelibatan berbagai pihak</w:t>
      </w:r>
    </w:p>
    <w:p w14:paraId="321A0E3B" w14:textId="77777777" w:rsidR="002D4C46" w:rsidRPr="00A31C9A" w:rsidRDefault="002D4C46" w:rsidP="002D4C46">
      <w:pPr>
        <w:numPr>
          <w:ilvl w:val="0"/>
          <w:numId w:val="14"/>
        </w:numPr>
        <w:spacing w:after="0" w:line="360" w:lineRule="auto"/>
        <w:ind w:left="709"/>
        <w:jc w:val="both"/>
        <w:rPr>
          <w:rFonts w:ascii="Arial" w:hAnsi="Arial" w:cs="Arial"/>
          <w:sz w:val="24"/>
          <w:szCs w:val="24"/>
          <w:lang w:val="en-US"/>
        </w:rPr>
      </w:pPr>
      <w:r w:rsidRPr="00A31C9A">
        <w:rPr>
          <w:rFonts w:ascii="Arial" w:hAnsi="Arial" w:cs="Arial"/>
          <w:sz w:val="24"/>
          <w:szCs w:val="24"/>
          <w:lang w:val="en-US"/>
        </w:rPr>
        <w:t>Menggunakan konsep perubahan struktur dan relasi-relasi kekuatan yang dianggap problematis oleh masyarakat</w:t>
      </w:r>
    </w:p>
    <w:p w14:paraId="2CA0C8FF" w14:textId="77777777" w:rsidR="002D4C46" w:rsidRPr="00A31C9A" w:rsidRDefault="002D4C46" w:rsidP="002D4C46">
      <w:pPr>
        <w:numPr>
          <w:ilvl w:val="0"/>
          <w:numId w:val="14"/>
        </w:numPr>
        <w:spacing w:after="0" w:line="360" w:lineRule="auto"/>
        <w:ind w:left="709"/>
        <w:jc w:val="both"/>
        <w:rPr>
          <w:rFonts w:ascii="Arial" w:hAnsi="Arial" w:cs="Arial"/>
          <w:sz w:val="24"/>
          <w:szCs w:val="24"/>
          <w:lang w:val="en-US"/>
        </w:rPr>
      </w:pPr>
      <w:r w:rsidRPr="00A31C9A">
        <w:rPr>
          <w:rFonts w:ascii="Arial" w:hAnsi="Arial" w:cs="Arial"/>
          <w:sz w:val="24"/>
          <w:szCs w:val="24"/>
          <w:lang w:val="en-US"/>
        </w:rPr>
        <w:t>Penelisikan sejarah</w:t>
      </w:r>
    </w:p>
    <w:p w14:paraId="2F4BB721" w14:textId="77777777" w:rsidR="002D4C46" w:rsidRPr="00A31C9A" w:rsidRDefault="002D4C46" w:rsidP="002D4C46">
      <w:pPr>
        <w:numPr>
          <w:ilvl w:val="0"/>
          <w:numId w:val="14"/>
        </w:numPr>
        <w:spacing w:after="0" w:line="360" w:lineRule="auto"/>
        <w:ind w:left="709"/>
        <w:jc w:val="both"/>
        <w:rPr>
          <w:rFonts w:ascii="Arial" w:hAnsi="Arial" w:cs="Arial"/>
          <w:sz w:val="24"/>
          <w:szCs w:val="24"/>
          <w:lang w:val="en-US"/>
        </w:rPr>
      </w:pPr>
      <w:r w:rsidRPr="00A31C9A">
        <w:rPr>
          <w:rFonts w:ascii="Arial" w:hAnsi="Arial" w:cs="Arial"/>
          <w:sz w:val="24"/>
          <w:szCs w:val="24"/>
          <w:lang w:val="en-US"/>
        </w:rPr>
        <w:t>Adanya persoalan social</w:t>
      </w:r>
    </w:p>
    <w:p w14:paraId="06BD3453" w14:textId="77777777" w:rsidR="002D4C46" w:rsidRPr="00A31C9A" w:rsidRDefault="002D4C46" w:rsidP="002D4C46">
      <w:pPr>
        <w:numPr>
          <w:ilvl w:val="0"/>
          <w:numId w:val="14"/>
        </w:numPr>
        <w:spacing w:after="0" w:line="360" w:lineRule="auto"/>
        <w:ind w:left="709"/>
        <w:jc w:val="both"/>
        <w:rPr>
          <w:rFonts w:ascii="Arial" w:hAnsi="Arial" w:cs="Arial"/>
          <w:sz w:val="24"/>
          <w:szCs w:val="24"/>
          <w:lang w:val="en-US"/>
        </w:rPr>
      </w:pPr>
      <w:r w:rsidRPr="00A31C9A">
        <w:rPr>
          <w:rFonts w:ascii="Arial" w:hAnsi="Arial" w:cs="Arial"/>
          <w:sz w:val="24"/>
          <w:szCs w:val="24"/>
          <w:lang w:val="en-US"/>
        </w:rPr>
        <w:t xml:space="preserve">Metode kerangka berpikir yang dipakai dalam analisis social harus sensitive dengan instrumen kekuasaan </w:t>
      </w:r>
    </w:p>
    <w:p w14:paraId="238D04A2" w14:textId="77777777" w:rsidR="002D4C46" w:rsidRPr="00A31C9A" w:rsidRDefault="002D4C46" w:rsidP="002D4C46">
      <w:pPr>
        <w:numPr>
          <w:ilvl w:val="0"/>
          <w:numId w:val="14"/>
        </w:numPr>
        <w:spacing w:after="0" w:line="360" w:lineRule="auto"/>
        <w:ind w:left="709"/>
        <w:jc w:val="both"/>
        <w:rPr>
          <w:rFonts w:ascii="Arial" w:hAnsi="Arial" w:cs="Arial"/>
          <w:sz w:val="24"/>
          <w:szCs w:val="24"/>
          <w:lang w:val="en-US"/>
        </w:rPr>
      </w:pPr>
      <w:r w:rsidRPr="00A31C9A">
        <w:rPr>
          <w:rFonts w:ascii="Arial" w:hAnsi="Arial" w:cs="Arial"/>
          <w:sz w:val="24"/>
          <w:szCs w:val="24"/>
          <w:lang w:val="en-US"/>
        </w:rPr>
        <w:t>Harus dilakukan secara terus menerus</w:t>
      </w:r>
    </w:p>
    <w:p w14:paraId="73F78255" w14:textId="77777777" w:rsidR="002D4C46" w:rsidRPr="00A31C9A" w:rsidRDefault="002D4C46" w:rsidP="002D4C46">
      <w:pPr>
        <w:spacing w:after="0" w:line="360" w:lineRule="auto"/>
        <w:ind w:left="142"/>
        <w:jc w:val="both"/>
        <w:rPr>
          <w:rFonts w:ascii="Arial" w:hAnsi="Arial" w:cs="Arial"/>
          <w:sz w:val="24"/>
          <w:szCs w:val="24"/>
          <w:lang w:val="en-US"/>
        </w:rPr>
      </w:pPr>
      <w:r w:rsidRPr="00A31C9A">
        <w:rPr>
          <w:rFonts w:ascii="Arial" w:hAnsi="Arial" w:cs="Arial"/>
          <w:sz w:val="24"/>
          <w:szCs w:val="24"/>
          <w:lang w:val="en-US"/>
        </w:rPr>
        <w:t xml:space="preserve">Secara umum objek social yang dapat dianalisis antara </w:t>
      </w:r>
      <w:proofErr w:type="gramStart"/>
      <w:r w:rsidRPr="00A31C9A">
        <w:rPr>
          <w:rFonts w:ascii="Arial" w:hAnsi="Arial" w:cs="Arial"/>
          <w:sz w:val="24"/>
          <w:szCs w:val="24"/>
          <w:lang w:val="en-US"/>
        </w:rPr>
        <w:t>lain</w:t>
      </w:r>
      <w:r>
        <w:rPr>
          <w:rFonts w:ascii="Arial" w:hAnsi="Arial" w:cs="Arial"/>
          <w:sz w:val="24"/>
          <w:szCs w:val="24"/>
          <w:lang w:val="en-US"/>
        </w:rPr>
        <w:t xml:space="preserve"> </w:t>
      </w:r>
      <w:r w:rsidRPr="00A31C9A">
        <w:rPr>
          <w:rFonts w:ascii="Arial" w:hAnsi="Arial" w:cs="Arial"/>
          <w:sz w:val="24"/>
          <w:szCs w:val="24"/>
          <w:lang w:val="en-US"/>
        </w:rPr>
        <w:t>:</w:t>
      </w:r>
      <w:proofErr w:type="gramEnd"/>
    </w:p>
    <w:p w14:paraId="794FDBA7" w14:textId="77777777" w:rsidR="002D4C46" w:rsidRPr="00A31C9A" w:rsidRDefault="002D4C46" w:rsidP="002D4C46">
      <w:pPr>
        <w:numPr>
          <w:ilvl w:val="0"/>
          <w:numId w:val="13"/>
        </w:numPr>
        <w:spacing w:after="0" w:line="360" w:lineRule="auto"/>
        <w:ind w:left="709" w:hanging="425"/>
        <w:jc w:val="both"/>
        <w:rPr>
          <w:rFonts w:ascii="Arial" w:hAnsi="Arial" w:cs="Arial"/>
          <w:sz w:val="24"/>
          <w:szCs w:val="24"/>
          <w:lang w:val="en-US"/>
        </w:rPr>
      </w:pPr>
      <w:r w:rsidRPr="00A31C9A">
        <w:rPr>
          <w:rFonts w:ascii="Arial" w:hAnsi="Arial" w:cs="Arial"/>
          <w:sz w:val="24"/>
          <w:szCs w:val="24"/>
          <w:lang w:val="en-US"/>
        </w:rPr>
        <w:t>Masalah-masalah social seperti kemiskinan, pelacuran, pengangguran dan kriminalitas</w:t>
      </w:r>
    </w:p>
    <w:p w14:paraId="07AAA1B6" w14:textId="77777777" w:rsidR="002D4C46" w:rsidRPr="00A31C9A" w:rsidRDefault="002D4C46" w:rsidP="002D4C46">
      <w:pPr>
        <w:numPr>
          <w:ilvl w:val="0"/>
          <w:numId w:val="13"/>
        </w:numPr>
        <w:spacing w:after="0" w:line="360" w:lineRule="auto"/>
        <w:ind w:left="709" w:hanging="425"/>
        <w:jc w:val="both"/>
        <w:rPr>
          <w:rFonts w:ascii="Arial" w:hAnsi="Arial" w:cs="Arial"/>
          <w:sz w:val="24"/>
          <w:szCs w:val="24"/>
          <w:lang w:val="en-US"/>
        </w:rPr>
      </w:pPr>
      <w:r w:rsidRPr="00A31C9A">
        <w:rPr>
          <w:rFonts w:ascii="Arial" w:hAnsi="Arial" w:cs="Arial"/>
          <w:sz w:val="24"/>
          <w:szCs w:val="24"/>
          <w:lang w:val="en-US"/>
        </w:rPr>
        <w:t>Sistem social seperti tradisi, usaha kecil atau menengah, system pemerintahan, system pertanian</w:t>
      </w:r>
    </w:p>
    <w:p w14:paraId="380A8953" w14:textId="77777777" w:rsidR="002D4C46" w:rsidRDefault="002D4C46" w:rsidP="002D4C46">
      <w:pPr>
        <w:numPr>
          <w:ilvl w:val="0"/>
          <w:numId w:val="13"/>
        </w:numPr>
        <w:spacing w:after="0" w:line="360" w:lineRule="auto"/>
        <w:ind w:left="709" w:hanging="425"/>
        <w:jc w:val="both"/>
        <w:rPr>
          <w:rFonts w:ascii="Arial" w:hAnsi="Arial" w:cs="Arial"/>
          <w:sz w:val="24"/>
          <w:szCs w:val="24"/>
          <w:lang w:val="en-US"/>
        </w:rPr>
      </w:pPr>
      <w:r w:rsidRPr="00A31C9A">
        <w:rPr>
          <w:rFonts w:ascii="Arial" w:hAnsi="Arial" w:cs="Arial"/>
          <w:sz w:val="24"/>
          <w:szCs w:val="24"/>
          <w:lang w:val="en-US"/>
        </w:rPr>
        <w:t>Lembaga-lembaga social seperti sekolah layanan rumah sakit, lembaga pedesaan, kebijakan public seperti : dampak kebijakan bbm, dampak perlakuan sebuah UU</w:t>
      </w:r>
    </w:p>
    <w:p w14:paraId="74D5B14A" w14:textId="77777777" w:rsidR="002D4C46" w:rsidRDefault="002D4C46" w:rsidP="002D4C46">
      <w:pPr>
        <w:spacing w:after="0" w:line="360" w:lineRule="auto"/>
        <w:jc w:val="both"/>
        <w:rPr>
          <w:rFonts w:ascii="Arial" w:eastAsia="Segoe UI Emoji" w:hAnsi="Arial" w:cs="Arial"/>
          <w:sz w:val="24"/>
          <w:szCs w:val="24"/>
        </w:rPr>
      </w:pPr>
    </w:p>
    <w:p w14:paraId="44FF576C" w14:textId="77777777" w:rsidR="002D4C46" w:rsidRPr="004F0F2C" w:rsidRDefault="002D4C46" w:rsidP="002D4C46">
      <w:pPr>
        <w:spacing w:after="0" w:line="360" w:lineRule="auto"/>
        <w:jc w:val="both"/>
        <w:rPr>
          <w:rFonts w:ascii="Arial" w:eastAsia="Segoe UI Emoji" w:hAnsi="Arial" w:cs="Arial"/>
          <w:sz w:val="24"/>
          <w:szCs w:val="24"/>
        </w:rPr>
      </w:pPr>
      <w:r w:rsidRPr="004F0F2C">
        <w:rPr>
          <w:rFonts w:ascii="Arial" w:eastAsia="Segoe UI Emoji" w:hAnsi="Arial" w:cs="Arial"/>
          <w:spacing w:val="1"/>
          <w:sz w:val="24"/>
          <w:szCs w:val="24"/>
        </w:rPr>
        <w:t>A</w:t>
      </w:r>
      <w:r w:rsidRPr="004F0F2C">
        <w:rPr>
          <w:rFonts w:ascii="Arial" w:eastAsia="Segoe UI Emoji" w:hAnsi="Arial" w:cs="Arial"/>
          <w:sz w:val="24"/>
          <w:szCs w:val="24"/>
        </w:rPr>
        <w:t>na</w:t>
      </w:r>
      <w:r w:rsidRPr="004F0F2C">
        <w:rPr>
          <w:rFonts w:ascii="Arial" w:eastAsia="Segoe UI Emoji" w:hAnsi="Arial" w:cs="Arial"/>
          <w:spacing w:val="-1"/>
          <w:sz w:val="24"/>
          <w:szCs w:val="24"/>
        </w:rPr>
        <w:t>l</w:t>
      </w:r>
      <w:r w:rsidRPr="004F0F2C">
        <w:rPr>
          <w:rFonts w:ascii="Arial" w:eastAsia="Segoe UI Emoji" w:hAnsi="Arial" w:cs="Arial"/>
          <w:sz w:val="24"/>
          <w:szCs w:val="24"/>
        </w:rPr>
        <w:t>i</w:t>
      </w:r>
      <w:r w:rsidRPr="004F0F2C">
        <w:rPr>
          <w:rFonts w:ascii="Arial" w:eastAsia="Segoe UI Emoji" w:hAnsi="Arial" w:cs="Arial"/>
          <w:spacing w:val="-1"/>
          <w:sz w:val="24"/>
          <w:szCs w:val="24"/>
        </w:rPr>
        <w:t>s</w:t>
      </w:r>
      <w:r w:rsidRPr="004F0F2C">
        <w:rPr>
          <w:rFonts w:ascii="Arial" w:eastAsia="Segoe UI Emoji" w:hAnsi="Arial" w:cs="Arial"/>
          <w:spacing w:val="2"/>
          <w:sz w:val="24"/>
          <w:szCs w:val="24"/>
        </w:rPr>
        <w:t>i</w:t>
      </w:r>
      <w:r w:rsidRPr="004F0F2C">
        <w:rPr>
          <w:rFonts w:ascii="Arial" w:eastAsia="Segoe UI Emoji" w:hAnsi="Arial" w:cs="Arial"/>
          <w:sz w:val="24"/>
          <w:szCs w:val="24"/>
        </w:rPr>
        <w:t>s K</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t</w:t>
      </w:r>
      <w:r w:rsidRPr="004F0F2C">
        <w:rPr>
          <w:rFonts w:ascii="Arial" w:eastAsia="Segoe UI Emoji" w:hAnsi="Arial" w:cs="Arial"/>
          <w:sz w:val="24"/>
          <w:szCs w:val="24"/>
        </w:rPr>
        <w:t>ar</w:t>
      </w:r>
      <w:r w:rsidRPr="004F0F2C">
        <w:rPr>
          <w:rFonts w:ascii="Arial" w:eastAsia="Segoe UI Emoji" w:hAnsi="Arial" w:cs="Arial"/>
          <w:spacing w:val="-1"/>
          <w:sz w:val="24"/>
          <w:szCs w:val="24"/>
        </w:rPr>
        <w:t>a</w:t>
      </w:r>
      <w:r w:rsidRPr="004F0F2C">
        <w:rPr>
          <w:rFonts w:ascii="Arial" w:eastAsia="Segoe UI Emoji" w:hAnsi="Arial" w:cs="Arial"/>
          <w:sz w:val="24"/>
          <w:szCs w:val="24"/>
        </w:rPr>
        <w:t>an</w:t>
      </w:r>
      <w:r w:rsidRPr="004F0F2C">
        <w:rPr>
          <w:rFonts w:ascii="Arial" w:eastAsia="Segoe UI Emoji" w:hAnsi="Arial" w:cs="Arial"/>
          <w:spacing w:val="-3"/>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ru</w:t>
      </w:r>
      <w:r w:rsidRPr="004F0F2C">
        <w:rPr>
          <w:rFonts w:ascii="Arial" w:eastAsia="Segoe UI Emoji" w:hAnsi="Arial" w:cs="Arial"/>
          <w:spacing w:val="1"/>
          <w:sz w:val="24"/>
          <w:szCs w:val="24"/>
        </w:rPr>
        <w:t>p</w:t>
      </w:r>
      <w:r w:rsidRPr="004F0F2C">
        <w:rPr>
          <w:rFonts w:ascii="Arial" w:eastAsia="Segoe UI Emoji" w:hAnsi="Arial" w:cs="Arial"/>
          <w:spacing w:val="2"/>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an</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pe</w:t>
      </w:r>
      <w:r w:rsidRPr="004F0F2C">
        <w:rPr>
          <w:rFonts w:ascii="Arial" w:eastAsia="Segoe UI Emoji" w:hAnsi="Arial" w:cs="Arial"/>
          <w:spacing w:val="2"/>
          <w:sz w:val="24"/>
          <w:szCs w:val="24"/>
        </w:rPr>
        <w:t>n</w:t>
      </w:r>
      <w:r w:rsidRPr="004F0F2C">
        <w:rPr>
          <w:rFonts w:ascii="Arial" w:eastAsia="Segoe UI Emoji" w:hAnsi="Arial" w:cs="Arial"/>
          <w:sz w:val="24"/>
          <w:szCs w:val="24"/>
        </w:rPr>
        <w:t>il</w:t>
      </w:r>
      <w:r w:rsidRPr="004F0F2C">
        <w:rPr>
          <w:rFonts w:ascii="Arial" w:eastAsia="Segoe UI Emoji" w:hAnsi="Arial" w:cs="Arial"/>
          <w:spacing w:val="-1"/>
          <w:sz w:val="24"/>
          <w:szCs w:val="24"/>
        </w:rPr>
        <w:t>a</w:t>
      </w:r>
      <w:r w:rsidRPr="004F0F2C">
        <w:rPr>
          <w:rFonts w:ascii="Arial" w:eastAsia="Segoe UI Emoji" w:hAnsi="Arial" w:cs="Arial"/>
          <w:sz w:val="24"/>
          <w:szCs w:val="24"/>
        </w:rPr>
        <w:t>i</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 xml:space="preserve">as </w:t>
      </w:r>
      <w:r w:rsidRPr="004F0F2C">
        <w:rPr>
          <w:rFonts w:ascii="Arial" w:eastAsia="Segoe UI Emoji" w:hAnsi="Arial" w:cs="Arial"/>
          <w:spacing w:val="2"/>
          <w:sz w:val="24"/>
          <w:szCs w:val="24"/>
        </w:rPr>
        <w:t>t</w:t>
      </w:r>
      <w:r w:rsidRPr="004F0F2C">
        <w:rPr>
          <w:rFonts w:ascii="Arial" w:eastAsia="Segoe UI Emoji" w:hAnsi="Arial" w:cs="Arial"/>
          <w:sz w:val="24"/>
          <w:szCs w:val="24"/>
        </w:rPr>
        <w:t>ah</w:t>
      </w:r>
      <w:r w:rsidRPr="004F0F2C">
        <w:rPr>
          <w:rFonts w:ascii="Arial" w:eastAsia="Segoe UI Emoji" w:hAnsi="Arial" w:cs="Arial"/>
          <w:spacing w:val="-1"/>
          <w:sz w:val="24"/>
          <w:szCs w:val="24"/>
        </w:rPr>
        <w:t>a</w:t>
      </w:r>
      <w:r w:rsidRPr="004F0F2C">
        <w:rPr>
          <w:rFonts w:ascii="Arial" w:eastAsia="Segoe UI Emoji" w:hAnsi="Arial" w:cs="Arial"/>
          <w:spacing w:val="3"/>
          <w:sz w:val="24"/>
          <w:szCs w:val="24"/>
        </w:rPr>
        <w:t>p</w:t>
      </w:r>
      <w:r w:rsidRPr="004F0F2C">
        <w:rPr>
          <w:rFonts w:ascii="Arial" w:eastAsia="Segoe UI Emoji" w:hAnsi="Arial" w:cs="Arial"/>
          <w:sz w:val="24"/>
          <w:szCs w:val="24"/>
        </w:rPr>
        <w:t>an</w:t>
      </w:r>
      <w:r w:rsidRPr="004F0F2C">
        <w:rPr>
          <w:rFonts w:ascii="Arial" w:eastAsia="Segoe UI Emoji" w:hAnsi="Arial" w:cs="Arial"/>
          <w:spacing w:val="-2"/>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ba</w:t>
      </w:r>
      <w:r w:rsidRPr="004F0F2C">
        <w:rPr>
          <w:rFonts w:ascii="Arial" w:eastAsia="Segoe UI Emoji" w:hAnsi="Arial" w:cs="Arial"/>
          <w:spacing w:val="2"/>
          <w:sz w:val="24"/>
          <w:szCs w:val="24"/>
        </w:rPr>
        <w:t>n</w:t>
      </w:r>
      <w:r w:rsidRPr="004F0F2C">
        <w:rPr>
          <w:rFonts w:ascii="Arial" w:eastAsia="Segoe UI Emoji" w:hAnsi="Arial" w:cs="Arial"/>
          <w:sz w:val="24"/>
          <w:szCs w:val="24"/>
        </w:rPr>
        <w:t>gunan</w:t>
      </w:r>
      <w:r w:rsidRPr="004F0F2C">
        <w:rPr>
          <w:rFonts w:ascii="Arial" w:eastAsia="Segoe UI Emoji" w:hAnsi="Arial" w:cs="Arial"/>
          <w:spacing w:val="-8"/>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2"/>
          <w:sz w:val="24"/>
          <w:szCs w:val="24"/>
        </w:rPr>
        <w:t>t</w:t>
      </w:r>
      <w:r w:rsidRPr="004F0F2C">
        <w:rPr>
          <w:rFonts w:ascii="Arial" w:eastAsia="Segoe UI Emoji" w:hAnsi="Arial" w:cs="Arial"/>
          <w:sz w:val="24"/>
          <w:szCs w:val="24"/>
        </w:rPr>
        <w:t>a</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p</w:t>
      </w:r>
      <w:r w:rsidRPr="004F0F2C">
        <w:rPr>
          <w:rFonts w:ascii="Arial" w:eastAsia="Segoe UI Emoji" w:hAnsi="Arial" w:cs="Arial"/>
          <w:spacing w:val="2"/>
          <w:sz w:val="24"/>
          <w:szCs w:val="24"/>
        </w:rPr>
        <w:t>e</w:t>
      </w:r>
      <w:r w:rsidRPr="004F0F2C">
        <w:rPr>
          <w:rFonts w:ascii="Arial" w:eastAsia="Segoe UI Emoji" w:hAnsi="Arial" w:cs="Arial"/>
          <w:sz w:val="24"/>
          <w:szCs w:val="24"/>
        </w:rPr>
        <w:t>nil</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i</w:t>
      </w:r>
      <w:r w:rsidRPr="004F0F2C">
        <w:rPr>
          <w:rFonts w:ascii="Arial" w:eastAsia="Segoe UI Emoji" w:hAnsi="Arial" w:cs="Arial"/>
          <w:sz w:val="24"/>
          <w:szCs w:val="24"/>
        </w:rPr>
        <w:t>an</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pacing w:val="2"/>
          <w:sz w:val="24"/>
          <w:szCs w:val="24"/>
        </w:rPr>
        <w:t>a</w:t>
      </w:r>
      <w:r w:rsidRPr="004F0F2C">
        <w:rPr>
          <w:rFonts w:ascii="Arial" w:eastAsia="Segoe UI Emoji" w:hAnsi="Arial" w:cs="Arial"/>
          <w:sz w:val="24"/>
          <w:szCs w:val="24"/>
        </w:rPr>
        <w:t>s</w:t>
      </w:r>
      <w:r w:rsidRPr="004F0F2C">
        <w:rPr>
          <w:rFonts w:ascii="Arial" w:eastAsia="Segoe UI Emoji" w:hAnsi="Arial" w:cs="Arial"/>
          <w:spacing w:val="1"/>
          <w:sz w:val="24"/>
          <w:szCs w:val="24"/>
        </w:rPr>
        <w:t xml:space="preserve"> </w:t>
      </w:r>
      <w:r w:rsidRPr="004F0F2C">
        <w:rPr>
          <w:rFonts w:ascii="Arial" w:eastAsia="Segoe UI Emoji" w:hAnsi="Arial" w:cs="Arial"/>
          <w:spacing w:val="2"/>
          <w:sz w:val="24"/>
          <w:szCs w:val="24"/>
        </w:rPr>
        <w:t>i</w:t>
      </w:r>
      <w:r w:rsidRPr="004F0F2C">
        <w:rPr>
          <w:rFonts w:ascii="Arial" w:eastAsia="Segoe UI Emoji" w:hAnsi="Arial" w:cs="Arial"/>
          <w:sz w:val="24"/>
          <w:szCs w:val="24"/>
        </w:rPr>
        <w:t>si</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dan</w:t>
      </w:r>
      <w:r w:rsidRPr="004F0F2C">
        <w:rPr>
          <w:rFonts w:ascii="Arial" w:eastAsia="Segoe UI Emoji" w:hAnsi="Arial" w:cs="Arial"/>
          <w:spacing w:val="2"/>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2"/>
          <w:sz w:val="24"/>
          <w:szCs w:val="24"/>
        </w:rPr>
        <w:t>u</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pacing w:val="2"/>
          <w:sz w:val="24"/>
          <w:szCs w:val="24"/>
        </w:rPr>
        <w:t>a</w:t>
      </w:r>
      <w:r w:rsidRPr="004F0F2C">
        <w:rPr>
          <w:rFonts w:ascii="Arial" w:eastAsia="Segoe UI Emoji" w:hAnsi="Arial" w:cs="Arial"/>
          <w:sz w:val="24"/>
          <w:szCs w:val="24"/>
        </w:rPr>
        <w:t>n</w:t>
      </w:r>
      <w:r w:rsidRPr="004F0F2C">
        <w:rPr>
          <w:rFonts w:ascii="Arial" w:eastAsia="Segoe UI Emoji" w:hAnsi="Arial" w:cs="Arial"/>
          <w:spacing w:val="-2"/>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gi</w:t>
      </w:r>
      <w:r w:rsidRPr="004F0F2C">
        <w:rPr>
          <w:rFonts w:ascii="Arial" w:eastAsia="Segoe UI Emoji" w:hAnsi="Arial" w:cs="Arial"/>
          <w:spacing w:val="2"/>
          <w:sz w:val="24"/>
          <w:szCs w:val="24"/>
        </w:rPr>
        <w:t>a</w:t>
      </w:r>
      <w:r w:rsidRPr="004F0F2C">
        <w:rPr>
          <w:rFonts w:ascii="Arial" w:eastAsia="Segoe UI Emoji" w:hAnsi="Arial" w:cs="Arial"/>
          <w:sz w:val="24"/>
          <w:szCs w:val="24"/>
        </w:rPr>
        <w:t>t</w:t>
      </w:r>
      <w:r w:rsidRPr="004F0F2C">
        <w:rPr>
          <w:rFonts w:ascii="Arial" w:eastAsia="Segoe UI Emoji" w:hAnsi="Arial" w:cs="Arial"/>
          <w:spacing w:val="-1"/>
          <w:sz w:val="24"/>
          <w:szCs w:val="24"/>
        </w:rPr>
        <w:t>a</w:t>
      </w:r>
      <w:r w:rsidRPr="004F0F2C">
        <w:rPr>
          <w:rFonts w:ascii="Arial" w:eastAsia="Segoe UI Emoji" w:hAnsi="Arial" w:cs="Arial"/>
          <w:sz w:val="24"/>
          <w:szCs w:val="24"/>
        </w:rPr>
        <w:t>n pe</w:t>
      </w:r>
      <w:r w:rsidRPr="004F0F2C">
        <w:rPr>
          <w:rFonts w:ascii="Arial" w:eastAsia="Segoe UI Emoji" w:hAnsi="Arial" w:cs="Arial"/>
          <w:spacing w:val="1"/>
          <w:sz w:val="24"/>
          <w:szCs w:val="24"/>
        </w:rPr>
        <w:t>m</w:t>
      </w:r>
      <w:r w:rsidRPr="004F0F2C">
        <w:rPr>
          <w:rFonts w:ascii="Arial" w:eastAsia="Segoe UI Emoji" w:hAnsi="Arial" w:cs="Arial"/>
          <w:sz w:val="24"/>
          <w:szCs w:val="24"/>
        </w:rPr>
        <w:t>bangu</w:t>
      </w:r>
      <w:r w:rsidRPr="004F0F2C">
        <w:rPr>
          <w:rFonts w:ascii="Arial" w:eastAsia="Segoe UI Emoji" w:hAnsi="Arial" w:cs="Arial"/>
          <w:spacing w:val="3"/>
          <w:sz w:val="24"/>
          <w:szCs w:val="24"/>
        </w:rPr>
        <w:t>n</w:t>
      </w:r>
      <w:r w:rsidRPr="004F0F2C">
        <w:rPr>
          <w:rFonts w:ascii="Arial" w:eastAsia="Segoe UI Emoji" w:hAnsi="Arial" w:cs="Arial"/>
          <w:sz w:val="24"/>
          <w:szCs w:val="24"/>
        </w:rPr>
        <w:t>an y</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n</w:t>
      </w:r>
      <w:r w:rsidRPr="004F0F2C">
        <w:rPr>
          <w:rFonts w:ascii="Arial" w:eastAsia="Segoe UI Emoji" w:hAnsi="Arial" w:cs="Arial"/>
          <w:sz w:val="24"/>
          <w:szCs w:val="24"/>
        </w:rPr>
        <w:t>g</w:t>
      </w:r>
      <w:r w:rsidRPr="004F0F2C">
        <w:rPr>
          <w:rFonts w:ascii="Arial" w:eastAsia="Segoe UI Emoji" w:hAnsi="Arial" w:cs="Arial"/>
          <w:spacing w:val="10"/>
          <w:sz w:val="24"/>
          <w:szCs w:val="24"/>
        </w:rPr>
        <w:t xml:space="preserve"> </w:t>
      </w:r>
      <w:r w:rsidRPr="004F0F2C">
        <w:rPr>
          <w:rFonts w:ascii="Arial" w:eastAsia="Segoe UI Emoji" w:hAnsi="Arial" w:cs="Arial"/>
          <w:sz w:val="24"/>
          <w:szCs w:val="24"/>
        </w:rPr>
        <w:t>diuk</w:t>
      </w:r>
      <w:r w:rsidRPr="004F0F2C">
        <w:rPr>
          <w:rFonts w:ascii="Arial" w:eastAsia="Segoe UI Emoji" w:hAnsi="Arial" w:cs="Arial"/>
          <w:spacing w:val="2"/>
          <w:sz w:val="24"/>
          <w:szCs w:val="24"/>
        </w:rPr>
        <w:t>u</w:t>
      </w:r>
      <w:r w:rsidRPr="004F0F2C">
        <w:rPr>
          <w:rFonts w:ascii="Arial" w:eastAsia="Segoe UI Emoji" w:hAnsi="Arial" w:cs="Arial"/>
          <w:sz w:val="24"/>
          <w:szCs w:val="24"/>
        </w:rPr>
        <w:t>r</w:t>
      </w:r>
      <w:r w:rsidRPr="004F0F2C">
        <w:rPr>
          <w:rFonts w:ascii="Arial" w:eastAsia="Segoe UI Emoji" w:hAnsi="Arial" w:cs="Arial"/>
          <w:spacing w:val="8"/>
          <w:sz w:val="24"/>
          <w:szCs w:val="24"/>
        </w:rPr>
        <w:t xml:space="preserve"> </w:t>
      </w:r>
      <w:r w:rsidRPr="004F0F2C">
        <w:rPr>
          <w:rFonts w:ascii="Arial" w:eastAsia="Segoe UI Emoji" w:hAnsi="Arial" w:cs="Arial"/>
          <w:sz w:val="24"/>
          <w:szCs w:val="24"/>
        </w:rPr>
        <w:t>berda</w:t>
      </w:r>
      <w:r w:rsidRPr="004F0F2C">
        <w:rPr>
          <w:rFonts w:ascii="Arial" w:eastAsia="Segoe UI Emoji" w:hAnsi="Arial" w:cs="Arial"/>
          <w:spacing w:val="-1"/>
          <w:sz w:val="24"/>
          <w:szCs w:val="24"/>
        </w:rPr>
        <w:t>s</w:t>
      </w:r>
      <w:r w:rsidRPr="004F0F2C">
        <w:rPr>
          <w:rFonts w:ascii="Arial" w:eastAsia="Segoe UI Emoji" w:hAnsi="Arial" w:cs="Arial"/>
          <w:sz w:val="24"/>
          <w:szCs w:val="24"/>
        </w:rPr>
        <w:t>a</w:t>
      </w:r>
      <w:r w:rsidRPr="004F0F2C">
        <w:rPr>
          <w:rFonts w:ascii="Arial" w:eastAsia="Segoe UI Emoji" w:hAnsi="Arial" w:cs="Arial"/>
          <w:spacing w:val="2"/>
          <w:sz w:val="24"/>
          <w:szCs w:val="24"/>
        </w:rPr>
        <w:t>r</w:t>
      </w:r>
      <w:r w:rsidRPr="004F0F2C">
        <w:rPr>
          <w:rFonts w:ascii="Arial" w:eastAsia="Segoe UI Emoji" w:hAnsi="Arial" w:cs="Arial"/>
          <w:spacing w:val="-1"/>
          <w:sz w:val="24"/>
          <w:szCs w:val="24"/>
        </w:rPr>
        <w:t>k</w:t>
      </w:r>
      <w:r w:rsidRPr="004F0F2C">
        <w:rPr>
          <w:rFonts w:ascii="Arial" w:eastAsia="Segoe UI Emoji" w:hAnsi="Arial" w:cs="Arial"/>
          <w:sz w:val="24"/>
          <w:szCs w:val="24"/>
        </w:rPr>
        <w:t>an</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k</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s,</w:t>
      </w:r>
      <w:r w:rsidRPr="004F0F2C">
        <w:rPr>
          <w:rFonts w:ascii="Arial" w:eastAsia="Segoe UI Emoji" w:hAnsi="Arial" w:cs="Arial"/>
          <w:spacing w:val="9"/>
          <w:sz w:val="24"/>
          <w:szCs w:val="24"/>
        </w:rPr>
        <w:t xml:space="preserve"> </w:t>
      </w:r>
      <w:r w:rsidRPr="004F0F2C">
        <w:rPr>
          <w:rFonts w:ascii="Arial" w:eastAsia="Segoe UI Emoji" w:hAnsi="Arial" w:cs="Arial"/>
          <w:sz w:val="24"/>
          <w:szCs w:val="24"/>
        </w:rPr>
        <w:t>pa</w:t>
      </w:r>
      <w:r w:rsidRPr="004F0F2C">
        <w:rPr>
          <w:rFonts w:ascii="Arial" w:eastAsia="Segoe UI Emoji" w:hAnsi="Arial" w:cs="Arial"/>
          <w:spacing w:val="3"/>
          <w:sz w:val="24"/>
          <w:szCs w:val="24"/>
        </w:rPr>
        <w:t>r</w:t>
      </w:r>
      <w:r w:rsidRPr="004F0F2C">
        <w:rPr>
          <w:rFonts w:ascii="Arial" w:eastAsia="Segoe UI Emoji" w:hAnsi="Arial" w:cs="Arial"/>
          <w:sz w:val="24"/>
          <w:szCs w:val="24"/>
        </w:rPr>
        <w:t>ti</w:t>
      </w:r>
      <w:r w:rsidRPr="004F0F2C">
        <w:rPr>
          <w:rFonts w:ascii="Arial" w:eastAsia="Segoe UI Emoji" w:hAnsi="Arial" w:cs="Arial"/>
          <w:spacing w:val="1"/>
          <w:sz w:val="24"/>
          <w:szCs w:val="24"/>
        </w:rPr>
        <w:t>s</w:t>
      </w:r>
      <w:r w:rsidRPr="004F0F2C">
        <w:rPr>
          <w:rFonts w:ascii="Arial" w:eastAsia="Segoe UI Emoji" w:hAnsi="Arial" w:cs="Arial"/>
          <w:spacing w:val="3"/>
          <w:sz w:val="24"/>
          <w:szCs w:val="24"/>
        </w:rPr>
        <w:t>i</w:t>
      </w:r>
      <w:r w:rsidRPr="004F0F2C">
        <w:rPr>
          <w:rFonts w:ascii="Arial" w:eastAsia="Segoe UI Emoji" w:hAnsi="Arial" w:cs="Arial"/>
          <w:sz w:val="24"/>
          <w:szCs w:val="24"/>
        </w:rPr>
        <w:t>pas</w:t>
      </w:r>
      <w:r w:rsidRPr="004F0F2C">
        <w:rPr>
          <w:rFonts w:ascii="Arial" w:eastAsia="Segoe UI Emoji" w:hAnsi="Arial" w:cs="Arial"/>
          <w:spacing w:val="-1"/>
          <w:sz w:val="24"/>
          <w:szCs w:val="24"/>
        </w:rPr>
        <w:t>i</w:t>
      </w:r>
      <w:r w:rsidRPr="004F0F2C">
        <w:rPr>
          <w:rFonts w:ascii="Arial" w:eastAsia="Segoe UI Emoji" w:hAnsi="Arial" w:cs="Arial"/>
          <w:sz w:val="24"/>
          <w:szCs w:val="24"/>
        </w:rPr>
        <w:t>,</w:t>
      </w:r>
      <w:r w:rsidRPr="004F0F2C">
        <w:rPr>
          <w:rFonts w:ascii="Arial" w:eastAsia="Segoe UI Emoji" w:hAnsi="Arial" w:cs="Arial"/>
          <w:spacing w:val="4"/>
          <w:sz w:val="24"/>
          <w:szCs w:val="24"/>
        </w:rPr>
        <w:t xml:space="preserve"> </w:t>
      </w:r>
      <w:r w:rsidRPr="004F0F2C">
        <w:rPr>
          <w:rFonts w:ascii="Arial" w:eastAsia="Segoe UI Emoji" w:hAnsi="Arial" w:cs="Arial"/>
          <w:spacing w:val="-1"/>
          <w:sz w:val="24"/>
          <w:szCs w:val="24"/>
        </w:rPr>
        <w:t>k</w:t>
      </w:r>
      <w:r w:rsidRPr="004F0F2C">
        <w:rPr>
          <w:rFonts w:ascii="Arial" w:eastAsia="Segoe UI Emoji" w:hAnsi="Arial" w:cs="Arial"/>
          <w:spacing w:val="1"/>
          <w:sz w:val="24"/>
          <w:szCs w:val="24"/>
        </w:rPr>
        <w:t>o</w:t>
      </w:r>
      <w:r w:rsidRPr="004F0F2C">
        <w:rPr>
          <w:rFonts w:ascii="Arial" w:eastAsia="Segoe UI Emoji" w:hAnsi="Arial" w:cs="Arial"/>
          <w:spacing w:val="2"/>
          <w:sz w:val="24"/>
          <w:szCs w:val="24"/>
        </w:rPr>
        <w:t>n</w:t>
      </w:r>
      <w:r w:rsidRPr="004F0F2C">
        <w:rPr>
          <w:rFonts w:ascii="Arial" w:eastAsia="Segoe UI Emoji" w:hAnsi="Arial" w:cs="Arial"/>
          <w:sz w:val="24"/>
          <w:szCs w:val="24"/>
        </w:rPr>
        <w:t>tr</w:t>
      </w:r>
      <w:r w:rsidRPr="004F0F2C">
        <w:rPr>
          <w:rFonts w:ascii="Arial" w:eastAsia="Segoe UI Emoji" w:hAnsi="Arial" w:cs="Arial"/>
          <w:spacing w:val="1"/>
          <w:sz w:val="24"/>
          <w:szCs w:val="24"/>
        </w:rPr>
        <w:t>o</w:t>
      </w:r>
      <w:r w:rsidRPr="004F0F2C">
        <w:rPr>
          <w:rFonts w:ascii="Arial" w:eastAsia="Segoe UI Emoji" w:hAnsi="Arial" w:cs="Arial"/>
          <w:sz w:val="24"/>
          <w:szCs w:val="24"/>
        </w:rPr>
        <w:t>l,</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dan</w:t>
      </w:r>
      <w:r w:rsidRPr="004F0F2C">
        <w:rPr>
          <w:rFonts w:ascii="Arial" w:eastAsia="Segoe UI Emoji" w:hAnsi="Arial" w:cs="Arial"/>
          <w:spacing w:val="11"/>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z w:val="24"/>
          <w:szCs w:val="24"/>
        </w:rPr>
        <w:t>anf</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a</w:t>
      </w:r>
      <w:r w:rsidRPr="004F0F2C">
        <w:rPr>
          <w:rFonts w:ascii="Arial" w:eastAsia="Segoe UI Emoji" w:hAnsi="Arial" w:cs="Arial"/>
          <w:sz w:val="24"/>
          <w:szCs w:val="24"/>
        </w:rPr>
        <w:t>t</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w:t>
      </w:r>
      <w:r w:rsidRPr="00022A7F">
        <w:rPr>
          <w:rFonts w:ascii="Arial" w:eastAsia="Segoe UI Emoji" w:hAnsi="Arial" w:cs="Arial"/>
          <w:b/>
          <w:bCs/>
          <w:spacing w:val="1"/>
          <w:sz w:val="24"/>
          <w:szCs w:val="24"/>
        </w:rPr>
        <w:t>AP</w:t>
      </w:r>
      <w:r w:rsidRPr="00022A7F">
        <w:rPr>
          <w:rFonts w:ascii="Arial" w:eastAsia="Segoe UI Emoji" w:hAnsi="Arial" w:cs="Arial"/>
          <w:b/>
          <w:bCs/>
          <w:sz w:val="24"/>
          <w:szCs w:val="24"/>
        </w:rPr>
        <w:t>K</w:t>
      </w:r>
      <w:r w:rsidRPr="00022A7F">
        <w:rPr>
          <w:rFonts w:ascii="Arial" w:eastAsia="Segoe UI Emoji" w:hAnsi="Arial" w:cs="Arial"/>
          <w:b/>
          <w:bCs/>
          <w:spacing w:val="1"/>
          <w:sz w:val="24"/>
          <w:szCs w:val="24"/>
        </w:rPr>
        <w:t>M</w:t>
      </w:r>
      <w:r w:rsidRPr="004F0F2C">
        <w:rPr>
          <w:rFonts w:ascii="Arial" w:eastAsia="Segoe UI Emoji" w:hAnsi="Arial" w:cs="Arial"/>
          <w:sz w:val="24"/>
          <w:szCs w:val="24"/>
        </w:rPr>
        <w:t>).</w:t>
      </w:r>
      <w:r w:rsidRPr="004F0F2C">
        <w:rPr>
          <w:rFonts w:ascii="Arial" w:eastAsia="Segoe UI Emoji" w:hAnsi="Arial" w:cs="Arial"/>
          <w:spacing w:val="11"/>
          <w:sz w:val="24"/>
          <w:szCs w:val="24"/>
        </w:rPr>
        <w:t xml:space="preserve"> </w:t>
      </w:r>
      <w:r>
        <w:rPr>
          <w:rFonts w:ascii="Arial" w:eastAsia="Segoe UI Emoji" w:hAnsi="Arial" w:cs="Arial"/>
          <w:spacing w:val="11"/>
          <w:sz w:val="24"/>
          <w:szCs w:val="24"/>
        </w:rPr>
        <w:t xml:space="preserve"> </w:t>
      </w:r>
      <w:r w:rsidRPr="004F0F2C">
        <w:rPr>
          <w:rFonts w:ascii="Arial" w:eastAsia="Segoe UI Emoji" w:hAnsi="Arial" w:cs="Arial"/>
          <w:spacing w:val="1"/>
          <w:sz w:val="24"/>
          <w:szCs w:val="24"/>
        </w:rPr>
        <w:t>AP</w:t>
      </w:r>
      <w:r w:rsidRPr="004F0F2C">
        <w:rPr>
          <w:rFonts w:ascii="Arial" w:eastAsia="Segoe UI Emoji" w:hAnsi="Arial" w:cs="Arial"/>
          <w:sz w:val="24"/>
          <w:szCs w:val="24"/>
        </w:rPr>
        <w:t>KM</w:t>
      </w:r>
      <w:r w:rsidRPr="004F0F2C">
        <w:rPr>
          <w:rFonts w:ascii="Arial" w:eastAsia="Segoe UI Emoji" w:hAnsi="Arial" w:cs="Arial"/>
          <w:spacing w:val="9"/>
          <w:sz w:val="24"/>
          <w:szCs w:val="24"/>
        </w:rPr>
        <w:t xml:space="preserve"> </w:t>
      </w:r>
      <w:r w:rsidRPr="004F0F2C">
        <w:rPr>
          <w:rFonts w:ascii="Arial" w:eastAsia="Segoe UI Emoji" w:hAnsi="Arial" w:cs="Arial"/>
          <w:sz w:val="24"/>
          <w:szCs w:val="24"/>
        </w:rPr>
        <w:t>dapat diad</w:t>
      </w:r>
      <w:r w:rsidRPr="004F0F2C">
        <w:rPr>
          <w:rFonts w:ascii="Arial" w:eastAsia="Segoe UI Emoji" w:hAnsi="Arial" w:cs="Arial"/>
          <w:spacing w:val="-1"/>
          <w:sz w:val="24"/>
          <w:szCs w:val="24"/>
        </w:rPr>
        <w:t>a</w:t>
      </w:r>
      <w:r w:rsidRPr="004F0F2C">
        <w:rPr>
          <w:rFonts w:ascii="Arial" w:eastAsia="Segoe UI Emoji" w:hAnsi="Arial" w:cs="Arial"/>
          <w:sz w:val="24"/>
          <w:szCs w:val="24"/>
        </w:rPr>
        <w:t>p</w:t>
      </w:r>
      <w:r w:rsidRPr="004F0F2C">
        <w:rPr>
          <w:rFonts w:ascii="Arial" w:eastAsia="Segoe UI Emoji" w:hAnsi="Arial" w:cs="Arial"/>
          <w:spacing w:val="2"/>
          <w:sz w:val="24"/>
          <w:szCs w:val="24"/>
        </w:rPr>
        <w:t>t</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z w:val="24"/>
          <w:szCs w:val="24"/>
        </w:rPr>
        <w:t>i</w:t>
      </w:r>
      <w:r w:rsidRPr="004F0F2C">
        <w:rPr>
          <w:rFonts w:ascii="Arial" w:eastAsia="Segoe UI Emoji" w:hAnsi="Arial" w:cs="Arial"/>
          <w:spacing w:val="-9"/>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ba</w:t>
      </w:r>
      <w:r w:rsidRPr="004F0F2C">
        <w:rPr>
          <w:rFonts w:ascii="Arial" w:eastAsia="Segoe UI Emoji" w:hAnsi="Arial" w:cs="Arial"/>
          <w:spacing w:val="2"/>
          <w:sz w:val="24"/>
          <w:szCs w:val="24"/>
        </w:rPr>
        <w:t>g</w:t>
      </w:r>
      <w:r w:rsidRPr="004F0F2C">
        <w:rPr>
          <w:rFonts w:ascii="Arial" w:eastAsia="Segoe UI Emoji" w:hAnsi="Arial" w:cs="Arial"/>
          <w:sz w:val="24"/>
          <w:szCs w:val="24"/>
        </w:rPr>
        <w:t>ai</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indi</w:t>
      </w:r>
      <w:r w:rsidRPr="004F0F2C">
        <w:rPr>
          <w:rFonts w:ascii="Arial" w:eastAsia="Segoe UI Emoji" w:hAnsi="Arial" w:cs="Arial"/>
          <w:spacing w:val="2"/>
          <w:sz w:val="24"/>
          <w:szCs w:val="24"/>
        </w:rPr>
        <w:t>k</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pacing w:val="3"/>
          <w:sz w:val="24"/>
          <w:szCs w:val="24"/>
        </w:rPr>
        <w:t>o</w:t>
      </w:r>
      <w:r w:rsidRPr="004F0F2C">
        <w:rPr>
          <w:rFonts w:ascii="Arial" w:eastAsia="Segoe UI Emoji" w:hAnsi="Arial" w:cs="Arial"/>
          <w:sz w:val="24"/>
          <w:szCs w:val="24"/>
        </w:rPr>
        <w:t>r</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u</w:t>
      </w:r>
      <w:r w:rsidRPr="004F0F2C">
        <w:rPr>
          <w:rFonts w:ascii="Arial" w:eastAsia="Segoe UI Emoji" w:hAnsi="Arial" w:cs="Arial"/>
          <w:spacing w:val="1"/>
          <w:sz w:val="24"/>
          <w:szCs w:val="24"/>
        </w:rPr>
        <w:t>m</w:t>
      </w:r>
      <w:r w:rsidRPr="004F0F2C">
        <w:rPr>
          <w:rFonts w:ascii="Arial" w:eastAsia="Segoe UI Emoji" w:hAnsi="Arial" w:cs="Arial"/>
          <w:sz w:val="24"/>
          <w:szCs w:val="24"/>
        </w:rPr>
        <w:t>u</w:t>
      </w:r>
      <w:r w:rsidRPr="004F0F2C">
        <w:rPr>
          <w:rFonts w:ascii="Arial" w:eastAsia="Segoe UI Emoji" w:hAnsi="Arial" w:cs="Arial"/>
          <w:spacing w:val="1"/>
          <w:sz w:val="24"/>
          <w:szCs w:val="24"/>
        </w:rPr>
        <w:t>m</w:t>
      </w:r>
      <w:r w:rsidRPr="004F0F2C">
        <w:rPr>
          <w:rFonts w:ascii="Arial" w:eastAsia="Segoe UI Emoji" w:hAnsi="Arial" w:cs="Arial"/>
          <w:sz w:val="24"/>
          <w:szCs w:val="24"/>
        </w:rPr>
        <w:t>,</w:t>
      </w:r>
      <w:r w:rsidRPr="004F0F2C">
        <w:rPr>
          <w:rFonts w:ascii="Arial" w:eastAsia="Segoe UI Emoji" w:hAnsi="Arial" w:cs="Arial"/>
          <w:spacing w:val="-6"/>
          <w:sz w:val="24"/>
          <w:szCs w:val="24"/>
        </w:rPr>
        <w:t xml:space="preserve"> </w:t>
      </w:r>
      <w:r w:rsidRPr="004F0F2C">
        <w:rPr>
          <w:rFonts w:ascii="Arial" w:eastAsia="Segoe UI Emoji" w:hAnsi="Arial" w:cs="Arial"/>
          <w:spacing w:val="1"/>
          <w:sz w:val="24"/>
          <w:szCs w:val="24"/>
        </w:rPr>
        <w:t>d</w:t>
      </w:r>
      <w:r w:rsidRPr="004F0F2C">
        <w:rPr>
          <w:rFonts w:ascii="Arial" w:eastAsia="Segoe UI Emoji" w:hAnsi="Arial" w:cs="Arial"/>
          <w:sz w:val="24"/>
          <w:szCs w:val="24"/>
        </w:rPr>
        <w:t>ari</w:t>
      </w:r>
      <w:r w:rsidRPr="004F0F2C">
        <w:rPr>
          <w:rFonts w:ascii="Arial" w:eastAsia="Segoe UI Emoji" w:hAnsi="Arial" w:cs="Arial"/>
          <w:spacing w:val="1"/>
          <w:sz w:val="24"/>
          <w:szCs w:val="24"/>
        </w:rPr>
        <w:t>m</w:t>
      </w:r>
      <w:r w:rsidRPr="004F0F2C">
        <w:rPr>
          <w:rFonts w:ascii="Arial" w:eastAsia="Segoe UI Emoji" w:hAnsi="Arial" w:cs="Arial"/>
          <w:sz w:val="24"/>
          <w:szCs w:val="24"/>
        </w:rPr>
        <w:t>ana</w:t>
      </w:r>
      <w:r w:rsidRPr="004F0F2C">
        <w:rPr>
          <w:rFonts w:ascii="Arial" w:eastAsia="Segoe UI Emoji" w:hAnsi="Arial" w:cs="Arial"/>
          <w:spacing w:val="-9"/>
          <w:sz w:val="24"/>
          <w:szCs w:val="24"/>
        </w:rPr>
        <w:t xml:space="preserve"> </w:t>
      </w:r>
      <w:r w:rsidRPr="004F0F2C">
        <w:rPr>
          <w:rFonts w:ascii="Arial" w:eastAsia="Segoe UI Emoji" w:hAnsi="Arial" w:cs="Arial"/>
          <w:sz w:val="24"/>
          <w:szCs w:val="24"/>
        </w:rPr>
        <w:t>indi</w:t>
      </w:r>
      <w:r w:rsidRPr="004F0F2C">
        <w:rPr>
          <w:rFonts w:ascii="Arial" w:eastAsia="Segoe UI Emoji" w:hAnsi="Arial" w:cs="Arial"/>
          <w:spacing w:val="-1"/>
          <w:sz w:val="24"/>
          <w:szCs w:val="24"/>
        </w:rPr>
        <w:t>k</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pacing w:val="1"/>
          <w:sz w:val="24"/>
          <w:szCs w:val="24"/>
        </w:rPr>
        <w:t>o</w:t>
      </w:r>
      <w:r w:rsidRPr="004F0F2C">
        <w:rPr>
          <w:rFonts w:ascii="Arial" w:eastAsia="Segoe UI Emoji" w:hAnsi="Arial" w:cs="Arial"/>
          <w:spacing w:val="6"/>
          <w:sz w:val="24"/>
          <w:szCs w:val="24"/>
        </w:rPr>
        <w:t>r</w:t>
      </w:r>
      <w:r w:rsidRPr="004F0F2C">
        <w:rPr>
          <w:rFonts w:ascii="Arial" w:eastAsia="Segoe UI Emoji" w:hAnsi="Arial" w:cs="Arial"/>
          <w:sz w:val="24"/>
          <w:szCs w:val="24"/>
        </w:rPr>
        <w:t>-indi</w:t>
      </w:r>
      <w:r w:rsidRPr="004F0F2C">
        <w:rPr>
          <w:rFonts w:ascii="Arial" w:eastAsia="Segoe UI Emoji" w:hAnsi="Arial" w:cs="Arial"/>
          <w:spacing w:val="2"/>
          <w:sz w:val="24"/>
          <w:szCs w:val="24"/>
        </w:rPr>
        <w:t>k</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pacing w:val="1"/>
          <w:sz w:val="24"/>
          <w:szCs w:val="24"/>
        </w:rPr>
        <w:t>o</w:t>
      </w:r>
      <w:r w:rsidRPr="004F0F2C">
        <w:rPr>
          <w:rFonts w:ascii="Arial" w:eastAsia="Segoe UI Emoji" w:hAnsi="Arial" w:cs="Arial"/>
          <w:sz w:val="24"/>
          <w:szCs w:val="24"/>
        </w:rPr>
        <w:t>r</w:t>
      </w:r>
      <w:r w:rsidRPr="004F0F2C">
        <w:rPr>
          <w:rFonts w:ascii="Arial" w:eastAsia="Segoe UI Emoji" w:hAnsi="Arial" w:cs="Arial"/>
          <w:spacing w:val="-15"/>
          <w:sz w:val="24"/>
          <w:szCs w:val="24"/>
        </w:rPr>
        <w:t xml:space="preserve"> </w:t>
      </w:r>
      <w:r w:rsidRPr="004F0F2C">
        <w:rPr>
          <w:rFonts w:ascii="Arial" w:eastAsia="Segoe UI Emoji" w:hAnsi="Arial" w:cs="Arial"/>
          <w:spacing w:val="-1"/>
          <w:sz w:val="24"/>
          <w:szCs w:val="24"/>
        </w:rPr>
        <w:t>k</w:t>
      </w:r>
      <w:r w:rsidRPr="004F0F2C">
        <w:rPr>
          <w:rFonts w:ascii="Arial" w:eastAsia="Segoe UI Emoji" w:hAnsi="Arial" w:cs="Arial"/>
          <w:sz w:val="24"/>
          <w:szCs w:val="24"/>
        </w:rPr>
        <w:t>hu</w:t>
      </w:r>
      <w:r w:rsidRPr="004F0F2C">
        <w:rPr>
          <w:rFonts w:ascii="Arial" w:eastAsia="Segoe UI Emoji" w:hAnsi="Arial" w:cs="Arial"/>
          <w:spacing w:val="2"/>
          <w:sz w:val="24"/>
          <w:szCs w:val="24"/>
        </w:rPr>
        <w:t>s</w:t>
      </w:r>
      <w:r w:rsidRPr="004F0F2C">
        <w:rPr>
          <w:rFonts w:ascii="Arial" w:eastAsia="Segoe UI Emoji" w:hAnsi="Arial" w:cs="Arial"/>
          <w:sz w:val="24"/>
          <w:szCs w:val="24"/>
        </w:rPr>
        <w:t>us</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dap</w:t>
      </w:r>
      <w:r w:rsidRPr="004F0F2C">
        <w:rPr>
          <w:rFonts w:ascii="Arial" w:eastAsia="Segoe UI Emoji" w:hAnsi="Arial" w:cs="Arial"/>
          <w:spacing w:val="2"/>
          <w:sz w:val="24"/>
          <w:szCs w:val="24"/>
        </w:rPr>
        <w:t>a</w:t>
      </w:r>
      <w:r w:rsidRPr="004F0F2C">
        <w:rPr>
          <w:rFonts w:ascii="Arial" w:eastAsia="Segoe UI Emoji" w:hAnsi="Arial" w:cs="Arial"/>
          <w:sz w:val="24"/>
          <w:szCs w:val="24"/>
        </w:rPr>
        <w:t>t</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di</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bang</w:t>
      </w:r>
      <w:r w:rsidRPr="004F0F2C">
        <w:rPr>
          <w:rFonts w:ascii="Arial" w:eastAsia="Segoe UI Emoji" w:hAnsi="Arial" w:cs="Arial"/>
          <w:spacing w:val="2"/>
          <w:sz w:val="24"/>
          <w:szCs w:val="24"/>
        </w:rPr>
        <w:t>k</w:t>
      </w:r>
      <w:r w:rsidRPr="004F0F2C">
        <w:rPr>
          <w:rFonts w:ascii="Arial" w:eastAsia="Segoe UI Emoji" w:hAnsi="Arial" w:cs="Arial"/>
          <w:sz w:val="24"/>
          <w:szCs w:val="24"/>
        </w:rPr>
        <w:t>an.</w:t>
      </w:r>
      <w:r w:rsidRPr="004F0F2C">
        <w:rPr>
          <w:rFonts w:ascii="Arial" w:eastAsia="Segoe UI Emoji" w:hAnsi="Arial" w:cs="Arial"/>
          <w:spacing w:val="-13"/>
          <w:sz w:val="24"/>
          <w:szCs w:val="24"/>
        </w:rPr>
        <w:t xml:space="preserve"> </w:t>
      </w:r>
      <w:r w:rsidRPr="004F0F2C">
        <w:rPr>
          <w:rFonts w:ascii="Arial" w:eastAsia="Segoe UI Emoji" w:hAnsi="Arial" w:cs="Arial"/>
          <w:spacing w:val="1"/>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3"/>
          <w:sz w:val="24"/>
          <w:szCs w:val="24"/>
        </w:rPr>
        <w:t>g</w:t>
      </w:r>
      <w:r w:rsidRPr="004F0F2C">
        <w:rPr>
          <w:rFonts w:ascii="Arial" w:eastAsia="Segoe UI Emoji" w:hAnsi="Arial" w:cs="Arial"/>
          <w:spacing w:val="-1"/>
          <w:sz w:val="24"/>
          <w:szCs w:val="24"/>
        </w:rPr>
        <w:t>e</w:t>
      </w:r>
      <w:r w:rsidRPr="004F0F2C">
        <w:rPr>
          <w:rFonts w:ascii="Arial" w:eastAsia="Segoe UI Emoji" w:hAnsi="Arial" w:cs="Arial"/>
          <w:sz w:val="24"/>
          <w:szCs w:val="24"/>
        </w:rPr>
        <w:t>rti</w:t>
      </w:r>
      <w:r w:rsidRPr="004F0F2C">
        <w:rPr>
          <w:rFonts w:ascii="Arial" w:eastAsia="Segoe UI Emoji" w:hAnsi="Arial" w:cs="Arial"/>
          <w:spacing w:val="1"/>
          <w:sz w:val="24"/>
          <w:szCs w:val="24"/>
        </w:rPr>
        <w:t>a</w:t>
      </w:r>
      <w:r w:rsidRPr="004F0F2C">
        <w:rPr>
          <w:rFonts w:ascii="Arial" w:eastAsia="Segoe UI Emoji" w:hAnsi="Arial" w:cs="Arial"/>
          <w:sz w:val="24"/>
          <w:szCs w:val="24"/>
        </w:rPr>
        <w:t xml:space="preserve">n </w:t>
      </w:r>
      <w:r w:rsidRPr="004F0F2C">
        <w:rPr>
          <w:rFonts w:ascii="Arial" w:eastAsia="Segoe UI Emoji" w:hAnsi="Arial" w:cs="Arial"/>
          <w:spacing w:val="1"/>
          <w:sz w:val="24"/>
          <w:szCs w:val="24"/>
        </w:rPr>
        <w:t>m</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z w:val="24"/>
          <w:szCs w:val="24"/>
        </w:rPr>
        <w:t>ing-</w:t>
      </w:r>
      <w:r w:rsidRPr="004F0F2C">
        <w:rPr>
          <w:rFonts w:ascii="Arial" w:eastAsia="Segoe UI Emoji" w:hAnsi="Arial" w:cs="Arial"/>
          <w:spacing w:val="1"/>
          <w:sz w:val="24"/>
          <w:szCs w:val="24"/>
        </w:rPr>
        <w:t>m</w:t>
      </w:r>
      <w:r w:rsidRPr="004F0F2C">
        <w:rPr>
          <w:rFonts w:ascii="Arial" w:eastAsia="Segoe UI Emoji" w:hAnsi="Arial" w:cs="Arial"/>
          <w:spacing w:val="2"/>
          <w:sz w:val="24"/>
          <w:szCs w:val="24"/>
        </w:rPr>
        <w:t>a</w:t>
      </w:r>
      <w:r w:rsidRPr="004F0F2C">
        <w:rPr>
          <w:rFonts w:ascii="Arial" w:eastAsia="Segoe UI Emoji" w:hAnsi="Arial" w:cs="Arial"/>
          <w:sz w:val="24"/>
          <w:szCs w:val="24"/>
        </w:rPr>
        <w:t>s</w:t>
      </w:r>
      <w:r w:rsidRPr="004F0F2C">
        <w:rPr>
          <w:rFonts w:ascii="Arial" w:eastAsia="Segoe UI Emoji" w:hAnsi="Arial" w:cs="Arial"/>
          <w:spacing w:val="-1"/>
          <w:sz w:val="24"/>
          <w:szCs w:val="24"/>
        </w:rPr>
        <w:t>i</w:t>
      </w:r>
      <w:r w:rsidRPr="004F0F2C">
        <w:rPr>
          <w:rFonts w:ascii="Arial" w:eastAsia="Segoe UI Emoji" w:hAnsi="Arial" w:cs="Arial"/>
          <w:sz w:val="24"/>
          <w:szCs w:val="24"/>
        </w:rPr>
        <w:t>ng</w:t>
      </w:r>
      <w:r w:rsidRPr="004F0F2C">
        <w:rPr>
          <w:rFonts w:ascii="Arial" w:eastAsia="Segoe UI Emoji" w:hAnsi="Arial" w:cs="Arial"/>
          <w:spacing w:val="-13"/>
          <w:sz w:val="24"/>
          <w:szCs w:val="24"/>
        </w:rPr>
        <w:t xml:space="preserve"> </w:t>
      </w:r>
      <w:r w:rsidRPr="004F0F2C">
        <w:rPr>
          <w:rFonts w:ascii="Arial" w:eastAsia="Segoe UI Emoji" w:hAnsi="Arial" w:cs="Arial"/>
          <w:sz w:val="24"/>
          <w:szCs w:val="24"/>
        </w:rPr>
        <w:t>u</w:t>
      </w:r>
      <w:r w:rsidRPr="004F0F2C">
        <w:rPr>
          <w:rFonts w:ascii="Arial" w:eastAsia="Segoe UI Emoji" w:hAnsi="Arial" w:cs="Arial"/>
          <w:spacing w:val="2"/>
          <w:sz w:val="24"/>
          <w:szCs w:val="24"/>
        </w:rPr>
        <w:t>n</w:t>
      </w:r>
      <w:r w:rsidRPr="004F0F2C">
        <w:rPr>
          <w:rFonts w:ascii="Arial" w:eastAsia="Segoe UI Emoji" w:hAnsi="Arial" w:cs="Arial"/>
          <w:sz w:val="24"/>
          <w:szCs w:val="24"/>
        </w:rPr>
        <w:t>sur</w:t>
      </w:r>
      <w:r w:rsidRPr="004F0F2C">
        <w:rPr>
          <w:rFonts w:ascii="Arial" w:eastAsia="Segoe UI Emoji" w:hAnsi="Arial" w:cs="Arial"/>
          <w:spacing w:val="-5"/>
          <w:sz w:val="24"/>
          <w:szCs w:val="24"/>
        </w:rPr>
        <w:t xml:space="preserve"> </w:t>
      </w:r>
      <w:r w:rsidRPr="004F0F2C">
        <w:rPr>
          <w:rFonts w:ascii="Arial" w:eastAsia="Segoe UI Emoji" w:hAnsi="Arial" w:cs="Arial"/>
          <w:spacing w:val="1"/>
          <w:sz w:val="24"/>
          <w:szCs w:val="24"/>
        </w:rPr>
        <w:t>AP</w:t>
      </w:r>
      <w:r w:rsidRPr="004F0F2C">
        <w:rPr>
          <w:rFonts w:ascii="Arial" w:eastAsia="Segoe UI Emoji" w:hAnsi="Arial" w:cs="Arial"/>
          <w:spacing w:val="2"/>
          <w:sz w:val="24"/>
          <w:szCs w:val="24"/>
        </w:rPr>
        <w:t>K</w:t>
      </w:r>
      <w:r w:rsidRPr="004F0F2C">
        <w:rPr>
          <w:rFonts w:ascii="Arial" w:eastAsia="Segoe UI Emoji" w:hAnsi="Arial" w:cs="Arial"/>
          <w:sz w:val="24"/>
          <w:szCs w:val="24"/>
        </w:rPr>
        <w:t>M</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ad</w:t>
      </w:r>
      <w:r w:rsidRPr="004F0F2C">
        <w:rPr>
          <w:rFonts w:ascii="Arial" w:eastAsia="Segoe UI Emoji" w:hAnsi="Arial" w:cs="Arial"/>
          <w:spacing w:val="-1"/>
          <w:sz w:val="24"/>
          <w:szCs w:val="24"/>
        </w:rPr>
        <w:t>a</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z w:val="24"/>
          <w:szCs w:val="24"/>
        </w:rPr>
        <w:t>h</w:t>
      </w:r>
      <w:r w:rsidRPr="004F0F2C">
        <w:rPr>
          <w:rFonts w:ascii="Arial" w:eastAsia="Segoe UI Emoji" w:hAnsi="Arial" w:cs="Arial"/>
          <w:spacing w:val="-6"/>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b</w:t>
      </w:r>
      <w:r w:rsidRPr="004F0F2C">
        <w:rPr>
          <w:rFonts w:ascii="Arial" w:eastAsia="Segoe UI Emoji" w:hAnsi="Arial" w:cs="Arial"/>
          <w:spacing w:val="2"/>
          <w:sz w:val="24"/>
          <w:szCs w:val="24"/>
        </w:rPr>
        <w:t>a</w:t>
      </w:r>
      <w:r w:rsidRPr="004F0F2C">
        <w:rPr>
          <w:rFonts w:ascii="Arial" w:eastAsia="Segoe UI Emoji" w:hAnsi="Arial" w:cs="Arial"/>
          <w:sz w:val="24"/>
          <w:szCs w:val="24"/>
        </w:rPr>
        <w:t>gai</w:t>
      </w:r>
      <w:r w:rsidRPr="004F0F2C">
        <w:rPr>
          <w:rFonts w:ascii="Arial" w:eastAsia="Segoe UI Emoji" w:hAnsi="Arial" w:cs="Arial"/>
          <w:spacing w:val="-7"/>
          <w:sz w:val="24"/>
          <w:szCs w:val="24"/>
        </w:rPr>
        <w:t xml:space="preserve"> </w:t>
      </w:r>
      <w:r w:rsidRPr="004F0F2C">
        <w:rPr>
          <w:rFonts w:ascii="Arial" w:eastAsia="Segoe UI Emoji" w:hAnsi="Arial" w:cs="Arial"/>
          <w:spacing w:val="3"/>
          <w:sz w:val="24"/>
          <w:szCs w:val="24"/>
        </w:rPr>
        <w:t>b</w:t>
      </w:r>
      <w:r w:rsidRPr="004F0F2C">
        <w:rPr>
          <w:rFonts w:ascii="Arial" w:eastAsia="Segoe UI Emoji" w:hAnsi="Arial" w:cs="Arial"/>
          <w:spacing w:val="-1"/>
          <w:sz w:val="24"/>
          <w:szCs w:val="24"/>
        </w:rPr>
        <w:t>e</w:t>
      </w:r>
      <w:r w:rsidRPr="004F0F2C">
        <w:rPr>
          <w:rFonts w:ascii="Arial" w:eastAsia="Segoe UI Emoji" w:hAnsi="Arial" w:cs="Arial"/>
          <w:sz w:val="24"/>
          <w:szCs w:val="24"/>
        </w:rPr>
        <w:t>rik</w:t>
      </w:r>
      <w:r w:rsidRPr="004F0F2C">
        <w:rPr>
          <w:rFonts w:ascii="Arial" w:eastAsia="Segoe UI Emoji" w:hAnsi="Arial" w:cs="Arial"/>
          <w:spacing w:val="2"/>
          <w:sz w:val="24"/>
          <w:szCs w:val="24"/>
        </w:rPr>
        <w:t>u</w:t>
      </w:r>
      <w:r w:rsidRPr="004F0F2C">
        <w:rPr>
          <w:rFonts w:ascii="Arial" w:eastAsia="Segoe UI Emoji" w:hAnsi="Arial" w:cs="Arial"/>
          <w:sz w:val="24"/>
          <w:szCs w:val="24"/>
        </w:rPr>
        <w:t>t.</w:t>
      </w:r>
    </w:p>
    <w:p w14:paraId="12C9A7AC" w14:textId="77777777" w:rsidR="002D4C46" w:rsidRPr="004F0F2C" w:rsidRDefault="002D4C46" w:rsidP="002D4C46">
      <w:pPr>
        <w:spacing w:after="0" w:line="360" w:lineRule="auto"/>
        <w:ind w:left="100" w:right="89"/>
        <w:jc w:val="both"/>
        <w:rPr>
          <w:rFonts w:ascii="Arial" w:eastAsia="Segoe UI Emoji" w:hAnsi="Arial" w:cs="Arial"/>
          <w:sz w:val="24"/>
          <w:szCs w:val="24"/>
        </w:rPr>
      </w:pPr>
      <w:r w:rsidRPr="00022A7F">
        <w:rPr>
          <w:rFonts w:ascii="Arial" w:eastAsia="Segoe UI Emoji" w:hAnsi="Arial" w:cs="Arial"/>
          <w:b/>
          <w:bCs/>
          <w:spacing w:val="1"/>
          <w:sz w:val="24"/>
          <w:szCs w:val="24"/>
        </w:rPr>
        <w:lastRenderedPageBreak/>
        <w:t>A</w:t>
      </w:r>
      <w:r w:rsidRPr="00022A7F">
        <w:rPr>
          <w:rFonts w:ascii="Arial" w:eastAsia="Segoe UI Emoji" w:hAnsi="Arial" w:cs="Arial"/>
          <w:b/>
          <w:bCs/>
          <w:spacing w:val="2"/>
          <w:sz w:val="24"/>
          <w:szCs w:val="24"/>
        </w:rPr>
        <w:t>k</w:t>
      </w:r>
      <w:r w:rsidRPr="00022A7F">
        <w:rPr>
          <w:rFonts w:ascii="Arial" w:eastAsia="Segoe UI Emoji" w:hAnsi="Arial" w:cs="Arial"/>
          <w:b/>
          <w:bCs/>
          <w:sz w:val="24"/>
          <w:szCs w:val="24"/>
        </w:rPr>
        <w:t>s</w:t>
      </w:r>
      <w:r w:rsidRPr="00022A7F">
        <w:rPr>
          <w:rFonts w:ascii="Arial" w:eastAsia="Segoe UI Emoji" w:hAnsi="Arial" w:cs="Arial"/>
          <w:b/>
          <w:bCs/>
          <w:spacing w:val="1"/>
          <w:sz w:val="24"/>
          <w:szCs w:val="24"/>
        </w:rPr>
        <w:t>e</w:t>
      </w:r>
      <w:r w:rsidRPr="00022A7F">
        <w:rPr>
          <w:rFonts w:ascii="Arial" w:eastAsia="Segoe UI Emoji" w:hAnsi="Arial" w:cs="Arial"/>
          <w:b/>
          <w:bCs/>
          <w:spacing w:val="2"/>
          <w:sz w:val="24"/>
          <w:szCs w:val="24"/>
        </w:rPr>
        <w:t>s</w:t>
      </w:r>
      <w:r w:rsidRPr="004F0F2C">
        <w:rPr>
          <w:rFonts w:ascii="Arial" w:eastAsia="Segoe UI Emoji" w:hAnsi="Arial" w:cs="Arial"/>
          <w:sz w:val="24"/>
          <w:szCs w:val="24"/>
        </w:rPr>
        <w:t>.</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Yai</w:t>
      </w:r>
      <w:r w:rsidRPr="004F0F2C">
        <w:rPr>
          <w:rFonts w:ascii="Arial" w:eastAsia="Segoe UI Emoji" w:hAnsi="Arial" w:cs="Arial"/>
          <w:spacing w:val="-1"/>
          <w:sz w:val="24"/>
          <w:szCs w:val="24"/>
        </w:rPr>
        <w:t>t</w:t>
      </w:r>
      <w:r w:rsidRPr="004F0F2C">
        <w:rPr>
          <w:rFonts w:ascii="Arial" w:eastAsia="Segoe UI Emoji" w:hAnsi="Arial" w:cs="Arial"/>
          <w:sz w:val="24"/>
          <w:szCs w:val="24"/>
        </w:rPr>
        <w:t>u</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pe</w:t>
      </w:r>
      <w:r w:rsidRPr="004F0F2C">
        <w:rPr>
          <w:rFonts w:ascii="Arial" w:eastAsia="Segoe UI Emoji" w:hAnsi="Arial" w:cs="Arial"/>
          <w:spacing w:val="-1"/>
          <w:sz w:val="24"/>
          <w:szCs w:val="24"/>
        </w:rPr>
        <w:t>l</w:t>
      </w:r>
      <w:r w:rsidRPr="004F0F2C">
        <w:rPr>
          <w:rFonts w:ascii="Arial" w:eastAsia="Segoe UI Emoji" w:hAnsi="Arial" w:cs="Arial"/>
          <w:sz w:val="24"/>
          <w:szCs w:val="24"/>
        </w:rPr>
        <w:t>u</w:t>
      </w:r>
      <w:r w:rsidRPr="004F0F2C">
        <w:rPr>
          <w:rFonts w:ascii="Arial" w:eastAsia="Segoe UI Emoji" w:hAnsi="Arial" w:cs="Arial"/>
          <w:spacing w:val="2"/>
          <w:sz w:val="24"/>
          <w:szCs w:val="24"/>
        </w:rPr>
        <w:t>a</w:t>
      </w:r>
      <w:r w:rsidRPr="004F0F2C">
        <w:rPr>
          <w:rFonts w:ascii="Arial" w:eastAsia="Segoe UI Emoji" w:hAnsi="Arial" w:cs="Arial"/>
          <w:sz w:val="24"/>
          <w:szCs w:val="24"/>
        </w:rPr>
        <w:t>ng</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ng</w:t>
      </w:r>
      <w:r w:rsidRPr="004F0F2C">
        <w:rPr>
          <w:rFonts w:ascii="Arial" w:eastAsia="Segoe UI Emoji" w:hAnsi="Arial" w:cs="Arial"/>
          <w:spacing w:val="8"/>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a</w:t>
      </w:r>
      <w:r w:rsidRPr="004F0F2C">
        <w:rPr>
          <w:rFonts w:ascii="Arial" w:eastAsia="Segoe UI Emoji" w:hAnsi="Arial" w:cs="Arial"/>
          <w:spacing w:val="1"/>
          <w:sz w:val="24"/>
          <w:szCs w:val="24"/>
        </w:rPr>
        <w:t>m</w:t>
      </w:r>
      <w:r w:rsidRPr="004F0F2C">
        <w:rPr>
          <w:rFonts w:ascii="Arial" w:eastAsia="Segoe UI Emoji" w:hAnsi="Arial" w:cs="Arial"/>
          <w:sz w:val="24"/>
          <w:szCs w:val="24"/>
        </w:rPr>
        <w:t>a</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unt</w:t>
      </w:r>
      <w:r w:rsidRPr="004F0F2C">
        <w:rPr>
          <w:rFonts w:ascii="Arial" w:eastAsia="Segoe UI Emoji" w:hAnsi="Arial" w:cs="Arial"/>
          <w:spacing w:val="2"/>
          <w:sz w:val="24"/>
          <w:szCs w:val="24"/>
        </w:rPr>
        <w:t>u</w:t>
      </w:r>
      <w:r w:rsidRPr="004F0F2C">
        <w:rPr>
          <w:rFonts w:ascii="Arial" w:eastAsia="Segoe UI Emoji" w:hAnsi="Arial" w:cs="Arial"/>
          <w:sz w:val="24"/>
          <w:szCs w:val="24"/>
        </w:rPr>
        <w:t>k</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ti</w:t>
      </w:r>
      <w:r w:rsidRPr="004F0F2C">
        <w:rPr>
          <w:rFonts w:ascii="Arial" w:eastAsia="Segoe UI Emoji" w:hAnsi="Arial" w:cs="Arial"/>
          <w:spacing w:val="-1"/>
          <w:sz w:val="24"/>
          <w:szCs w:val="24"/>
        </w:rPr>
        <w:t>a</w:t>
      </w:r>
      <w:r w:rsidRPr="004F0F2C">
        <w:rPr>
          <w:rFonts w:ascii="Arial" w:eastAsia="Segoe UI Emoji" w:hAnsi="Arial" w:cs="Arial"/>
          <w:sz w:val="24"/>
          <w:szCs w:val="24"/>
        </w:rPr>
        <w:t>p</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war</w:t>
      </w:r>
      <w:r w:rsidRPr="004F0F2C">
        <w:rPr>
          <w:rFonts w:ascii="Arial" w:eastAsia="Segoe UI Emoji" w:hAnsi="Arial" w:cs="Arial"/>
          <w:spacing w:val="3"/>
          <w:sz w:val="24"/>
          <w:szCs w:val="24"/>
        </w:rPr>
        <w:t>g</w:t>
      </w:r>
      <w:r w:rsidRPr="004F0F2C">
        <w:rPr>
          <w:rFonts w:ascii="Arial" w:eastAsia="Segoe UI Emoji" w:hAnsi="Arial" w:cs="Arial"/>
          <w:sz w:val="24"/>
          <w:szCs w:val="24"/>
        </w:rPr>
        <w:t>a</w:t>
      </w:r>
      <w:r w:rsidRPr="004F0F2C">
        <w:rPr>
          <w:rFonts w:ascii="Arial" w:eastAsia="Segoe UI Emoji" w:hAnsi="Arial" w:cs="Arial"/>
          <w:spacing w:val="3"/>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sa</w:t>
      </w:r>
      <w:r w:rsidRPr="004F0F2C">
        <w:rPr>
          <w:rFonts w:ascii="Arial" w:eastAsia="Segoe UI Emoji" w:hAnsi="Arial" w:cs="Arial"/>
          <w:spacing w:val="4"/>
          <w:sz w:val="24"/>
          <w:szCs w:val="24"/>
        </w:rPr>
        <w:t xml:space="preserve"> </w:t>
      </w:r>
      <w:r w:rsidRPr="004F0F2C">
        <w:rPr>
          <w:rFonts w:ascii="Arial" w:eastAsia="Segoe UI Emoji" w:hAnsi="Arial" w:cs="Arial"/>
          <w:spacing w:val="2"/>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6"/>
          <w:sz w:val="24"/>
          <w:szCs w:val="24"/>
        </w:rPr>
        <w:t>m</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pacing w:val="2"/>
          <w:sz w:val="24"/>
          <w:szCs w:val="24"/>
        </w:rPr>
        <w:t>u</w:t>
      </w:r>
      <w:r w:rsidRPr="004F0F2C">
        <w:rPr>
          <w:rFonts w:ascii="Arial" w:eastAsia="Segoe UI Emoji" w:hAnsi="Arial" w:cs="Arial"/>
          <w:sz w:val="24"/>
          <w:szCs w:val="24"/>
        </w:rPr>
        <w:t>k</w:t>
      </w:r>
      <w:r w:rsidRPr="004F0F2C">
        <w:rPr>
          <w:rFonts w:ascii="Arial" w:eastAsia="Segoe UI Emoji" w:hAnsi="Arial" w:cs="Arial"/>
          <w:spacing w:val="1"/>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lo</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z w:val="24"/>
          <w:szCs w:val="24"/>
        </w:rPr>
        <w:t xml:space="preserve">k </w:t>
      </w:r>
      <w:r w:rsidRPr="004F0F2C">
        <w:rPr>
          <w:rFonts w:ascii="Arial" w:eastAsia="Segoe UI Emoji" w:hAnsi="Arial" w:cs="Arial"/>
          <w:spacing w:val="1"/>
          <w:sz w:val="24"/>
          <w:szCs w:val="24"/>
        </w:rPr>
        <w:t>m</w:t>
      </w:r>
      <w:r w:rsidRPr="004F0F2C">
        <w:rPr>
          <w:rFonts w:ascii="Arial" w:eastAsia="Segoe UI Emoji" w:hAnsi="Arial" w:cs="Arial"/>
          <w:sz w:val="24"/>
          <w:szCs w:val="24"/>
        </w:rPr>
        <w:t>argin</w:t>
      </w:r>
      <w:r w:rsidRPr="004F0F2C">
        <w:rPr>
          <w:rFonts w:ascii="Arial" w:eastAsia="Segoe UI Emoji" w:hAnsi="Arial" w:cs="Arial"/>
          <w:spacing w:val="-1"/>
          <w:sz w:val="24"/>
          <w:szCs w:val="24"/>
        </w:rPr>
        <w:t>a</w:t>
      </w:r>
      <w:r w:rsidRPr="004F0F2C">
        <w:rPr>
          <w:rFonts w:ascii="Arial" w:eastAsia="Segoe UI Emoji" w:hAnsi="Arial" w:cs="Arial"/>
          <w:sz w:val="24"/>
          <w:szCs w:val="24"/>
        </w:rPr>
        <w:t>l</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dan</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r</w:t>
      </w:r>
      <w:r w:rsidRPr="004F0F2C">
        <w:rPr>
          <w:rFonts w:ascii="Arial" w:eastAsia="Segoe UI Emoji" w:hAnsi="Arial" w:cs="Arial"/>
          <w:spacing w:val="2"/>
          <w:sz w:val="24"/>
          <w:szCs w:val="24"/>
        </w:rPr>
        <w:t>e</w:t>
      </w:r>
      <w:r w:rsidRPr="004F0F2C">
        <w:rPr>
          <w:rFonts w:ascii="Arial" w:eastAsia="Segoe UI Emoji" w:hAnsi="Arial" w:cs="Arial"/>
          <w:sz w:val="24"/>
          <w:szCs w:val="24"/>
        </w:rPr>
        <w:t>nt</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u</w:t>
      </w:r>
      <w:r w:rsidRPr="004F0F2C">
        <w:rPr>
          <w:rFonts w:ascii="Arial" w:eastAsia="Segoe UI Emoji" w:hAnsi="Arial" w:cs="Arial"/>
          <w:spacing w:val="2"/>
          <w:sz w:val="24"/>
          <w:szCs w:val="24"/>
        </w:rPr>
        <w:t>n</w:t>
      </w:r>
      <w:r w:rsidRPr="004F0F2C">
        <w:rPr>
          <w:rFonts w:ascii="Arial" w:eastAsia="Segoe UI Emoji" w:hAnsi="Arial" w:cs="Arial"/>
          <w:sz w:val="24"/>
          <w:szCs w:val="24"/>
        </w:rPr>
        <w:t xml:space="preserve">tuk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per</w:t>
      </w:r>
      <w:r w:rsidRPr="004F0F2C">
        <w:rPr>
          <w:rFonts w:ascii="Arial" w:eastAsia="Segoe UI Emoji" w:hAnsi="Arial" w:cs="Arial"/>
          <w:spacing w:val="1"/>
          <w:sz w:val="24"/>
          <w:szCs w:val="24"/>
        </w:rPr>
        <w:t>o</w:t>
      </w:r>
      <w:r w:rsidRPr="004F0F2C">
        <w:rPr>
          <w:rFonts w:ascii="Arial" w:eastAsia="Segoe UI Emoji" w:hAnsi="Arial" w:cs="Arial"/>
          <w:sz w:val="24"/>
          <w:szCs w:val="24"/>
        </w:rPr>
        <w:t>l</w:t>
      </w:r>
      <w:r w:rsidRPr="004F0F2C">
        <w:rPr>
          <w:rFonts w:ascii="Arial" w:eastAsia="Segoe UI Emoji" w:hAnsi="Arial" w:cs="Arial"/>
          <w:spacing w:val="-1"/>
          <w:sz w:val="24"/>
          <w:szCs w:val="24"/>
        </w:rPr>
        <w:t>e</w:t>
      </w:r>
      <w:r w:rsidRPr="004F0F2C">
        <w:rPr>
          <w:rFonts w:ascii="Arial" w:eastAsia="Segoe UI Emoji" w:hAnsi="Arial" w:cs="Arial"/>
          <w:sz w:val="24"/>
          <w:szCs w:val="24"/>
        </w:rPr>
        <w:t>h</w:t>
      </w:r>
      <w:r w:rsidRPr="004F0F2C">
        <w:rPr>
          <w:rFonts w:ascii="Arial" w:eastAsia="Segoe UI Emoji" w:hAnsi="Arial" w:cs="Arial"/>
          <w:spacing w:val="53"/>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pa</w:t>
      </w:r>
      <w:r w:rsidRPr="004F0F2C">
        <w:rPr>
          <w:rFonts w:ascii="Arial" w:eastAsia="Segoe UI Emoji" w:hAnsi="Arial" w:cs="Arial"/>
          <w:spacing w:val="2"/>
          <w:sz w:val="24"/>
          <w:szCs w:val="24"/>
        </w:rPr>
        <w:t>t</w:t>
      </w:r>
      <w:r w:rsidRPr="004F0F2C">
        <w:rPr>
          <w:rFonts w:ascii="Arial" w:eastAsia="Segoe UI Emoji" w:hAnsi="Arial" w:cs="Arial"/>
          <w:sz w:val="24"/>
          <w:szCs w:val="24"/>
        </w:rPr>
        <w:t>an</w:t>
      </w:r>
      <w:r w:rsidRPr="004F0F2C">
        <w:rPr>
          <w:rFonts w:ascii="Arial" w:eastAsia="Segoe UI Emoji" w:hAnsi="Arial" w:cs="Arial"/>
          <w:spacing w:val="52"/>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nuhi h</w:t>
      </w:r>
      <w:r w:rsidRPr="004F0F2C">
        <w:rPr>
          <w:rFonts w:ascii="Arial" w:eastAsia="Segoe UI Emoji" w:hAnsi="Arial" w:cs="Arial"/>
          <w:spacing w:val="2"/>
          <w:sz w:val="24"/>
          <w:szCs w:val="24"/>
        </w:rPr>
        <w:t>a</w:t>
      </w:r>
      <w:r w:rsidRPr="004F0F2C">
        <w:rPr>
          <w:rFonts w:ascii="Arial" w:eastAsia="Segoe UI Emoji" w:hAnsi="Arial" w:cs="Arial"/>
          <w:sz w:val="24"/>
          <w:szCs w:val="24"/>
        </w:rPr>
        <w:t xml:space="preserve">k dan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p</w:t>
      </w:r>
      <w:r w:rsidRPr="004F0F2C">
        <w:rPr>
          <w:rFonts w:ascii="Arial" w:eastAsia="Segoe UI Emoji" w:hAnsi="Arial" w:cs="Arial"/>
          <w:spacing w:val="2"/>
          <w:sz w:val="24"/>
          <w:szCs w:val="24"/>
        </w:rPr>
        <w:t>e</w:t>
      </w:r>
      <w:r w:rsidRPr="004F0F2C">
        <w:rPr>
          <w:rFonts w:ascii="Arial" w:eastAsia="Segoe UI Emoji" w:hAnsi="Arial" w:cs="Arial"/>
          <w:sz w:val="24"/>
          <w:szCs w:val="24"/>
        </w:rPr>
        <w:t>nting</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n</w:t>
      </w:r>
      <w:r w:rsidRPr="004F0F2C">
        <w:rPr>
          <w:rFonts w:ascii="Arial" w:eastAsia="Segoe UI Emoji" w:hAnsi="Arial" w:cs="Arial"/>
          <w:sz w:val="24"/>
          <w:szCs w:val="24"/>
        </w:rPr>
        <w:t>nya</w:t>
      </w:r>
      <w:r w:rsidRPr="004F0F2C">
        <w:rPr>
          <w:rFonts w:ascii="Arial" w:eastAsia="Segoe UI Emoji" w:hAnsi="Arial" w:cs="Arial"/>
          <w:spacing w:val="49"/>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 xml:space="preserve">ngan </w:t>
      </w:r>
      <w:r w:rsidRPr="004F0F2C">
        <w:rPr>
          <w:rFonts w:ascii="Arial" w:eastAsia="Segoe UI Emoji" w:hAnsi="Arial" w:cs="Arial"/>
          <w:spacing w:val="2"/>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3"/>
          <w:sz w:val="24"/>
          <w:szCs w:val="24"/>
        </w:rPr>
        <w:t>g</w:t>
      </w:r>
      <w:r w:rsidRPr="004F0F2C">
        <w:rPr>
          <w:rFonts w:ascii="Arial" w:eastAsia="Segoe UI Emoji" w:hAnsi="Arial" w:cs="Arial"/>
          <w:sz w:val="24"/>
          <w:szCs w:val="24"/>
        </w:rPr>
        <w:t>gun</w:t>
      </w:r>
      <w:r w:rsidRPr="004F0F2C">
        <w:rPr>
          <w:rFonts w:ascii="Arial" w:eastAsia="Segoe UI Emoji" w:hAnsi="Arial" w:cs="Arial"/>
          <w:spacing w:val="7"/>
          <w:sz w:val="24"/>
          <w:szCs w:val="24"/>
        </w:rPr>
        <w:t>a</w:t>
      </w:r>
      <w:r w:rsidRPr="004F0F2C">
        <w:rPr>
          <w:rFonts w:ascii="Arial" w:eastAsia="Segoe UI Emoji" w:hAnsi="Arial" w:cs="Arial"/>
          <w:spacing w:val="2"/>
          <w:sz w:val="24"/>
          <w:szCs w:val="24"/>
        </w:rPr>
        <w:t>-</w:t>
      </w:r>
      <w:r w:rsidRPr="004F0F2C">
        <w:rPr>
          <w:rFonts w:ascii="Arial" w:eastAsia="Segoe UI Emoji" w:hAnsi="Arial" w:cs="Arial"/>
          <w:spacing w:val="-1"/>
          <w:sz w:val="24"/>
          <w:szCs w:val="24"/>
        </w:rPr>
        <w:t>k</w:t>
      </w:r>
      <w:r w:rsidRPr="004F0F2C">
        <w:rPr>
          <w:rFonts w:ascii="Arial" w:eastAsia="Segoe UI Emoji" w:hAnsi="Arial" w:cs="Arial"/>
          <w:sz w:val="24"/>
          <w:szCs w:val="24"/>
        </w:rPr>
        <w:t>an</w:t>
      </w:r>
      <w:r w:rsidRPr="004F0F2C">
        <w:rPr>
          <w:rFonts w:ascii="Arial" w:eastAsia="Segoe UI Emoji" w:hAnsi="Arial" w:cs="Arial"/>
          <w:spacing w:val="50"/>
          <w:sz w:val="24"/>
          <w:szCs w:val="24"/>
        </w:rPr>
        <w:t xml:space="preserve"> </w:t>
      </w:r>
      <w:r w:rsidRPr="004F0F2C">
        <w:rPr>
          <w:rFonts w:ascii="Arial" w:eastAsia="Segoe UI Emoji" w:hAnsi="Arial" w:cs="Arial"/>
          <w:sz w:val="24"/>
          <w:szCs w:val="24"/>
        </w:rPr>
        <w:t>sum</w:t>
      </w:r>
      <w:r w:rsidRPr="004F0F2C">
        <w:rPr>
          <w:rFonts w:ascii="Arial" w:eastAsia="Segoe UI Emoji" w:hAnsi="Arial" w:cs="Arial"/>
          <w:spacing w:val="3"/>
          <w:sz w:val="24"/>
          <w:szCs w:val="24"/>
        </w:rPr>
        <w:t>b</w:t>
      </w:r>
      <w:r w:rsidRPr="004F0F2C">
        <w:rPr>
          <w:rFonts w:ascii="Arial" w:eastAsia="Segoe UI Emoji" w:hAnsi="Arial" w:cs="Arial"/>
          <w:spacing w:val="-1"/>
          <w:sz w:val="24"/>
          <w:szCs w:val="24"/>
        </w:rPr>
        <w:t>e</w:t>
      </w:r>
      <w:r w:rsidRPr="004F0F2C">
        <w:rPr>
          <w:rFonts w:ascii="Arial" w:eastAsia="Segoe UI Emoji" w:hAnsi="Arial" w:cs="Arial"/>
          <w:sz w:val="24"/>
          <w:szCs w:val="24"/>
        </w:rPr>
        <w:t xml:space="preserve">r </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da</w:t>
      </w:r>
      <w:r w:rsidRPr="004F0F2C">
        <w:rPr>
          <w:rFonts w:ascii="Arial" w:eastAsia="Segoe UI Emoji" w:hAnsi="Arial" w:cs="Arial"/>
          <w:spacing w:val="1"/>
          <w:sz w:val="24"/>
          <w:szCs w:val="24"/>
        </w:rPr>
        <w:t>y</w:t>
      </w:r>
      <w:r w:rsidRPr="004F0F2C">
        <w:rPr>
          <w:rFonts w:ascii="Arial" w:eastAsia="Segoe UI Emoji" w:hAnsi="Arial" w:cs="Arial"/>
          <w:sz w:val="24"/>
          <w:szCs w:val="24"/>
        </w:rPr>
        <w:t>a pe</w:t>
      </w:r>
      <w:r w:rsidRPr="004F0F2C">
        <w:rPr>
          <w:rFonts w:ascii="Arial" w:eastAsia="Segoe UI Emoji" w:hAnsi="Arial" w:cs="Arial"/>
          <w:spacing w:val="1"/>
          <w:sz w:val="24"/>
          <w:szCs w:val="24"/>
        </w:rPr>
        <w:t>m</w:t>
      </w:r>
      <w:r w:rsidRPr="004F0F2C">
        <w:rPr>
          <w:rFonts w:ascii="Arial" w:eastAsia="Segoe UI Emoji" w:hAnsi="Arial" w:cs="Arial"/>
          <w:sz w:val="24"/>
          <w:szCs w:val="24"/>
        </w:rPr>
        <w:t>bangu</w:t>
      </w:r>
      <w:r w:rsidRPr="004F0F2C">
        <w:rPr>
          <w:rFonts w:ascii="Arial" w:eastAsia="Segoe UI Emoji" w:hAnsi="Arial" w:cs="Arial"/>
          <w:spacing w:val="3"/>
          <w:sz w:val="24"/>
          <w:szCs w:val="24"/>
        </w:rPr>
        <w:t>n</w:t>
      </w:r>
      <w:r w:rsidRPr="004F0F2C">
        <w:rPr>
          <w:rFonts w:ascii="Arial" w:eastAsia="Segoe UI Emoji" w:hAnsi="Arial" w:cs="Arial"/>
          <w:sz w:val="24"/>
          <w:szCs w:val="24"/>
        </w:rPr>
        <w:t>an</w:t>
      </w:r>
      <w:r w:rsidRPr="004F0F2C">
        <w:rPr>
          <w:rFonts w:ascii="Arial" w:eastAsia="Segoe UI Emoji" w:hAnsi="Arial" w:cs="Arial"/>
          <w:spacing w:val="-13"/>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s</w:t>
      </w:r>
      <w:r w:rsidRPr="004F0F2C">
        <w:rPr>
          <w:rFonts w:ascii="Arial" w:eastAsia="Segoe UI Emoji" w:hAnsi="Arial" w:cs="Arial"/>
          <w:sz w:val="24"/>
          <w:szCs w:val="24"/>
        </w:rPr>
        <w:t>a.</w:t>
      </w:r>
    </w:p>
    <w:p w14:paraId="5D32385D" w14:textId="77777777" w:rsidR="002D4C46" w:rsidRDefault="002D4C46" w:rsidP="002D4C46">
      <w:pPr>
        <w:spacing w:after="0" w:line="360" w:lineRule="auto"/>
        <w:ind w:left="100" w:right="90"/>
        <w:jc w:val="both"/>
        <w:rPr>
          <w:rFonts w:ascii="Arial" w:eastAsia="Segoe UI Emoji" w:hAnsi="Arial" w:cs="Arial"/>
          <w:spacing w:val="-5"/>
          <w:sz w:val="24"/>
          <w:szCs w:val="24"/>
        </w:rPr>
      </w:pPr>
      <w:r w:rsidRPr="00022A7F">
        <w:rPr>
          <w:rFonts w:ascii="Arial" w:eastAsia="Segoe UI Emoji" w:hAnsi="Arial" w:cs="Arial"/>
          <w:b/>
          <w:bCs/>
          <w:spacing w:val="1"/>
          <w:sz w:val="24"/>
          <w:szCs w:val="24"/>
        </w:rPr>
        <w:t>P</w:t>
      </w:r>
      <w:r w:rsidRPr="00022A7F">
        <w:rPr>
          <w:rFonts w:ascii="Arial" w:eastAsia="Segoe UI Emoji" w:hAnsi="Arial" w:cs="Arial"/>
          <w:b/>
          <w:bCs/>
          <w:sz w:val="24"/>
          <w:szCs w:val="24"/>
        </w:rPr>
        <w:t>ar</w:t>
      </w:r>
      <w:r w:rsidRPr="00022A7F">
        <w:rPr>
          <w:rFonts w:ascii="Arial" w:eastAsia="Segoe UI Emoji" w:hAnsi="Arial" w:cs="Arial"/>
          <w:b/>
          <w:bCs/>
          <w:spacing w:val="2"/>
          <w:sz w:val="24"/>
          <w:szCs w:val="24"/>
        </w:rPr>
        <w:t>t</w:t>
      </w:r>
      <w:r w:rsidRPr="00022A7F">
        <w:rPr>
          <w:rFonts w:ascii="Arial" w:eastAsia="Segoe UI Emoji" w:hAnsi="Arial" w:cs="Arial"/>
          <w:b/>
          <w:bCs/>
          <w:sz w:val="24"/>
          <w:szCs w:val="24"/>
        </w:rPr>
        <w:t>i</w:t>
      </w:r>
      <w:r w:rsidRPr="00022A7F">
        <w:rPr>
          <w:rFonts w:ascii="Arial" w:eastAsia="Segoe UI Emoji" w:hAnsi="Arial" w:cs="Arial"/>
          <w:b/>
          <w:bCs/>
          <w:spacing w:val="-1"/>
          <w:sz w:val="24"/>
          <w:szCs w:val="24"/>
        </w:rPr>
        <w:t>s</w:t>
      </w:r>
      <w:r w:rsidRPr="00022A7F">
        <w:rPr>
          <w:rFonts w:ascii="Arial" w:eastAsia="Segoe UI Emoji" w:hAnsi="Arial" w:cs="Arial"/>
          <w:b/>
          <w:bCs/>
          <w:sz w:val="24"/>
          <w:szCs w:val="24"/>
        </w:rPr>
        <w:t>i</w:t>
      </w:r>
      <w:r w:rsidRPr="00022A7F">
        <w:rPr>
          <w:rFonts w:ascii="Arial" w:eastAsia="Segoe UI Emoji" w:hAnsi="Arial" w:cs="Arial"/>
          <w:b/>
          <w:bCs/>
          <w:spacing w:val="2"/>
          <w:sz w:val="24"/>
          <w:szCs w:val="24"/>
        </w:rPr>
        <w:t>p</w:t>
      </w:r>
      <w:r w:rsidRPr="00022A7F">
        <w:rPr>
          <w:rFonts w:ascii="Arial" w:eastAsia="Segoe UI Emoji" w:hAnsi="Arial" w:cs="Arial"/>
          <w:b/>
          <w:bCs/>
          <w:sz w:val="24"/>
          <w:szCs w:val="24"/>
        </w:rPr>
        <w:t>a</w:t>
      </w:r>
      <w:r w:rsidRPr="00022A7F">
        <w:rPr>
          <w:rFonts w:ascii="Arial" w:eastAsia="Segoe UI Emoji" w:hAnsi="Arial" w:cs="Arial"/>
          <w:b/>
          <w:bCs/>
          <w:spacing w:val="-1"/>
          <w:sz w:val="24"/>
          <w:szCs w:val="24"/>
        </w:rPr>
        <w:t>s</w:t>
      </w:r>
      <w:r w:rsidRPr="00022A7F">
        <w:rPr>
          <w:rFonts w:ascii="Arial" w:eastAsia="Segoe UI Emoji" w:hAnsi="Arial" w:cs="Arial"/>
          <w:b/>
          <w:bCs/>
          <w:spacing w:val="3"/>
          <w:sz w:val="24"/>
          <w:szCs w:val="24"/>
        </w:rPr>
        <w:t>i</w:t>
      </w:r>
      <w:r w:rsidRPr="004F0F2C">
        <w:rPr>
          <w:rFonts w:ascii="Arial" w:eastAsia="Segoe UI Emoji" w:hAnsi="Arial" w:cs="Arial"/>
          <w:sz w:val="24"/>
          <w:szCs w:val="24"/>
        </w:rPr>
        <w:t>.</w:t>
      </w:r>
      <w:r w:rsidRPr="004F0F2C">
        <w:rPr>
          <w:rFonts w:ascii="Arial" w:eastAsia="Segoe UI Emoji" w:hAnsi="Arial" w:cs="Arial"/>
          <w:spacing w:val="8"/>
          <w:sz w:val="24"/>
          <w:szCs w:val="24"/>
        </w:rPr>
        <w:t xml:space="preserve"> </w:t>
      </w:r>
      <w:r w:rsidRPr="004F0F2C">
        <w:rPr>
          <w:rFonts w:ascii="Arial" w:eastAsia="Segoe UI Emoji" w:hAnsi="Arial" w:cs="Arial"/>
          <w:sz w:val="24"/>
          <w:szCs w:val="24"/>
        </w:rPr>
        <w:t>Yai</w:t>
      </w:r>
      <w:r w:rsidRPr="004F0F2C">
        <w:rPr>
          <w:rFonts w:ascii="Arial" w:eastAsia="Segoe UI Emoji" w:hAnsi="Arial" w:cs="Arial"/>
          <w:spacing w:val="-1"/>
          <w:sz w:val="24"/>
          <w:szCs w:val="24"/>
        </w:rPr>
        <w:t>t</w:t>
      </w:r>
      <w:r w:rsidRPr="004F0F2C">
        <w:rPr>
          <w:rFonts w:ascii="Arial" w:eastAsia="Segoe UI Emoji" w:hAnsi="Arial" w:cs="Arial"/>
          <w:sz w:val="24"/>
          <w:szCs w:val="24"/>
        </w:rPr>
        <w:t>u</w:t>
      </w:r>
      <w:r w:rsidRPr="004F0F2C">
        <w:rPr>
          <w:rFonts w:ascii="Arial" w:eastAsia="Segoe UI Emoji" w:hAnsi="Arial" w:cs="Arial"/>
          <w:spacing w:val="14"/>
          <w:sz w:val="24"/>
          <w:szCs w:val="24"/>
        </w:rPr>
        <w:t xml:space="preserve"> </w:t>
      </w:r>
      <w:r w:rsidRPr="004F0F2C">
        <w:rPr>
          <w:rFonts w:ascii="Arial" w:eastAsia="Segoe UI Emoji" w:hAnsi="Arial" w:cs="Arial"/>
          <w:spacing w:val="-1"/>
          <w:sz w:val="24"/>
          <w:szCs w:val="24"/>
        </w:rPr>
        <w:t>ke</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r</w:t>
      </w:r>
      <w:r w:rsidRPr="004F0F2C">
        <w:rPr>
          <w:rFonts w:ascii="Arial" w:eastAsia="Segoe UI Emoji" w:hAnsi="Arial" w:cs="Arial"/>
          <w:sz w:val="24"/>
          <w:szCs w:val="24"/>
        </w:rPr>
        <w:t>liba</w:t>
      </w:r>
      <w:r w:rsidRPr="004F0F2C">
        <w:rPr>
          <w:rFonts w:ascii="Arial" w:eastAsia="Segoe UI Emoji" w:hAnsi="Arial" w:cs="Arial"/>
          <w:spacing w:val="1"/>
          <w:sz w:val="24"/>
          <w:szCs w:val="24"/>
        </w:rPr>
        <w:t>t</w:t>
      </w:r>
      <w:r w:rsidRPr="004F0F2C">
        <w:rPr>
          <w:rFonts w:ascii="Arial" w:eastAsia="Segoe UI Emoji" w:hAnsi="Arial" w:cs="Arial"/>
          <w:spacing w:val="2"/>
          <w:sz w:val="24"/>
          <w:szCs w:val="24"/>
        </w:rPr>
        <w:t>a</w:t>
      </w:r>
      <w:r w:rsidRPr="004F0F2C">
        <w:rPr>
          <w:rFonts w:ascii="Arial" w:eastAsia="Segoe UI Emoji" w:hAnsi="Arial" w:cs="Arial"/>
          <w:sz w:val="24"/>
          <w:szCs w:val="24"/>
        </w:rPr>
        <w:t>n,</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per</w:t>
      </w:r>
      <w:r w:rsidRPr="004F0F2C">
        <w:rPr>
          <w:rFonts w:ascii="Arial" w:eastAsia="Segoe UI Emoji" w:hAnsi="Arial" w:cs="Arial"/>
          <w:spacing w:val="-1"/>
          <w:sz w:val="24"/>
          <w:szCs w:val="24"/>
        </w:rPr>
        <w:t>a</w:t>
      </w:r>
      <w:r w:rsidRPr="004F0F2C">
        <w:rPr>
          <w:rFonts w:ascii="Arial" w:eastAsia="Segoe UI Emoji" w:hAnsi="Arial" w:cs="Arial"/>
          <w:spacing w:val="1"/>
          <w:sz w:val="24"/>
          <w:szCs w:val="24"/>
        </w:rPr>
        <w:t>n</w:t>
      </w:r>
      <w:r w:rsidRPr="004F0F2C">
        <w:rPr>
          <w:rFonts w:ascii="Arial" w:eastAsia="Segoe UI Emoji" w:hAnsi="Arial" w:cs="Arial"/>
          <w:sz w:val="24"/>
          <w:szCs w:val="24"/>
        </w:rPr>
        <w:t>,</w:t>
      </w:r>
      <w:r w:rsidRPr="004F0F2C">
        <w:rPr>
          <w:rFonts w:ascii="Arial" w:eastAsia="Segoe UI Emoji" w:hAnsi="Arial" w:cs="Arial"/>
          <w:spacing w:val="11"/>
          <w:sz w:val="24"/>
          <w:szCs w:val="24"/>
        </w:rPr>
        <w:t xml:space="preserve"> </w:t>
      </w:r>
      <w:r w:rsidRPr="004F0F2C">
        <w:rPr>
          <w:rFonts w:ascii="Arial" w:eastAsia="Segoe UI Emoji" w:hAnsi="Arial" w:cs="Arial"/>
          <w:sz w:val="24"/>
          <w:szCs w:val="24"/>
        </w:rPr>
        <w:t>dan</w:t>
      </w:r>
      <w:r w:rsidRPr="004F0F2C">
        <w:rPr>
          <w:rFonts w:ascii="Arial" w:eastAsia="Segoe UI Emoji" w:hAnsi="Arial" w:cs="Arial"/>
          <w:spacing w:val="14"/>
          <w:sz w:val="24"/>
          <w:szCs w:val="24"/>
        </w:rPr>
        <w:t xml:space="preserve"> </w:t>
      </w:r>
      <w:r w:rsidRPr="004F0F2C">
        <w:rPr>
          <w:rFonts w:ascii="Arial" w:eastAsia="Segoe UI Emoji" w:hAnsi="Arial" w:cs="Arial"/>
          <w:spacing w:val="-1"/>
          <w:sz w:val="24"/>
          <w:szCs w:val="24"/>
        </w:rPr>
        <w:t>k</w:t>
      </w:r>
      <w:r w:rsidRPr="004F0F2C">
        <w:rPr>
          <w:rFonts w:ascii="Arial" w:eastAsia="Segoe UI Emoji" w:hAnsi="Arial" w:cs="Arial"/>
          <w:spacing w:val="1"/>
          <w:sz w:val="24"/>
          <w:szCs w:val="24"/>
        </w:rPr>
        <w:t>o</w:t>
      </w:r>
      <w:r w:rsidRPr="004F0F2C">
        <w:rPr>
          <w:rFonts w:ascii="Arial" w:eastAsia="Segoe UI Emoji" w:hAnsi="Arial" w:cs="Arial"/>
          <w:sz w:val="24"/>
          <w:szCs w:val="24"/>
        </w:rPr>
        <w:t>nt</w:t>
      </w:r>
      <w:r w:rsidRPr="004F0F2C">
        <w:rPr>
          <w:rFonts w:ascii="Arial" w:eastAsia="Segoe UI Emoji" w:hAnsi="Arial" w:cs="Arial"/>
          <w:spacing w:val="2"/>
          <w:sz w:val="24"/>
          <w:szCs w:val="24"/>
        </w:rPr>
        <w:t>r</w:t>
      </w:r>
      <w:r w:rsidRPr="004F0F2C">
        <w:rPr>
          <w:rFonts w:ascii="Arial" w:eastAsia="Segoe UI Emoji" w:hAnsi="Arial" w:cs="Arial"/>
          <w:sz w:val="24"/>
          <w:szCs w:val="24"/>
        </w:rPr>
        <w:t>ibusi</w:t>
      </w:r>
      <w:r w:rsidRPr="004F0F2C">
        <w:rPr>
          <w:rFonts w:ascii="Arial" w:eastAsia="Segoe UI Emoji" w:hAnsi="Arial" w:cs="Arial"/>
          <w:spacing w:val="8"/>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ti</w:t>
      </w:r>
      <w:r w:rsidRPr="004F0F2C">
        <w:rPr>
          <w:rFonts w:ascii="Arial" w:eastAsia="Segoe UI Emoji" w:hAnsi="Arial" w:cs="Arial"/>
          <w:spacing w:val="-1"/>
          <w:sz w:val="24"/>
          <w:szCs w:val="24"/>
        </w:rPr>
        <w:t>a</w:t>
      </w:r>
      <w:r w:rsidRPr="004F0F2C">
        <w:rPr>
          <w:rFonts w:ascii="Arial" w:eastAsia="Segoe UI Emoji" w:hAnsi="Arial" w:cs="Arial"/>
          <w:sz w:val="24"/>
          <w:szCs w:val="24"/>
        </w:rPr>
        <w:t>p</w:t>
      </w:r>
      <w:r w:rsidRPr="004F0F2C">
        <w:rPr>
          <w:rFonts w:ascii="Arial" w:eastAsia="Segoe UI Emoji" w:hAnsi="Arial" w:cs="Arial"/>
          <w:spacing w:val="13"/>
          <w:sz w:val="24"/>
          <w:szCs w:val="24"/>
        </w:rPr>
        <w:t xml:space="preserve"> </w:t>
      </w:r>
      <w:r w:rsidRPr="004F0F2C">
        <w:rPr>
          <w:rFonts w:ascii="Arial" w:eastAsia="Segoe UI Emoji" w:hAnsi="Arial" w:cs="Arial"/>
          <w:sz w:val="24"/>
          <w:szCs w:val="24"/>
        </w:rPr>
        <w:t>warga</w:t>
      </w:r>
      <w:r w:rsidRPr="004F0F2C">
        <w:rPr>
          <w:rFonts w:ascii="Arial" w:eastAsia="Segoe UI Emoji" w:hAnsi="Arial" w:cs="Arial"/>
          <w:spacing w:val="12"/>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s</w:t>
      </w:r>
      <w:r w:rsidRPr="004F0F2C">
        <w:rPr>
          <w:rFonts w:ascii="Arial" w:eastAsia="Segoe UI Emoji" w:hAnsi="Arial" w:cs="Arial"/>
          <w:sz w:val="24"/>
          <w:szCs w:val="24"/>
        </w:rPr>
        <w:t>a</w:t>
      </w:r>
      <w:r w:rsidRPr="004F0F2C">
        <w:rPr>
          <w:rFonts w:ascii="Arial" w:eastAsia="Segoe UI Emoji" w:hAnsi="Arial" w:cs="Arial"/>
          <w:spacing w:val="13"/>
          <w:sz w:val="24"/>
          <w:szCs w:val="24"/>
        </w:rPr>
        <w:t xml:space="preserve"> </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1"/>
          <w:sz w:val="24"/>
          <w:szCs w:val="24"/>
        </w:rPr>
        <w:t>m</w:t>
      </w:r>
      <w:r w:rsidRPr="004F0F2C">
        <w:rPr>
          <w:rFonts w:ascii="Arial" w:eastAsia="Segoe UI Emoji" w:hAnsi="Arial" w:cs="Arial"/>
          <w:spacing w:val="2"/>
          <w:sz w:val="24"/>
          <w:szCs w:val="24"/>
        </w:rPr>
        <w:t>a</w:t>
      </w:r>
      <w:r w:rsidRPr="004F0F2C">
        <w:rPr>
          <w:rFonts w:ascii="Arial" w:eastAsia="Segoe UI Emoji" w:hAnsi="Arial" w:cs="Arial"/>
          <w:sz w:val="24"/>
          <w:szCs w:val="24"/>
        </w:rPr>
        <w:t>suk</w:t>
      </w:r>
      <w:r w:rsidRPr="004F0F2C">
        <w:rPr>
          <w:rFonts w:ascii="Arial" w:eastAsia="Segoe UI Emoji" w:hAnsi="Arial" w:cs="Arial"/>
          <w:spacing w:val="10"/>
          <w:sz w:val="24"/>
          <w:szCs w:val="24"/>
        </w:rPr>
        <w:t xml:space="preserve"> </w:t>
      </w:r>
      <w:r w:rsidRPr="004F0F2C">
        <w:rPr>
          <w:rFonts w:ascii="Arial" w:eastAsia="Segoe UI Emoji" w:hAnsi="Arial" w:cs="Arial"/>
          <w:spacing w:val="-1"/>
          <w:sz w:val="24"/>
          <w:szCs w:val="24"/>
        </w:rPr>
        <w:t>ke</w:t>
      </w:r>
      <w:r w:rsidRPr="004F0F2C">
        <w:rPr>
          <w:rFonts w:ascii="Arial" w:eastAsia="Segoe UI Emoji" w:hAnsi="Arial" w:cs="Arial"/>
          <w:sz w:val="24"/>
          <w:szCs w:val="24"/>
        </w:rPr>
        <w:t>lo</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z w:val="24"/>
          <w:szCs w:val="24"/>
        </w:rPr>
        <w:t>k</w:t>
      </w:r>
      <w:r w:rsidRPr="004F0F2C">
        <w:rPr>
          <w:rFonts w:ascii="Arial" w:eastAsia="Segoe UI Emoji" w:hAnsi="Arial" w:cs="Arial"/>
          <w:spacing w:val="8"/>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z w:val="24"/>
          <w:szCs w:val="24"/>
        </w:rPr>
        <w:t>argi</w:t>
      </w:r>
      <w:r w:rsidRPr="004F0F2C">
        <w:rPr>
          <w:rFonts w:ascii="Arial" w:eastAsia="Segoe UI Emoji" w:hAnsi="Arial" w:cs="Arial"/>
          <w:spacing w:val="2"/>
          <w:sz w:val="24"/>
          <w:szCs w:val="24"/>
        </w:rPr>
        <w:t>n</w:t>
      </w:r>
      <w:r w:rsidRPr="004F0F2C">
        <w:rPr>
          <w:rFonts w:ascii="Arial" w:eastAsia="Segoe UI Emoji" w:hAnsi="Arial" w:cs="Arial"/>
          <w:sz w:val="24"/>
          <w:szCs w:val="24"/>
        </w:rPr>
        <w:t>al</w:t>
      </w:r>
      <w:r w:rsidRPr="004F0F2C">
        <w:rPr>
          <w:rFonts w:ascii="Arial" w:eastAsia="Segoe UI Emoji" w:hAnsi="Arial" w:cs="Arial"/>
          <w:spacing w:val="8"/>
          <w:sz w:val="24"/>
          <w:szCs w:val="24"/>
        </w:rPr>
        <w:t xml:space="preserve"> </w:t>
      </w:r>
      <w:r w:rsidRPr="004F0F2C">
        <w:rPr>
          <w:rFonts w:ascii="Arial" w:eastAsia="Segoe UI Emoji" w:hAnsi="Arial" w:cs="Arial"/>
          <w:sz w:val="24"/>
          <w:szCs w:val="24"/>
        </w:rPr>
        <w:t>dan r</w:t>
      </w:r>
      <w:r w:rsidRPr="004F0F2C">
        <w:rPr>
          <w:rFonts w:ascii="Arial" w:eastAsia="Segoe UI Emoji" w:hAnsi="Arial" w:cs="Arial"/>
          <w:spacing w:val="-1"/>
          <w:sz w:val="24"/>
          <w:szCs w:val="24"/>
        </w:rPr>
        <w:t>e</w:t>
      </w:r>
      <w:r w:rsidRPr="004F0F2C">
        <w:rPr>
          <w:rFonts w:ascii="Arial" w:eastAsia="Segoe UI Emoji" w:hAnsi="Arial" w:cs="Arial"/>
          <w:sz w:val="24"/>
          <w:szCs w:val="24"/>
        </w:rPr>
        <w:t>nt</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yang</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t</w:t>
      </w:r>
      <w:r w:rsidRPr="004F0F2C">
        <w:rPr>
          <w:rFonts w:ascii="Arial" w:eastAsia="Segoe UI Emoji" w:hAnsi="Arial" w:cs="Arial"/>
          <w:sz w:val="24"/>
          <w:szCs w:val="24"/>
        </w:rPr>
        <w:t>ara</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2"/>
          <w:sz w:val="24"/>
          <w:szCs w:val="24"/>
        </w:rPr>
        <w:t>a</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z w:val="24"/>
          <w:szCs w:val="24"/>
        </w:rPr>
        <w:t>m</w:t>
      </w:r>
      <w:r w:rsidRPr="004F0F2C">
        <w:rPr>
          <w:rFonts w:ascii="Arial" w:eastAsia="Segoe UI Emoji" w:hAnsi="Arial" w:cs="Arial"/>
          <w:spacing w:val="-4"/>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z w:val="24"/>
          <w:szCs w:val="24"/>
        </w:rPr>
        <w:t>r</w:t>
      </w:r>
      <w:r w:rsidRPr="004F0F2C">
        <w:rPr>
          <w:rFonts w:ascii="Arial" w:eastAsia="Segoe UI Emoji" w:hAnsi="Arial" w:cs="Arial"/>
          <w:spacing w:val="1"/>
          <w:sz w:val="24"/>
          <w:szCs w:val="24"/>
        </w:rPr>
        <w:t>o</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s</w:t>
      </w:r>
      <w:r w:rsidRPr="004F0F2C">
        <w:rPr>
          <w:rFonts w:ascii="Arial" w:eastAsia="Segoe UI Emoji" w:hAnsi="Arial" w:cs="Arial"/>
          <w:spacing w:val="-6"/>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n</w:t>
      </w:r>
      <w:r w:rsidRPr="004F0F2C">
        <w:rPr>
          <w:rFonts w:ascii="Arial" w:eastAsia="Segoe UI Emoji" w:hAnsi="Arial" w:cs="Arial"/>
          <w:spacing w:val="-1"/>
          <w:sz w:val="24"/>
          <w:szCs w:val="24"/>
        </w:rPr>
        <w:t>c</w:t>
      </w:r>
      <w:r w:rsidRPr="004F0F2C">
        <w:rPr>
          <w:rFonts w:ascii="Arial" w:eastAsia="Segoe UI Emoji" w:hAnsi="Arial" w:cs="Arial"/>
          <w:sz w:val="24"/>
          <w:szCs w:val="24"/>
        </w:rPr>
        <w:t>a</w:t>
      </w:r>
      <w:r w:rsidRPr="004F0F2C">
        <w:rPr>
          <w:rFonts w:ascii="Arial" w:eastAsia="Segoe UI Emoji" w:hAnsi="Arial" w:cs="Arial"/>
          <w:spacing w:val="2"/>
          <w:sz w:val="24"/>
          <w:szCs w:val="24"/>
        </w:rPr>
        <w:t>n</w:t>
      </w:r>
      <w:r w:rsidRPr="004F0F2C">
        <w:rPr>
          <w:rFonts w:ascii="Arial" w:eastAsia="Segoe UI Emoji" w:hAnsi="Arial" w:cs="Arial"/>
          <w:sz w:val="24"/>
          <w:szCs w:val="24"/>
        </w:rPr>
        <w:t>a</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12"/>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pacing w:val="-1"/>
          <w:sz w:val="24"/>
          <w:szCs w:val="24"/>
        </w:rPr>
        <w:t>k</w:t>
      </w:r>
      <w:r w:rsidRPr="004F0F2C">
        <w:rPr>
          <w:rFonts w:ascii="Arial" w:eastAsia="Segoe UI Emoji" w:hAnsi="Arial" w:cs="Arial"/>
          <w:spacing w:val="2"/>
          <w:sz w:val="24"/>
          <w:szCs w:val="24"/>
        </w:rPr>
        <w:t>sa</w:t>
      </w:r>
      <w:r w:rsidRPr="004F0F2C">
        <w:rPr>
          <w:rFonts w:ascii="Arial" w:eastAsia="Segoe UI Emoji" w:hAnsi="Arial" w:cs="Arial"/>
          <w:sz w:val="24"/>
          <w:szCs w:val="24"/>
        </w:rPr>
        <w:t>na</w:t>
      </w:r>
      <w:r w:rsidRPr="004F0F2C">
        <w:rPr>
          <w:rFonts w:ascii="Arial" w:eastAsia="Segoe UI Emoji" w:hAnsi="Arial" w:cs="Arial"/>
          <w:spacing w:val="-1"/>
          <w:sz w:val="24"/>
          <w:szCs w:val="24"/>
        </w:rPr>
        <w:t>a</w:t>
      </w:r>
      <w:r w:rsidRPr="004F0F2C">
        <w:rPr>
          <w:rFonts w:ascii="Arial" w:eastAsia="Segoe UI Emoji" w:hAnsi="Arial" w:cs="Arial"/>
          <w:spacing w:val="5"/>
          <w:sz w:val="24"/>
          <w:szCs w:val="24"/>
        </w:rPr>
        <w:t>n</w:t>
      </w:r>
      <w:r w:rsidRPr="004F0F2C">
        <w:rPr>
          <w:rFonts w:ascii="Arial" w:eastAsia="Segoe UI Emoji" w:hAnsi="Arial" w:cs="Arial"/>
          <w:sz w:val="24"/>
          <w:szCs w:val="24"/>
        </w:rPr>
        <w:t>,</w:t>
      </w:r>
      <w:r w:rsidRPr="004F0F2C">
        <w:rPr>
          <w:rFonts w:ascii="Arial" w:eastAsia="Segoe UI Emoji" w:hAnsi="Arial" w:cs="Arial"/>
          <w:spacing w:val="-10"/>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z w:val="24"/>
          <w:szCs w:val="24"/>
        </w:rPr>
        <w:t>an</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pen</w:t>
      </w:r>
      <w:r w:rsidRPr="004F0F2C">
        <w:rPr>
          <w:rFonts w:ascii="Arial" w:eastAsia="Segoe UI Emoji" w:hAnsi="Arial" w:cs="Arial"/>
          <w:spacing w:val="2"/>
          <w:sz w:val="24"/>
          <w:szCs w:val="24"/>
        </w:rPr>
        <w:t>g</w:t>
      </w:r>
      <w:r w:rsidRPr="004F0F2C">
        <w:rPr>
          <w:rFonts w:ascii="Arial" w:eastAsia="Segoe UI Emoji" w:hAnsi="Arial" w:cs="Arial"/>
          <w:sz w:val="24"/>
          <w:szCs w:val="24"/>
        </w:rPr>
        <w:t>aw</w:t>
      </w:r>
      <w:r w:rsidRPr="004F0F2C">
        <w:rPr>
          <w:rFonts w:ascii="Arial" w:eastAsia="Segoe UI Emoji" w:hAnsi="Arial" w:cs="Arial"/>
          <w:spacing w:val="2"/>
          <w:sz w:val="24"/>
          <w:szCs w:val="24"/>
        </w:rPr>
        <w:t>a</w:t>
      </w:r>
      <w:r w:rsidRPr="004F0F2C">
        <w:rPr>
          <w:rFonts w:ascii="Arial" w:eastAsia="Segoe UI Emoji" w:hAnsi="Arial" w:cs="Arial"/>
          <w:sz w:val="24"/>
          <w:szCs w:val="24"/>
        </w:rPr>
        <w:t>s</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11"/>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em</w:t>
      </w:r>
      <w:r w:rsidRPr="004F0F2C">
        <w:rPr>
          <w:rFonts w:ascii="Arial" w:eastAsia="Segoe UI Emoji" w:hAnsi="Arial" w:cs="Arial"/>
          <w:sz w:val="24"/>
          <w:szCs w:val="24"/>
        </w:rPr>
        <w:t>bangunan</w:t>
      </w:r>
      <w:r w:rsidRPr="004F0F2C">
        <w:rPr>
          <w:rFonts w:ascii="Arial" w:eastAsia="Segoe UI Emoji" w:hAnsi="Arial" w:cs="Arial"/>
          <w:spacing w:val="-10"/>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s</w:t>
      </w:r>
      <w:r w:rsidRPr="004F0F2C">
        <w:rPr>
          <w:rFonts w:ascii="Arial" w:eastAsia="Segoe UI Emoji" w:hAnsi="Arial" w:cs="Arial"/>
          <w:spacing w:val="1"/>
          <w:sz w:val="24"/>
          <w:szCs w:val="24"/>
        </w:rPr>
        <w:t>a</w:t>
      </w:r>
      <w:r w:rsidRPr="004F0F2C">
        <w:rPr>
          <w:rFonts w:ascii="Arial" w:eastAsia="Segoe UI Emoji" w:hAnsi="Arial" w:cs="Arial"/>
          <w:sz w:val="24"/>
          <w:szCs w:val="24"/>
        </w:rPr>
        <w:t>.</w:t>
      </w:r>
      <w:r w:rsidRPr="004F0F2C">
        <w:rPr>
          <w:rFonts w:ascii="Arial" w:eastAsia="Segoe UI Emoji" w:hAnsi="Arial" w:cs="Arial"/>
          <w:spacing w:val="-5"/>
          <w:sz w:val="24"/>
          <w:szCs w:val="24"/>
        </w:rPr>
        <w:t xml:space="preserve"> </w:t>
      </w:r>
    </w:p>
    <w:p w14:paraId="6AA9418B" w14:textId="77777777" w:rsidR="002D4C46" w:rsidRPr="004F0F2C" w:rsidRDefault="002D4C46" w:rsidP="002D4C46">
      <w:pPr>
        <w:spacing w:after="0" w:line="360" w:lineRule="auto"/>
        <w:ind w:left="100" w:right="90"/>
        <w:jc w:val="both"/>
        <w:rPr>
          <w:rFonts w:ascii="Arial" w:eastAsia="Segoe UI Emoji" w:hAnsi="Arial" w:cs="Arial"/>
          <w:sz w:val="24"/>
          <w:szCs w:val="24"/>
        </w:rPr>
      </w:pPr>
      <w:r w:rsidRPr="00022A7F">
        <w:rPr>
          <w:rFonts w:ascii="Arial" w:eastAsia="Segoe UI Emoji" w:hAnsi="Arial" w:cs="Arial"/>
          <w:b/>
          <w:bCs/>
          <w:w w:val="99"/>
          <w:sz w:val="24"/>
          <w:szCs w:val="24"/>
        </w:rPr>
        <w:t>Ko</w:t>
      </w:r>
      <w:r w:rsidRPr="00022A7F">
        <w:rPr>
          <w:rFonts w:ascii="Arial" w:eastAsia="Segoe UI Emoji" w:hAnsi="Arial" w:cs="Arial"/>
          <w:b/>
          <w:bCs/>
          <w:spacing w:val="3"/>
          <w:w w:val="99"/>
          <w:sz w:val="24"/>
          <w:szCs w:val="24"/>
        </w:rPr>
        <w:t>n</w:t>
      </w:r>
      <w:r w:rsidRPr="00022A7F">
        <w:rPr>
          <w:rFonts w:ascii="Arial" w:eastAsia="Segoe UI Emoji" w:hAnsi="Arial" w:cs="Arial"/>
          <w:b/>
          <w:bCs/>
          <w:w w:val="99"/>
          <w:sz w:val="24"/>
          <w:szCs w:val="24"/>
        </w:rPr>
        <w:t>tr</w:t>
      </w:r>
      <w:r w:rsidRPr="00022A7F">
        <w:rPr>
          <w:rFonts w:ascii="Arial" w:eastAsia="Segoe UI Emoji" w:hAnsi="Arial" w:cs="Arial"/>
          <w:b/>
          <w:bCs/>
          <w:spacing w:val="1"/>
          <w:w w:val="99"/>
          <w:sz w:val="24"/>
          <w:szCs w:val="24"/>
        </w:rPr>
        <w:t>o</w:t>
      </w:r>
      <w:r w:rsidRPr="00022A7F">
        <w:rPr>
          <w:rFonts w:ascii="Arial" w:eastAsia="Segoe UI Emoji" w:hAnsi="Arial" w:cs="Arial"/>
          <w:b/>
          <w:bCs/>
          <w:spacing w:val="2"/>
          <w:w w:val="99"/>
          <w:sz w:val="24"/>
          <w:szCs w:val="24"/>
        </w:rPr>
        <w:t>l</w:t>
      </w:r>
      <w:r w:rsidRPr="00022A7F">
        <w:rPr>
          <w:rFonts w:ascii="Arial" w:eastAsia="Segoe UI Emoji" w:hAnsi="Arial" w:cs="Arial"/>
          <w:b/>
          <w:bCs/>
          <w:w w:val="99"/>
          <w:sz w:val="24"/>
          <w:szCs w:val="24"/>
        </w:rPr>
        <w:t>.</w:t>
      </w:r>
      <w:r w:rsidRPr="004F0F2C">
        <w:rPr>
          <w:rFonts w:ascii="Arial" w:eastAsia="Segoe UI Emoji" w:hAnsi="Arial" w:cs="Arial"/>
          <w:sz w:val="24"/>
          <w:szCs w:val="24"/>
        </w:rPr>
        <w:t xml:space="preserve"> </w:t>
      </w:r>
      <w:r w:rsidRPr="004F0F2C">
        <w:rPr>
          <w:rFonts w:ascii="Arial" w:eastAsia="Segoe UI Emoji" w:hAnsi="Arial" w:cs="Arial"/>
          <w:spacing w:val="18"/>
          <w:sz w:val="24"/>
          <w:szCs w:val="24"/>
        </w:rPr>
        <w:t xml:space="preserve"> </w:t>
      </w:r>
      <w:r w:rsidRPr="004F0F2C">
        <w:rPr>
          <w:rFonts w:ascii="Arial" w:eastAsia="Segoe UI Emoji" w:hAnsi="Arial" w:cs="Arial"/>
          <w:spacing w:val="1"/>
          <w:sz w:val="24"/>
          <w:szCs w:val="24"/>
        </w:rPr>
        <w:t>B</w:t>
      </w:r>
      <w:r w:rsidRPr="004F0F2C">
        <w:rPr>
          <w:rFonts w:ascii="Arial" w:eastAsia="Segoe UI Emoji" w:hAnsi="Arial" w:cs="Arial"/>
          <w:spacing w:val="-1"/>
          <w:sz w:val="24"/>
          <w:szCs w:val="24"/>
        </w:rPr>
        <w:t>e</w:t>
      </w:r>
      <w:r w:rsidRPr="004F0F2C">
        <w:rPr>
          <w:rFonts w:ascii="Arial" w:eastAsia="Segoe UI Emoji" w:hAnsi="Arial" w:cs="Arial"/>
          <w:sz w:val="24"/>
          <w:szCs w:val="24"/>
        </w:rPr>
        <w:t>rarti</w:t>
      </w:r>
      <w:r w:rsidRPr="004F0F2C">
        <w:rPr>
          <w:rFonts w:ascii="Arial" w:eastAsia="Segoe UI Emoji" w:hAnsi="Arial" w:cs="Arial"/>
          <w:spacing w:val="12"/>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t</w:t>
      </w:r>
      <w:r w:rsidRPr="004F0F2C">
        <w:rPr>
          <w:rFonts w:ascii="Arial" w:eastAsia="Segoe UI Emoji" w:hAnsi="Arial" w:cs="Arial"/>
          <w:spacing w:val="2"/>
          <w:sz w:val="24"/>
          <w:szCs w:val="24"/>
        </w:rPr>
        <w:t>i</w:t>
      </w:r>
      <w:r w:rsidRPr="004F0F2C">
        <w:rPr>
          <w:rFonts w:ascii="Arial" w:eastAsia="Segoe UI Emoji" w:hAnsi="Arial" w:cs="Arial"/>
          <w:sz w:val="24"/>
          <w:szCs w:val="24"/>
        </w:rPr>
        <w:t>ap w</w:t>
      </w:r>
      <w:r w:rsidRPr="004F0F2C">
        <w:rPr>
          <w:rFonts w:ascii="Arial" w:eastAsia="Segoe UI Emoji" w:hAnsi="Arial" w:cs="Arial"/>
          <w:spacing w:val="2"/>
          <w:sz w:val="24"/>
          <w:szCs w:val="24"/>
        </w:rPr>
        <w:t>a</w:t>
      </w:r>
      <w:r w:rsidRPr="004F0F2C">
        <w:rPr>
          <w:rFonts w:ascii="Arial" w:eastAsia="Segoe UI Emoji" w:hAnsi="Arial" w:cs="Arial"/>
          <w:sz w:val="24"/>
          <w:szCs w:val="24"/>
        </w:rPr>
        <w:t>rga</w:t>
      </w:r>
      <w:r w:rsidRPr="004F0F2C">
        <w:rPr>
          <w:rFonts w:ascii="Arial" w:eastAsia="Segoe UI Emoji" w:hAnsi="Arial" w:cs="Arial"/>
          <w:spacing w:val="13"/>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sa</w:t>
      </w:r>
      <w:r w:rsidRPr="004F0F2C">
        <w:rPr>
          <w:rFonts w:ascii="Arial" w:eastAsia="Segoe UI Emoji" w:hAnsi="Arial" w:cs="Arial"/>
          <w:spacing w:val="13"/>
          <w:sz w:val="24"/>
          <w:szCs w:val="24"/>
        </w:rPr>
        <w:t xml:space="preserve"> </w:t>
      </w:r>
      <w:r w:rsidRPr="004F0F2C">
        <w:rPr>
          <w:rFonts w:ascii="Arial" w:eastAsia="Segoe UI Emoji" w:hAnsi="Arial" w:cs="Arial"/>
          <w:spacing w:val="2"/>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1"/>
          <w:sz w:val="24"/>
          <w:szCs w:val="24"/>
        </w:rPr>
        <w:t>m</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pacing w:val="2"/>
          <w:sz w:val="24"/>
          <w:szCs w:val="24"/>
        </w:rPr>
        <w:t>u</w:t>
      </w:r>
      <w:r w:rsidRPr="004F0F2C">
        <w:rPr>
          <w:rFonts w:ascii="Arial" w:eastAsia="Segoe UI Emoji" w:hAnsi="Arial" w:cs="Arial"/>
          <w:sz w:val="24"/>
          <w:szCs w:val="24"/>
        </w:rPr>
        <w:t>k</w:t>
      </w:r>
      <w:r w:rsidRPr="004F0F2C">
        <w:rPr>
          <w:rFonts w:ascii="Arial" w:eastAsia="Segoe UI Emoji" w:hAnsi="Arial" w:cs="Arial"/>
          <w:spacing w:val="9"/>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l</w:t>
      </w:r>
      <w:r w:rsidRPr="004F0F2C">
        <w:rPr>
          <w:rFonts w:ascii="Arial" w:eastAsia="Segoe UI Emoji" w:hAnsi="Arial" w:cs="Arial"/>
          <w:spacing w:val="3"/>
          <w:sz w:val="24"/>
          <w:szCs w:val="24"/>
        </w:rPr>
        <w:t>o</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z w:val="24"/>
          <w:szCs w:val="24"/>
        </w:rPr>
        <w:t xml:space="preserve">k </w:t>
      </w:r>
      <w:r w:rsidRPr="004F0F2C">
        <w:rPr>
          <w:rFonts w:ascii="Arial" w:eastAsia="Segoe UI Emoji" w:hAnsi="Arial" w:cs="Arial"/>
          <w:spacing w:val="1"/>
          <w:sz w:val="24"/>
          <w:szCs w:val="24"/>
        </w:rPr>
        <w:t>m</w:t>
      </w:r>
      <w:r w:rsidRPr="004F0F2C">
        <w:rPr>
          <w:rFonts w:ascii="Arial" w:eastAsia="Segoe UI Emoji" w:hAnsi="Arial" w:cs="Arial"/>
          <w:sz w:val="24"/>
          <w:szCs w:val="24"/>
        </w:rPr>
        <w:t>argin</w:t>
      </w:r>
      <w:r w:rsidRPr="004F0F2C">
        <w:rPr>
          <w:rFonts w:ascii="Arial" w:eastAsia="Segoe UI Emoji" w:hAnsi="Arial" w:cs="Arial"/>
          <w:spacing w:val="-1"/>
          <w:sz w:val="24"/>
          <w:szCs w:val="24"/>
        </w:rPr>
        <w:t>a</w:t>
      </w:r>
      <w:r w:rsidRPr="004F0F2C">
        <w:rPr>
          <w:rFonts w:ascii="Arial" w:eastAsia="Segoe UI Emoji" w:hAnsi="Arial" w:cs="Arial"/>
          <w:sz w:val="24"/>
          <w:szCs w:val="24"/>
        </w:rPr>
        <w:t>l d</w:t>
      </w:r>
      <w:r w:rsidRPr="004F0F2C">
        <w:rPr>
          <w:rFonts w:ascii="Arial" w:eastAsia="Segoe UI Emoji" w:hAnsi="Arial" w:cs="Arial"/>
          <w:spacing w:val="2"/>
          <w:sz w:val="24"/>
          <w:szCs w:val="24"/>
        </w:rPr>
        <w:t>a</w:t>
      </w:r>
      <w:r w:rsidRPr="004F0F2C">
        <w:rPr>
          <w:rFonts w:ascii="Arial" w:eastAsia="Segoe UI Emoji" w:hAnsi="Arial" w:cs="Arial"/>
          <w:sz w:val="24"/>
          <w:szCs w:val="24"/>
        </w:rPr>
        <w:t>n</w:t>
      </w:r>
      <w:r w:rsidRPr="004F0F2C">
        <w:rPr>
          <w:rFonts w:ascii="Arial" w:eastAsia="Segoe UI Emoji" w:hAnsi="Arial" w:cs="Arial"/>
          <w:spacing w:val="15"/>
          <w:sz w:val="24"/>
          <w:szCs w:val="24"/>
        </w:rPr>
        <w:t xml:space="preserve"> </w:t>
      </w:r>
      <w:r w:rsidRPr="004F0F2C">
        <w:rPr>
          <w:rFonts w:ascii="Arial" w:eastAsia="Segoe UI Emoji" w:hAnsi="Arial" w:cs="Arial"/>
          <w:sz w:val="24"/>
          <w:szCs w:val="24"/>
        </w:rPr>
        <w:t>r</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2"/>
          <w:sz w:val="24"/>
          <w:szCs w:val="24"/>
        </w:rPr>
        <w:t>ta</w:t>
      </w:r>
      <w:r w:rsidRPr="004F0F2C">
        <w:rPr>
          <w:rFonts w:ascii="Arial" w:eastAsia="Segoe UI Emoji" w:hAnsi="Arial" w:cs="Arial"/>
          <w:sz w:val="24"/>
          <w:szCs w:val="24"/>
        </w:rPr>
        <w:t xml:space="preserve">n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il</w:t>
      </w:r>
      <w:r w:rsidRPr="004F0F2C">
        <w:rPr>
          <w:rFonts w:ascii="Arial" w:eastAsia="Segoe UI Emoji" w:hAnsi="Arial" w:cs="Arial"/>
          <w:spacing w:val="-1"/>
          <w:sz w:val="24"/>
          <w:szCs w:val="24"/>
        </w:rPr>
        <w:t>ik</w:t>
      </w:r>
      <w:r w:rsidRPr="004F0F2C">
        <w:rPr>
          <w:rFonts w:ascii="Arial" w:eastAsia="Segoe UI Emoji" w:hAnsi="Arial" w:cs="Arial"/>
          <w:sz w:val="24"/>
          <w:szCs w:val="24"/>
        </w:rPr>
        <w:t>i</w:t>
      </w:r>
      <w:r w:rsidRPr="004F0F2C">
        <w:rPr>
          <w:rFonts w:ascii="Arial" w:eastAsia="Segoe UI Emoji" w:hAnsi="Arial" w:cs="Arial"/>
          <w:spacing w:val="13"/>
          <w:sz w:val="24"/>
          <w:szCs w:val="24"/>
        </w:rPr>
        <w:t xml:space="preserve"> </w:t>
      </w:r>
      <w:r w:rsidRPr="004F0F2C">
        <w:rPr>
          <w:rFonts w:ascii="Arial" w:eastAsia="Segoe UI Emoji" w:hAnsi="Arial" w:cs="Arial"/>
          <w:spacing w:val="-1"/>
          <w:sz w:val="24"/>
          <w:szCs w:val="24"/>
        </w:rPr>
        <w:t>ke</w:t>
      </w:r>
      <w:r w:rsidRPr="004F0F2C">
        <w:rPr>
          <w:rFonts w:ascii="Arial" w:eastAsia="Segoe UI Emoji" w:hAnsi="Arial" w:cs="Arial"/>
          <w:spacing w:val="1"/>
          <w:sz w:val="24"/>
          <w:szCs w:val="24"/>
        </w:rPr>
        <w:t>m</w:t>
      </w:r>
      <w:r w:rsidRPr="004F0F2C">
        <w:rPr>
          <w:rFonts w:ascii="Arial" w:eastAsia="Segoe UI Emoji" w:hAnsi="Arial" w:cs="Arial"/>
          <w:sz w:val="24"/>
          <w:szCs w:val="24"/>
        </w:rPr>
        <w:t>amp</w:t>
      </w:r>
      <w:r w:rsidRPr="004F0F2C">
        <w:rPr>
          <w:rFonts w:ascii="Arial" w:eastAsia="Segoe UI Emoji" w:hAnsi="Arial" w:cs="Arial"/>
          <w:spacing w:val="3"/>
          <w:sz w:val="24"/>
          <w:szCs w:val="24"/>
        </w:rPr>
        <w:t>u</w:t>
      </w:r>
      <w:r w:rsidRPr="004F0F2C">
        <w:rPr>
          <w:rFonts w:ascii="Arial" w:eastAsia="Segoe UI Emoji" w:hAnsi="Arial" w:cs="Arial"/>
          <w:sz w:val="24"/>
          <w:szCs w:val="24"/>
        </w:rPr>
        <w:t>an berpart</w:t>
      </w:r>
      <w:r w:rsidRPr="004F0F2C">
        <w:rPr>
          <w:rFonts w:ascii="Arial" w:eastAsia="Segoe UI Emoji" w:hAnsi="Arial" w:cs="Arial"/>
          <w:spacing w:val="2"/>
          <w:sz w:val="24"/>
          <w:szCs w:val="24"/>
        </w:rPr>
        <w:t>i</w:t>
      </w:r>
      <w:r w:rsidRPr="004F0F2C">
        <w:rPr>
          <w:rFonts w:ascii="Arial" w:eastAsia="Segoe UI Emoji" w:hAnsi="Arial" w:cs="Arial"/>
          <w:sz w:val="24"/>
          <w:szCs w:val="24"/>
        </w:rPr>
        <w:t>s</w:t>
      </w:r>
      <w:r w:rsidRPr="004F0F2C">
        <w:rPr>
          <w:rFonts w:ascii="Arial" w:eastAsia="Segoe UI Emoji" w:hAnsi="Arial" w:cs="Arial"/>
          <w:spacing w:val="-1"/>
          <w:sz w:val="24"/>
          <w:szCs w:val="24"/>
        </w:rPr>
        <w:t>i</w:t>
      </w:r>
      <w:r w:rsidRPr="004F0F2C">
        <w:rPr>
          <w:rFonts w:ascii="Arial" w:eastAsia="Segoe UI Emoji" w:hAnsi="Arial" w:cs="Arial"/>
          <w:sz w:val="24"/>
          <w:szCs w:val="24"/>
        </w:rPr>
        <w:t>p</w:t>
      </w:r>
      <w:r w:rsidRPr="004F0F2C">
        <w:rPr>
          <w:rFonts w:ascii="Arial" w:eastAsia="Segoe UI Emoji" w:hAnsi="Arial" w:cs="Arial"/>
          <w:spacing w:val="2"/>
          <w:sz w:val="24"/>
          <w:szCs w:val="24"/>
        </w:rPr>
        <w:t>a</w:t>
      </w:r>
      <w:r w:rsidRPr="004F0F2C">
        <w:rPr>
          <w:rFonts w:ascii="Arial" w:eastAsia="Segoe UI Emoji" w:hAnsi="Arial" w:cs="Arial"/>
          <w:sz w:val="24"/>
          <w:szCs w:val="24"/>
        </w:rPr>
        <w:t>si</w:t>
      </w:r>
      <w:r w:rsidRPr="004F0F2C">
        <w:rPr>
          <w:rFonts w:ascii="Arial" w:eastAsia="Segoe UI Emoji" w:hAnsi="Arial" w:cs="Arial"/>
          <w:spacing w:val="-22"/>
          <w:sz w:val="24"/>
          <w:szCs w:val="24"/>
        </w:rPr>
        <w:t xml:space="preserve"> </w:t>
      </w:r>
      <w:r w:rsidRPr="004F0F2C">
        <w:rPr>
          <w:rFonts w:ascii="Arial" w:eastAsia="Segoe UI Emoji" w:hAnsi="Arial" w:cs="Arial"/>
          <w:sz w:val="24"/>
          <w:szCs w:val="24"/>
        </w:rPr>
        <w:t>un</w:t>
      </w:r>
      <w:r w:rsidRPr="004F0F2C">
        <w:rPr>
          <w:rFonts w:ascii="Arial" w:eastAsia="Segoe UI Emoji" w:hAnsi="Arial" w:cs="Arial"/>
          <w:spacing w:val="2"/>
          <w:sz w:val="24"/>
          <w:szCs w:val="24"/>
        </w:rPr>
        <w:t>t</w:t>
      </w:r>
      <w:r w:rsidRPr="004F0F2C">
        <w:rPr>
          <w:rFonts w:ascii="Arial" w:eastAsia="Segoe UI Emoji" w:hAnsi="Arial" w:cs="Arial"/>
          <w:sz w:val="24"/>
          <w:szCs w:val="24"/>
        </w:rPr>
        <w:t>uk</w:t>
      </w:r>
      <w:r w:rsidRPr="004F0F2C">
        <w:rPr>
          <w:rFonts w:ascii="Arial" w:eastAsia="Segoe UI Emoji" w:hAnsi="Arial" w:cs="Arial"/>
          <w:spacing w:val="-15"/>
          <w:sz w:val="24"/>
          <w:szCs w:val="24"/>
        </w:rPr>
        <w:t xml:space="preserve"> </w:t>
      </w:r>
      <w:r w:rsidRPr="004F0F2C">
        <w:rPr>
          <w:rFonts w:ascii="Arial" w:eastAsia="Segoe UI Emoji" w:hAnsi="Arial" w:cs="Arial"/>
          <w:spacing w:val="1"/>
          <w:sz w:val="24"/>
          <w:szCs w:val="24"/>
        </w:rPr>
        <w:t>me</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ku</w:t>
      </w:r>
      <w:r w:rsidRPr="004F0F2C">
        <w:rPr>
          <w:rFonts w:ascii="Arial" w:eastAsia="Segoe UI Emoji" w:hAnsi="Arial" w:cs="Arial"/>
          <w:spacing w:val="-1"/>
          <w:sz w:val="24"/>
          <w:szCs w:val="24"/>
        </w:rPr>
        <w:t>k</w:t>
      </w:r>
      <w:r w:rsidRPr="004F0F2C">
        <w:rPr>
          <w:rFonts w:ascii="Arial" w:eastAsia="Segoe UI Emoji" w:hAnsi="Arial" w:cs="Arial"/>
          <w:sz w:val="24"/>
          <w:szCs w:val="24"/>
        </w:rPr>
        <w:t>an</w:t>
      </w:r>
      <w:r w:rsidRPr="004F0F2C">
        <w:rPr>
          <w:rFonts w:ascii="Arial" w:eastAsia="Segoe UI Emoji" w:hAnsi="Arial" w:cs="Arial"/>
          <w:spacing w:val="-20"/>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an</w:t>
      </w:r>
      <w:r w:rsidRPr="004F0F2C">
        <w:rPr>
          <w:rFonts w:ascii="Arial" w:eastAsia="Segoe UI Emoji" w:hAnsi="Arial" w:cs="Arial"/>
          <w:spacing w:val="1"/>
          <w:sz w:val="24"/>
          <w:szCs w:val="24"/>
        </w:rPr>
        <w:t>t</w:t>
      </w:r>
      <w:r w:rsidRPr="004F0F2C">
        <w:rPr>
          <w:rFonts w:ascii="Arial" w:eastAsia="Segoe UI Emoji" w:hAnsi="Arial" w:cs="Arial"/>
          <w:sz w:val="24"/>
          <w:szCs w:val="24"/>
        </w:rPr>
        <w:t>au</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20"/>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z w:val="24"/>
          <w:szCs w:val="24"/>
        </w:rPr>
        <w:t>an</w:t>
      </w:r>
      <w:r w:rsidRPr="004F0F2C">
        <w:rPr>
          <w:rFonts w:ascii="Arial" w:eastAsia="Segoe UI Emoji" w:hAnsi="Arial" w:cs="Arial"/>
          <w:spacing w:val="-13"/>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ng</w:t>
      </w:r>
      <w:r w:rsidRPr="004F0F2C">
        <w:rPr>
          <w:rFonts w:ascii="Arial" w:eastAsia="Segoe UI Emoji" w:hAnsi="Arial" w:cs="Arial"/>
          <w:spacing w:val="2"/>
          <w:sz w:val="24"/>
          <w:szCs w:val="24"/>
        </w:rPr>
        <w:t>a</w:t>
      </w:r>
      <w:r w:rsidRPr="004F0F2C">
        <w:rPr>
          <w:rFonts w:ascii="Arial" w:eastAsia="Segoe UI Emoji" w:hAnsi="Arial" w:cs="Arial"/>
          <w:sz w:val="24"/>
          <w:szCs w:val="24"/>
        </w:rPr>
        <w:t>was</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20"/>
          <w:sz w:val="24"/>
          <w:szCs w:val="24"/>
        </w:rPr>
        <w:t xml:space="preserve"> </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r</w:t>
      </w:r>
      <w:r w:rsidRPr="004F0F2C">
        <w:rPr>
          <w:rFonts w:ascii="Arial" w:eastAsia="Segoe UI Emoji" w:hAnsi="Arial" w:cs="Arial"/>
          <w:sz w:val="24"/>
          <w:szCs w:val="24"/>
        </w:rPr>
        <w:t>had</w:t>
      </w:r>
      <w:r w:rsidRPr="004F0F2C">
        <w:rPr>
          <w:rFonts w:ascii="Arial" w:eastAsia="Segoe UI Emoji" w:hAnsi="Arial" w:cs="Arial"/>
          <w:spacing w:val="-1"/>
          <w:sz w:val="24"/>
          <w:szCs w:val="24"/>
        </w:rPr>
        <w:t>a</w:t>
      </w:r>
      <w:r w:rsidRPr="004F0F2C">
        <w:rPr>
          <w:rFonts w:ascii="Arial" w:eastAsia="Segoe UI Emoji" w:hAnsi="Arial" w:cs="Arial"/>
          <w:sz w:val="24"/>
          <w:szCs w:val="24"/>
        </w:rPr>
        <w:t>p</w:t>
      </w:r>
      <w:r w:rsidRPr="004F0F2C">
        <w:rPr>
          <w:rFonts w:ascii="Arial" w:eastAsia="Segoe UI Emoji" w:hAnsi="Arial" w:cs="Arial"/>
          <w:spacing w:val="-17"/>
          <w:sz w:val="24"/>
          <w:szCs w:val="24"/>
        </w:rPr>
        <w:t xml:space="preserve"> </w:t>
      </w:r>
      <w:r w:rsidRPr="004F0F2C">
        <w:rPr>
          <w:rFonts w:ascii="Arial" w:eastAsia="Segoe UI Emoji" w:hAnsi="Arial" w:cs="Arial"/>
          <w:sz w:val="24"/>
          <w:szCs w:val="24"/>
        </w:rPr>
        <w:t>p</w:t>
      </w:r>
      <w:r w:rsidRPr="004F0F2C">
        <w:rPr>
          <w:rFonts w:ascii="Arial" w:eastAsia="Segoe UI Emoji" w:hAnsi="Arial" w:cs="Arial"/>
          <w:spacing w:val="1"/>
          <w:sz w:val="24"/>
          <w:szCs w:val="24"/>
        </w:rPr>
        <w:t>r</w:t>
      </w:r>
      <w:r w:rsidRPr="004F0F2C">
        <w:rPr>
          <w:rFonts w:ascii="Arial" w:eastAsia="Segoe UI Emoji" w:hAnsi="Arial" w:cs="Arial"/>
          <w:spacing w:val="3"/>
          <w:sz w:val="24"/>
          <w:szCs w:val="24"/>
        </w:rPr>
        <w:t>o</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s</w:t>
      </w:r>
      <w:r w:rsidRPr="004F0F2C">
        <w:rPr>
          <w:rFonts w:ascii="Arial" w:eastAsia="Segoe UI Emoji" w:hAnsi="Arial" w:cs="Arial"/>
          <w:spacing w:val="-10"/>
          <w:sz w:val="24"/>
          <w:szCs w:val="24"/>
        </w:rPr>
        <w:t xml:space="preserve"> </w:t>
      </w:r>
      <w:r w:rsidRPr="004F0F2C">
        <w:rPr>
          <w:rFonts w:ascii="Arial" w:eastAsia="Segoe UI Emoji" w:hAnsi="Arial" w:cs="Arial"/>
          <w:sz w:val="24"/>
          <w:szCs w:val="24"/>
        </w:rPr>
        <w:t>pe</w:t>
      </w:r>
      <w:r w:rsidRPr="004F0F2C">
        <w:rPr>
          <w:rFonts w:ascii="Arial" w:eastAsia="Segoe UI Emoji" w:hAnsi="Arial" w:cs="Arial"/>
          <w:spacing w:val="2"/>
          <w:sz w:val="24"/>
          <w:szCs w:val="24"/>
        </w:rPr>
        <w:t>n</w:t>
      </w:r>
      <w:r w:rsidRPr="004F0F2C">
        <w:rPr>
          <w:rFonts w:ascii="Arial" w:eastAsia="Segoe UI Emoji" w:hAnsi="Arial" w:cs="Arial"/>
          <w:sz w:val="24"/>
          <w:szCs w:val="24"/>
        </w:rPr>
        <w:t>yu</w:t>
      </w:r>
      <w:r w:rsidRPr="004F0F2C">
        <w:rPr>
          <w:rFonts w:ascii="Arial" w:eastAsia="Segoe UI Emoji" w:hAnsi="Arial" w:cs="Arial"/>
          <w:spacing w:val="-1"/>
          <w:sz w:val="24"/>
          <w:szCs w:val="24"/>
        </w:rPr>
        <w:t>s</w:t>
      </w:r>
      <w:r w:rsidRPr="004F0F2C">
        <w:rPr>
          <w:rFonts w:ascii="Arial" w:eastAsia="Segoe UI Emoji" w:hAnsi="Arial" w:cs="Arial"/>
          <w:sz w:val="24"/>
          <w:szCs w:val="24"/>
        </w:rPr>
        <w:t>u</w:t>
      </w:r>
      <w:r w:rsidRPr="004F0F2C">
        <w:rPr>
          <w:rFonts w:ascii="Arial" w:eastAsia="Segoe UI Emoji" w:hAnsi="Arial" w:cs="Arial"/>
          <w:spacing w:val="2"/>
          <w:sz w:val="24"/>
          <w:szCs w:val="24"/>
        </w:rPr>
        <w:t>n</w:t>
      </w:r>
      <w:r w:rsidRPr="004F0F2C">
        <w:rPr>
          <w:rFonts w:ascii="Arial" w:eastAsia="Segoe UI Emoji" w:hAnsi="Arial" w:cs="Arial"/>
          <w:sz w:val="24"/>
          <w:szCs w:val="24"/>
        </w:rPr>
        <w:t>an</w:t>
      </w:r>
      <w:r w:rsidRPr="004F0F2C">
        <w:rPr>
          <w:rFonts w:ascii="Arial" w:eastAsia="Segoe UI Emoji" w:hAnsi="Arial" w:cs="Arial"/>
          <w:spacing w:val="-21"/>
          <w:sz w:val="24"/>
          <w:szCs w:val="24"/>
        </w:rPr>
        <w:t xml:space="preserve"> </w:t>
      </w:r>
      <w:r w:rsidRPr="004F0F2C">
        <w:rPr>
          <w:rFonts w:ascii="Arial" w:eastAsia="Segoe UI Emoji" w:hAnsi="Arial" w:cs="Arial"/>
          <w:sz w:val="24"/>
          <w:szCs w:val="24"/>
        </w:rPr>
        <w:t>dan</w:t>
      </w:r>
      <w:r w:rsidRPr="004F0F2C">
        <w:rPr>
          <w:rFonts w:ascii="Arial" w:eastAsia="Segoe UI Emoji" w:hAnsi="Arial" w:cs="Arial"/>
          <w:spacing w:val="-12"/>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n</w:t>
      </w:r>
      <w:r w:rsidRPr="004F0F2C">
        <w:rPr>
          <w:rFonts w:ascii="Arial" w:eastAsia="Segoe UI Emoji" w:hAnsi="Arial" w:cs="Arial"/>
          <w:spacing w:val="-1"/>
          <w:sz w:val="24"/>
          <w:szCs w:val="24"/>
        </w:rPr>
        <w:t>e</w:t>
      </w:r>
      <w:r w:rsidRPr="004F0F2C">
        <w:rPr>
          <w:rFonts w:ascii="Arial" w:eastAsia="Segoe UI Emoji" w:hAnsi="Arial" w:cs="Arial"/>
          <w:sz w:val="24"/>
          <w:szCs w:val="24"/>
        </w:rPr>
        <w:t>t</w:t>
      </w:r>
      <w:r w:rsidRPr="004F0F2C">
        <w:rPr>
          <w:rFonts w:ascii="Arial" w:eastAsia="Segoe UI Emoji" w:hAnsi="Arial" w:cs="Arial"/>
          <w:spacing w:val="-1"/>
          <w:sz w:val="24"/>
          <w:szCs w:val="24"/>
        </w:rPr>
        <w:t>a</w:t>
      </w:r>
      <w:r w:rsidRPr="004F0F2C">
        <w:rPr>
          <w:rFonts w:ascii="Arial" w:eastAsia="Segoe UI Emoji" w:hAnsi="Arial" w:cs="Arial"/>
          <w:spacing w:val="3"/>
          <w:sz w:val="24"/>
          <w:szCs w:val="24"/>
        </w:rPr>
        <w:t>p</w:t>
      </w:r>
      <w:r w:rsidRPr="004F0F2C">
        <w:rPr>
          <w:rFonts w:ascii="Arial" w:eastAsia="Segoe UI Emoji" w:hAnsi="Arial" w:cs="Arial"/>
          <w:sz w:val="24"/>
          <w:szCs w:val="24"/>
        </w:rPr>
        <w:t xml:space="preserve">an </w:t>
      </w:r>
      <w:r w:rsidRPr="004F0F2C">
        <w:rPr>
          <w:rFonts w:ascii="Arial" w:eastAsia="Segoe UI Emoji" w:hAnsi="Arial" w:cs="Arial"/>
          <w:spacing w:val="-1"/>
          <w:sz w:val="24"/>
          <w:szCs w:val="24"/>
        </w:rPr>
        <w:t>ke</w:t>
      </w:r>
      <w:r w:rsidRPr="004F0F2C">
        <w:rPr>
          <w:rFonts w:ascii="Arial" w:eastAsia="Segoe UI Emoji" w:hAnsi="Arial" w:cs="Arial"/>
          <w:sz w:val="24"/>
          <w:szCs w:val="24"/>
        </w:rPr>
        <w:t>bi</w:t>
      </w:r>
      <w:r w:rsidRPr="004F0F2C">
        <w:rPr>
          <w:rFonts w:ascii="Arial" w:eastAsia="Segoe UI Emoji" w:hAnsi="Arial" w:cs="Arial"/>
          <w:spacing w:val="2"/>
          <w:sz w:val="24"/>
          <w:szCs w:val="24"/>
        </w:rPr>
        <w:t>j</w:t>
      </w:r>
      <w:r w:rsidRPr="004F0F2C">
        <w:rPr>
          <w:rFonts w:ascii="Arial" w:eastAsia="Segoe UI Emoji" w:hAnsi="Arial" w:cs="Arial"/>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an</w:t>
      </w:r>
      <w:r w:rsidRPr="004F0F2C">
        <w:rPr>
          <w:rFonts w:ascii="Arial" w:eastAsia="Segoe UI Emoji" w:hAnsi="Arial" w:cs="Arial"/>
          <w:spacing w:val="45"/>
          <w:sz w:val="24"/>
          <w:szCs w:val="24"/>
        </w:rPr>
        <w:t xml:space="preserve"> </w:t>
      </w:r>
      <w:r w:rsidRPr="004F0F2C">
        <w:rPr>
          <w:rFonts w:ascii="Arial" w:eastAsia="Segoe UI Emoji" w:hAnsi="Arial" w:cs="Arial"/>
          <w:sz w:val="24"/>
          <w:szCs w:val="24"/>
        </w:rPr>
        <w:t>pe</w:t>
      </w:r>
      <w:r w:rsidRPr="004F0F2C">
        <w:rPr>
          <w:rFonts w:ascii="Arial" w:eastAsia="Segoe UI Emoji" w:hAnsi="Arial" w:cs="Arial"/>
          <w:spacing w:val="1"/>
          <w:sz w:val="24"/>
          <w:szCs w:val="24"/>
        </w:rPr>
        <w:t>m</w:t>
      </w:r>
      <w:r w:rsidRPr="004F0F2C">
        <w:rPr>
          <w:rFonts w:ascii="Arial" w:eastAsia="Segoe UI Emoji" w:hAnsi="Arial" w:cs="Arial"/>
          <w:spacing w:val="3"/>
          <w:sz w:val="24"/>
          <w:szCs w:val="24"/>
        </w:rPr>
        <w:t>b</w:t>
      </w:r>
      <w:r w:rsidRPr="004F0F2C">
        <w:rPr>
          <w:rFonts w:ascii="Arial" w:eastAsia="Segoe UI Emoji" w:hAnsi="Arial" w:cs="Arial"/>
          <w:sz w:val="24"/>
          <w:szCs w:val="24"/>
        </w:rPr>
        <w:t>angu</w:t>
      </w:r>
      <w:r w:rsidRPr="004F0F2C">
        <w:rPr>
          <w:rFonts w:ascii="Arial" w:eastAsia="Segoe UI Emoji" w:hAnsi="Arial" w:cs="Arial"/>
          <w:spacing w:val="2"/>
          <w:sz w:val="24"/>
          <w:szCs w:val="24"/>
        </w:rPr>
        <w:t>n</w:t>
      </w:r>
      <w:r w:rsidRPr="004F0F2C">
        <w:rPr>
          <w:rFonts w:ascii="Arial" w:eastAsia="Segoe UI Emoji" w:hAnsi="Arial" w:cs="Arial"/>
          <w:sz w:val="24"/>
          <w:szCs w:val="24"/>
        </w:rPr>
        <w:t>an</w:t>
      </w:r>
      <w:r w:rsidRPr="004F0F2C">
        <w:rPr>
          <w:rFonts w:ascii="Arial" w:eastAsia="Segoe UI Emoji" w:hAnsi="Arial" w:cs="Arial"/>
          <w:spacing w:val="43"/>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s</w:t>
      </w:r>
      <w:r w:rsidRPr="004F0F2C">
        <w:rPr>
          <w:rFonts w:ascii="Arial" w:eastAsia="Segoe UI Emoji" w:hAnsi="Arial" w:cs="Arial"/>
          <w:sz w:val="24"/>
          <w:szCs w:val="24"/>
        </w:rPr>
        <w:t xml:space="preserve">a, </w:t>
      </w:r>
      <w:r w:rsidRPr="004F0F2C">
        <w:rPr>
          <w:rFonts w:ascii="Arial" w:eastAsia="Segoe UI Emoji" w:hAnsi="Arial" w:cs="Arial"/>
          <w:spacing w:val="1"/>
          <w:sz w:val="24"/>
          <w:szCs w:val="24"/>
        </w:rPr>
        <w:t>m</w:t>
      </w:r>
      <w:r w:rsidRPr="004F0F2C">
        <w:rPr>
          <w:rFonts w:ascii="Arial" w:eastAsia="Segoe UI Emoji" w:hAnsi="Arial" w:cs="Arial"/>
          <w:sz w:val="24"/>
          <w:szCs w:val="24"/>
        </w:rPr>
        <w:t>aup</w:t>
      </w:r>
      <w:r w:rsidRPr="004F0F2C">
        <w:rPr>
          <w:rFonts w:ascii="Arial" w:eastAsia="Segoe UI Emoji" w:hAnsi="Arial" w:cs="Arial"/>
          <w:spacing w:val="2"/>
          <w:sz w:val="24"/>
          <w:szCs w:val="24"/>
        </w:rPr>
        <w:t>u</w:t>
      </w:r>
      <w:r w:rsidRPr="004F0F2C">
        <w:rPr>
          <w:rFonts w:ascii="Arial" w:eastAsia="Segoe UI Emoji" w:hAnsi="Arial" w:cs="Arial"/>
          <w:sz w:val="24"/>
          <w:szCs w:val="24"/>
        </w:rPr>
        <w:t>n</w:t>
      </w:r>
      <w:r w:rsidRPr="004F0F2C">
        <w:rPr>
          <w:rFonts w:ascii="Arial" w:eastAsia="Segoe UI Emoji" w:hAnsi="Arial" w:cs="Arial"/>
          <w:spacing w:val="46"/>
          <w:sz w:val="24"/>
          <w:szCs w:val="24"/>
        </w:rPr>
        <w:t xml:space="preserve"> </w:t>
      </w:r>
      <w:r w:rsidRPr="004F0F2C">
        <w:rPr>
          <w:rFonts w:ascii="Arial" w:eastAsia="Segoe UI Emoji" w:hAnsi="Arial" w:cs="Arial"/>
          <w:sz w:val="24"/>
          <w:szCs w:val="24"/>
        </w:rPr>
        <w:t>p</w:t>
      </w:r>
      <w:r w:rsidRPr="004F0F2C">
        <w:rPr>
          <w:rFonts w:ascii="Arial" w:eastAsia="Segoe UI Emoji" w:hAnsi="Arial" w:cs="Arial"/>
          <w:spacing w:val="1"/>
          <w:sz w:val="24"/>
          <w:szCs w:val="24"/>
        </w:rPr>
        <w:t>ro</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s</w:t>
      </w:r>
      <w:r w:rsidRPr="004F0F2C">
        <w:rPr>
          <w:rFonts w:ascii="Arial" w:eastAsia="Segoe UI Emoji" w:hAnsi="Arial" w:cs="Arial"/>
          <w:spacing w:val="48"/>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nd</w:t>
      </w:r>
      <w:r w:rsidRPr="004F0F2C">
        <w:rPr>
          <w:rFonts w:ascii="Arial" w:eastAsia="Segoe UI Emoji" w:hAnsi="Arial" w:cs="Arial"/>
          <w:spacing w:val="2"/>
          <w:sz w:val="24"/>
          <w:szCs w:val="24"/>
        </w:rPr>
        <w:t>a</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gu</w:t>
      </w:r>
      <w:r w:rsidRPr="004F0F2C">
        <w:rPr>
          <w:rFonts w:ascii="Arial" w:eastAsia="Segoe UI Emoji" w:hAnsi="Arial" w:cs="Arial"/>
          <w:spacing w:val="3"/>
          <w:sz w:val="24"/>
          <w:szCs w:val="24"/>
        </w:rPr>
        <w:t>n</w:t>
      </w:r>
      <w:r w:rsidRPr="004F0F2C">
        <w:rPr>
          <w:rFonts w:ascii="Arial" w:eastAsia="Segoe UI Emoji" w:hAnsi="Arial" w:cs="Arial"/>
          <w:sz w:val="24"/>
          <w:szCs w:val="24"/>
        </w:rPr>
        <w:t>a</w:t>
      </w:r>
      <w:r w:rsidRPr="004F0F2C">
        <w:rPr>
          <w:rFonts w:ascii="Arial" w:eastAsia="Segoe UI Emoji" w:hAnsi="Arial" w:cs="Arial"/>
          <w:spacing w:val="-1"/>
          <w:sz w:val="24"/>
          <w:szCs w:val="24"/>
        </w:rPr>
        <w:t>a</w:t>
      </w:r>
      <w:r w:rsidRPr="004F0F2C">
        <w:rPr>
          <w:rFonts w:ascii="Arial" w:eastAsia="Segoe UI Emoji" w:hAnsi="Arial" w:cs="Arial"/>
          <w:sz w:val="24"/>
          <w:szCs w:val="24"/>
        </w:rPr>
        <w:t xml:space="preserve">n </w:t>
      </w:r>
      <w:r w:rsidRPr="004F0F2C">
        <w:rPr>
          <w:rFonts w:ascii="Arial" w:eastAsia="Segoe UI Emoji" w:hAnsi="Arial" w:cs="Arial"/>
          <w:spacing w:val="2"/>
          <w:sz w:val="24"/>
          <w:szCs w:val="24"/>
        </w:rPr>
        <w:t>d</w:t>
      </w:r>
      <w:r w:rsidRPr="004F0F2C">
        <w:rPr>
          <w:rFonts w:ascii="Arial" w:eastAsia="Segoe UI Emoji" w:hAnsi="Arial" w:cs="Arial"/>
          <w:sz w:val="24"/>
          <w:szCs w:val="24"/>
        </w:rPr>
        <w:t>an</w:t>
      </w:r>
      <w:r w:rsidRPr="004F0F2C">
        <w:rPr>
          <w:rFonts w:ascii="Arial" w:eastAsia="Segoe UI Emoji" w:hAnsi="Arial" w:cs="Arial"/>
          <w:spacing w:val="50"/>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pacing w:val="2"/>
          <w:sz w:val="24"/>
          <w:szCs w:val="24"/>
        </w:rPr>
        <w:t>a</w:t>
      </w:r>
      <w:r w:rsidRPr="004F0F2C">
        <w:rPr>
          <w:rFonts w:ascii="Arial" w:eastAsia="Segoe UI Emoji" w:hAnsi="Arial" w:cs="Arial"/>
          <w:sz w:val="24"/>
          <w:szCs w:val="24"/>
        </w:rPr>
        <w:t>nfa</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t</w:t>
      </w:r>
      <w:r w:rsidRPr="004F0F2C">
        <w:rPr>
          <w:rFonts w:ascii="Arial" w:eastAsia="Segoe UI Emoji" w:hAnsi="Arial" w:cs="Arial"/>
          <w:sz w:val="24"/>
          <w:szCs w:val="24"/>
        </w:rPr>
        <w:t>an</w:t>
      </w:r>
      <w:r w:rsidRPr="004F0F2C">
        <w:rPr>
          <w:rFonts w:ascii="Arial" w:eastAsia="Segoe UI Emoji" w:hAnsi="Arial" w:cs="Arial"/>
          <w:spacing w:val="42"/>
          <w:sz w:val="24"/>
          <w:szCs w:val="24"/>
        </w:rPr>
        <w:t xml:space="preserve"> </w:t>
      </w:r>
      <w:r w:rsidRPr="004F0F2C">
        <w:rPr>
          <w:rFonts w:ascii="Arial" w:eastAsia="Segoe UI Emoji" w:hAnsi="Arial" w:cs="Arial"/>
          <w:sz w:val="24"/>
          <w:szCs w:val="24"/>
        </w:rPr>
        <w:t>sum</w:t>
      </w:r>
      <w:r w:rsidRPr="004F0F2C">
        <w:rPr>
          <w:rFonts w:ascii="Arial" w:eastAsia="Segoe UI Emoji" w:hAnsi="Arial" w:cs="Arial"/>
          <w:spacing w:val="3"/>
          <w:sz w:val="24"/>
          <w:szCs w:val="24"/>
        </w:rPr>
        <w:t>b</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48"/>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2"/>
          <w:sz w:val="24"/>
          <w:szCs w:val="24"/>
        </w:rPr>
        <w:t>a</w:t>
      </w:r>
      <w:r w:rsidRPr="004F0F2C">
        <w:rPr>
          <w:rFonts w:ascii="Arial" w:eastAsia="Segoe UI Emoji" w:hAnsi="Arial" w:cs="Arial"/>
          <w:sz w:val="24"/>
          <w:szCs w:val="24"/>
        </w:rPr>
        <w:t>ya pe</w:t>
      </w:r>
      <w:r w:rsidRPr="004F0F2C">
        <w:rPr>
          <w:rFonts w:ascii="Arial" w:eastAsia="Segoe UI Emoji" w:hAnsi="Arial" w:cs="Arial"/>
          <w:spacing w:val="1"/>
          <w:sz w:val="24"/>
          <w:szCs w:val="24"/>
        </w:rPr>
        <w:t>m</w:t>
      </w:r>
      <w:r w:rsidRPr="004F0F2C">
        <w:rPr>
          <w:rFonts w:ascii="Arial" w:eastAsia="Segoe UI Emoji" w:hAnsi="Arial" w:cs="Arial"/>
          <w:sz w:val="24"/>
          <w:szCs w:val="24"/>
        </w:rPr>
        <w:t>bangu</w:t>
      </w:r>
      <w:r w:rsidRPr="004F0F2C">
        <w:rPr>
          <w:rFonts w:ascii="Arial" w:eastAsia="Segoe UI Emoji" w:hAnsi="Arial" w:cs="Arial"/>
          <w:spacing w:val="3"/>
          <w:sz w:val="24"/>
          <w:szCs w:val="24"/>
        </w:rPr>
        <w:t>n</w:t>
      </w:r>
      <w:r w:rsidRPr="004F0F2C">
        <w:rPr>
          <w:rFonts w:ascii="Arial" w:eastAsia="Segoe UI Emoji" w:hAnsi="Arial" w:cs="Arial"/>
          <w:sz w:val="24"/>
          <w:szCs w:val="24"/>
        </w:rPr>
        <w:t>an</w:t>
      </w:r>
      <w:r w:rsidRPr="004F0F2C">
        <w:rPr>
          <w:rFonts w:ascii="Arial" w:eastAsia="Segoe UI Emoji" w:hAnsi="Arial" w:cs="Arial"/>
          <w:spacing w:val="-13"/>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s</w:t>
      </w:r>
      <w:r w:rsidRPr="004F0F2C">
        <w:rPr>
          <w:rFonts w:ascii="Arial" w:eastAsia="Segoe UI Emoji" w:hAnsi="Arial" w:cs="Arial"/>
          <w:sz w:val="24"/>
          <w:szCs w:val="24"/>
        </w:rPr>
        <w:t>a.</w:t>
      </w:r>
    </w:p>
    <w:p w14:paraId="4EF7D2B8" w14:textId="77777777" w:rsidR="009A33AE" w:rsidRDefault="002D4C46" w:rsidP="009A33AE">
      <w:pPr>
        <w:spacing w:after="0" w:line="360" w:lineRule="auto"/>
        <w:ind w:left="100" w:right="88"/>
        <w:jc w:val="both"/>
        <w:rPr>
          <w:rFonts w:ascii="Arial" w:eastAsia="Segoe UI Emoji" w:hAnsi="Arial" w:cs="Arial"/>
          <w:sz w:val="24"/>
          <w:szCs w:val="24"/>
        </w:rPr>
      </w:pPr>
      <w:r w:rsidRPr="00022A7F">
        <w:rPr>
          <w:rFonts w:ascii="Arial" w:eastAsia="Segoe UI Emoji" w:hAnsi="Arial" w:cs="Arial"/>
          <w:b/>
          <w:bCs/>
          <w:spacing w:val="1"/>
          <w:sz w:val="24"/>
          <w:szCs w:val="24"/>
        </w:rPr>
        <w:t>M</w:t>
      </w:r>
      <w:r w:rsidRPr="00022A7F">
        <w:rPr>
          <w:rFonts w:ascii="Arial" w:eastAsia="Segoe UI Emoji" w:hAnsi="Arial" w:cs="Arial"/>
          <w:b/>
          <w:bCs/>
          <w:spacing w:val="2"/>
          <w:sz w:val="24"/>
          <w:szCs w:val="24"/>
        </w:rPr>
        <w:t>a</w:t>
      </w:r>
      <w:r w:rsidRPr="00022A7F">
        <w:rPr>
          <w:rFonts w:ascii="Arial" w:eastAsia="Segoe UI Emoji" w:hAnsi="Arial" w:cs="Arial"/>
          <w:b/>
          <w:bCs/>
          <w:sz w:val="24"/>
          <w:szCs w:val="24"/>
        </w:rPr>
        <w:t>nf</w:t>
      </w:r>
      <w:r w:rsidRPr="00022A7F">
        <w:rPr>
          <w:rFonts w:ascii="Arial" w:eastAsia="Segoe UI Emoji" w:hAnsi="Arial" w:cs="Arial"/>
          <w:b/>
          <w:bCs/>
          <w:spacing w:val="2"/>
          <w:sz w:val="24"/>
          <w:szCs w:val="24"/>
        </w:rPr>
        <w:t>a</w:t>
      </w:r>
      <w:r w:rsidRPr="00022A7F">
        <w:rPr>
          <w:rFonts w:ascii="Arial" w:eastAsia="Segoe UI Emoji" w:hAnsi="Arial" w:cs="Arial"/>
          <w:b/>
          <w:bCs/>
          <w:sz w:val="24"/>
          <w:szCs w:val="24"/>
        </w:rPr>
        <w:t>a</w:t>
      </w:r>
      <w:r w:rsidRPr="00022A7F">
        <w:rPr>
          <w:rFonts w:ascii="Arial" w:eastAsia="Segoe UI Emoji" w:hAnsi="Arial" w:cs="Arial"/>
          <w:b/>
          <w:bCs/>
          <w:spacing w:val="2"/>
          <w:sz w:val="24"/>
          <w:szCs w:val="24"/>
        </w:rPr>
        <w:t>t</w:t>
      </w:r>
      <w:r w:rsidRPr="004F0F2C">
        <w:rPr>
          <w:rFonts w:ascii="Arial" w:eastAsia="Segoe UI Emoji" w:hAnsi="Arial" w:cs="Arial"/>
          <w:sz w:val="24"/>
          <w:szCs w:val="24"/>
        </w:rPr>
        <w:t>.</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Ya</w:t>
      </w:r>
      <w:r w:rsidRPr="004F0F2C">
        <w:rPr>
          <w:rFonts w:ascii="Arial" w:eastAsia="Segoe UI Emoji" w:hAnsi="Arial" w:cs="Arial"/>
          <w:spacing w:val="-1"/>
          <w:sz w:val="24"/>
          <w:szCs w:val="24"/>
        </w:rPr>
        <w:t>k</w:t>
      </w:r>
      <w:r w:rsidRPr="004F0F2C">
        <w:rPr>
          <w:rFonts w:ascii="Arial" w:eastAsia="Segoe UI Emoji" w:hAnsi="Arial" w:cs="Arial"/>
          <w:sz w:val="24"/>
          <w:szCs w:val="24"/>
        </w:rPr>
        <w:t>ni s</w:t>
      </w:r>
      <w:r w:rsidRPr="004F0F2C">
        <w:rPr>
          <w:rFonts w:ascii="Arial" w:eastAsia="Segoe UI Emoji" w:hAnsi="Arial" w:cs="Arial"/>
          <w:spacing w:val="-1"/>
          <w:sz w:val="24"/>
          <w:szCs w:val="24"/>
        </w:rPr>
        <w:t>e</w:t>
      </w:r>
      <w:r w:rsidRPr="004F0F2C">
        <w:rPr>
          <w:rFonts w:ascii="Arial" w:eastAsia="Segoe UI Emoji" w:hAnsi="Arial" w:cs="Arial"/>
          <w:sz w:val="24"/>
          <w:szCs w:val="24"/>
        </w:rPr>
        <w:t>ti</w:t>
      </w:r>
      <w:r w:rsidRPr="004F0F2C">
        <w:rPr>
          <w:rFonts w:ascii="Arial" w:eastAsia="Segoe UI Emoji" w:hAnsi="Arial" w:cs="Arial"/>
          <w:spacing w:val="-1"/>
          <w:sz w:val="24"/>
          <w:szCs w:val="24"/>
        </w:rPr>
        <w:t>a</w:t>
      </w:r>
      <w:r w:rsidRPr="004F0F2C">
        <w:rPr>
          <w:rFonts w:ascii="Arial" w:eastAsia="Segoe UI Emoji" w:hAnsi="Arial" w:cs="Arial"/>
          <w:sz w:val="24"/>
          <w:szCs w:val="24"/>
        </w:rPr>
        <w:t>p</w:t>
      </w:r>
      <w:r w:rsidRPr="004F0F2C">
        <w:rPr>
          <w:rFonts w:ascii="Arial" w:eastAsia="Segoe UI Emoji" w:hAnsi="Arial" w:cs="Arial"/>
          <w:spacing w:val="1"/>
          <w:sz w:val="24"/>
          <w:szCs w:val="24"/>
        </w:rPr>
        <w:t xml:space="preserve"> </w:t>
      </w:r>
      <w:r w:rsidRPr="004F0F2C">
        <w:rPr>
          <w:rFonts w:ascii="Arial" w:eastAsia="Segoe UI Emoji" w:hAnsi="Arial" w:cs="Arial"/>
          <w:spacing w:val="2"/>
          <w:sz w:val="24"/>
          <w:szCs w:val="24"/>
        </w:rPr>
        <w:t>w</w:t>
      </w:r>
      <w:r w:rsidRPr="004F0F2C">
        <w:rPr>
          <w:rFonts w:ascii="Arial" w:eastAsia="Segoe UI Emoji" w:hAnsi="Arial" w:cs="Arial"/>
          <w:sz w:val="24"/>
          <w:szCs w:val="24"/>
        </w:rPr>
        <w:t>ar</w:t>
      </w:r>
      <w:r w:rsidRPr="004F0F2C">
        <w:rPr>
          <w:rFonts w:ascii="Arial" w:eastAsia="Segoe UI Emoji" w:hAnsi="Arial" w:cs="Arial"/>
          <w:spacing w:val="2"/>
          <w:sz w:val="24"/>
          <w:szCs w:val="24"/>
        </w:rPr>
        <w:t>g</w:t>
      </w:r>
      <w:r w:rsidRPr="004F0F2C">
        <w:rPr>
          <w:rFonts w:ascii="Arial" w:eastAsia="Segoe UI Emoji" w:hAnsi="Arial" w:cs="Arial"/>
          <w:sz w:val="24"/>
          <w:szCs w:val="24"/>
        </w:rPr>
        <w:t>a D</w:t>
      </w:r>
      <w:r w:rsidRPr="004F0F2C">
        <w:rPr>
          <w:rFonts w:ascii="Arial" w:eastAsia="Segoe UI Emoji" w:hAnsi="Arial" w:cs="Arial"/>
          <w:spacing w:val="1"/>
          <w:sz w:val="24"/>
          <w:szCs w:val="24"/>
        </w:rPr>
        <w:t>e</w:t>
      </w:r>
      <w:r w:rsidRPr="004F0F2C">
        <w:rPr>
          <w:rFonts w:ascii="Arial" w:eastAsia="Segoe UI Emoji" w:hAnsi="Arial" w:cs="Arial"/>
          <w:sz w:val="24"/>
          <w:szCs w:val="24"/>
        </w:rPr>
        <w:t xml:space="preserve">sa </w:t>
      </w:r>
      <w:r w:rsidRPr="004F0F2C">
        <w:rPr>
          <w:rFonts w:ascii="Arial" w:eastAsia="Segoe UI Emoji" w:hAnsi="Arial" w:cs="Arial"/>
          <w:spacing w:val="2"/>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1"/>
          <w:sz w:val="24"/>
          <w:szCs w:val="24"/>
        </w:rPr>
        <w:t>m</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pacing w:val="2"/>
          <w:sz w:val="24"/>
          <w:szCs w:val="24"/>
        </w:rPr>
        <w:t>u</w:t>
      </w:r>
      <w:r w:rsidRPr="004F0F2C">
        <w:rPr>
          <w:rFonts w:ascii="Arial" w:eastAsia="Segoe UI Emoji" w:hAnsi="Arial" w:cs="Arial"/>
          <w:sz w:val="24"/>
          <w:szCs w:val="24"/>
        </w:rPr>
        <w:t>k</w:t>
      </w:r>
      <w:r w:rsidRPr="004F0F2C">
        <w:rPr>
          <w:rFonts w:ascii="Arial" w:eastAsia="Segoe UI Emoji" w:hAnsi="Arial" w:cs="Arial"/>
          <w:spacing w:val="-3"/>
          <w:sz w:val="24"/>
          <w:szCs w:val="24"/>
        </w:rPr>
        <w:t xml:space="preserve"> </w:t>
      </w:r>
      <w:r w:rsidRPr="004F0F2C">
        <w:rPr>
          <w:rFonts w:ascii="Arial" w:eastAsia="Segoe UI Emoji" w:hAnsi="Arial" w:cs="Arial"/>
          <w:spacing w:val="-1"/>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lo</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z w:val="24"/>
          <w:szCs w:val="24"/>
        </w:rPr>
        <w:t>k</w:t>
      </w:r>
      <w:r w:rsidRPr="004F0F2C">
        <w:rPr>
          <w:rFonts w:ascii="Arial" w:eastAsia="Segoe UI Emoji" w:hAnsi="Arial" w:cs="Arial"/>
          <w:spacing w:val="-4"/>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z w:val="24"/>
          <w:szCs w:val="24"/>
        </w:rPr>
        <w:t>argin</w:t>
      </w:r>
      <w:r w:rsidRPr="004F0F2C">
        <w:rPr>
          <w:rFonts w:ascii="Arial" w:eastAsia="Segoe UI Emoji" w:hAnsi="Arial" w:cs="Arial"/>
          <w:spacing w:val="-1"/>
          <w:sz w:val="24"/>
          <w:szCs w:val="24"/>
        </w:rPr>
        <w:t>a</w:t>
      </w:r>
      <w:r w:rsidRPr="004F0F2C">
        <w:rPr>
          <w:rFonts w:ascii="Arial" w:eastAsia="Segoe UI Emoji" w:hAnsi="Arial" w:cs="Arial"/>
          <w:sz w:val="24"/>
          <w:szCs w:val="24"/>
        </w:rPr>
        <w:t>l</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dan</w:t>
      </w:r>
      <w:r w:rsidRPr="004F0F2C">
        <w:rPr>
          <w:rFonts w:ascii="Arial" w:eastAsia="Segoe UI Emoji" w:hAnsi="Arial" w:cs="Arial"/>
          <w:spacing w:val="2"/>
          <w:sz w:val="24"/>
          <w:szCs w:val="24"/>
        </w:rPr>
        <w:t xml:space="preserve"> r</w:t>
      </w:r>
      <w:r w:rsidRPr="004F0F2C">
        <w:rPr>
          <w:rFonts w:ascii="Arial" w:eastAsia="Segoe UI Emoji" w:hAnsi="Arial" w:cs="Arial"/>
          <w:spacing w:val="-1"/>
          <w:sz w:val="24"/>
          <w:szCs w:val="24"/>
        </w:rPr>
        <w:t>e</w:t>
      </w:r>
      <w:r w:rsidRPr="004F0F2C">
        <w:rPr>
          <w:rFonts w:ascii="Arial" w:eastAsia="Segoe UI Emoji" w:hAnsi="Arial" w:cs="Arial"/>
          <w:sz w:val="24"/>
          <w:szCs w:val="24"/>
        </w:rPr>
        <w:t>nt</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1"/>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2"/>
          <w:sz w:val="24"/>
          <w:szCs w:val="24"/>
        </w:rPr>
        <w:t>as</w:t>
      </w:r>
      <w:r w:rsidRPr="004F0F2C">
        <w:rPr>
          <w:rFonts w:ascii="Arial" w:eastAsia="Segoe UI Emoji" w:hAnsi="Arial" w:cs="Arial"/>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an</w:t>
      </w:r>
      <w:r w:rsidRPr="004F0F2C">
        <w:rPr>
          <w:rFonts w:ascii="Arial" w:eastAsia="Segoe UI Emoji" w:hAnsi="Arial" w:cs="Arial"/>
          <w:spacing w:val="-4"/>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2"/>
          <w:sz w:val="24"/>
          <w:szCs w:val="24"/>
        </w:rPr>
        <w:t>a</w:t>
      </w:r>
      <w:r w:rsidRPr="004F0F2C">
        <w:rPr>
          <w:rFonts w:ascii="Arial" w:eastAsia="Segoe UI Emoji" w:hAnsi="Arial" w:cs="Arial"/>
          <w:sz w:val="24"/>
          <w:szCs w:val="24"/>
        </w:rPr>
        <w:t>nfa</w:t>
      </w:r>
      <w:r w:rsidRPr="004F0F2C">
        <w:rPr>
          <w:rFonts w:ascii="Arial" w:eastAsia="Segoe UI Emoji" w:hAnsi="Arial" w:cs="Arial"/>
          <w:spacing w:val="1"/>
          <w:sz w:val="24"/>
          <w:szCs w:val="24"/>
        </w:rPr>
        <w:t>a</w:t>
      </w:r>
      <w:r w:rsidRPr="004F0F2C">
        <w:rPr>
          <w:rFonts w:ascii="Arial" w:eastAsia="Segoe UI Emoji" w:hAnsi="Arial" w:cs="Arial"/>
          <w:sz w:val="24"/>
          <w:szCs w:val="24"/>
        </w:rPr>
        <w:t>t</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dari</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h</w:t>
      </w:r>
      <w:r w:rsidRPr="004F0F2C">
        <w:rPr>
          <w:rFonts w:ascii="Arial" w:eastAsia="Segoe UI Emoji" w:hAnsi="Arial" w:cs="Arial"/>
          <w:spacing w:val="2"/>
          <w:sz w:val="24"/>
          <w:szCs w:val="24"/>
        </w:rPr>
        <w:t>a</w:t>
      </w:r>
      <w:r w:rsidRPr="004F0F2C">
        <w:rPr>
          <w:rFonts w:ascii="Arial" w:eastAsia="Segoe UI Emoji" w:hAnsi="Arial" w:cs="Arial"/>
          <w:sz w:val="24"/>
          <w:szCs w:val="24"/>
        </w:rPr>
        <w:t>s</w:t>
      </w:r>
      <w:r w:rsidRPr="004F0F2C">
        <w:rPr>
          <w:rFonts w:ascii="Arial" w:eastAsia="Segoe UI Emoji" w:hAnsi="Arial" w:cs="Arial"/>
          <w:spacing w:val="-1"/>
          <w:sz w:val="24"/>
          <w:szCs w:val="24"/>
        </w:rPr>
        <w:t>i</w:t>
      </w:r>
      <w:r w:rsidRPr="004F0F2C">
        <w:rPr>
          <w:rFonts w:ascii="Arial" w:eastAsia="Segoe UI Emoji" w:hAnsi="Arial" w:cs="Arial"/>
          <w:spacing w:val="8"/>
          <w:sz w:val="24"/>
          <w:szCs w:val="24"/>
        </w:rPr>
        <w:t>l</w:t>
      </w:r>
      <w:r w:rsidRPr="004F0F2C">
        <w:rPr>
          <w:rFonts w:ascii="Arial" w:eastAsia="Segoe UI Emoji" w:hAnsi="Arial" w:cs="Arial"/>
          <w:sz w:val="24"/>
          <w:szCs w:val="24"/>
        </w:rPr>
        <w:t>-ha</w:t>
      </w:r>
      <w:r w:rsidRPr="004F0F2C">
        <w:rPr>
          <w:rFonts w:ascii="Arial" w:eastAsia="Segoe UI Emoji" w:hAnsi="Arial" w:cs="Arial"/>
          <w:spacing w:val="-1"/>
          <w:sz w:val="24"/>
          <w:szCs w:val="24"/>
        </w:rPr>
        <w:t>s</w:t>
      </w:r>
      <w:r w:rsidRPr="004F0F2C">
        <w:rPr>
          <w:rFonts w:ascii="Arial" w:eastAsia="Segoe UI Emoji" w:hAnsi="Arial" w:cs="Arial"/>
          <w:sz w:val="24"/>
          <w:szCs w:val="24"/>
        </w:rPr>
        <w:t>il</w:t>
      </w:r>
      <w:r w:rsidRPr="004F0F2C">
        <w:rPr>
          <w:rFonts w:ascii="Arial" w:eastAsia="Segoe UI Emoji" w:hAnsi="Arial" w:cs="Arial"/>
          <w:spacing w:val="-4"/>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bangu</w:t>
      </w:r>
      <w:r w:rsidRPr="004F0F2C">
        <w:rPr>
          <w:rFonts w:ascii="Arial" w:eastAsia="Segoe UI Emoji" w:hAnsi="Arial" w:cs="Arial"/>
          <w:spacing w:val="3"/>
          <w:sz w:val="24"/>
          <w:szCs w:val="24"/>
        </w:rPr>
        <w:t>n</w:t>
      </w:r>
      <w:r w:rsidRPr="004F0F2C">
        <w:rPr>
          <w:rFonts w:ascii="Arial" w:eastAsia="Segoe UI Emoji" w:hAnsi="Arial" w:cs="Arial"/>
          <w:sz w:val="24"/>
          <w:szCs w:val="24"/>
        </w:rPr>
        <w:t>an</w:t>
      </w:r>
      <w:r w:rsidRPr="004F0F2C">
        <w:rPr>
          <w:rFonts w:ascii="Arial" w:eastAsia="Segoe UI Emoji" w:hAnsi="Arial" w:cs="Arial"/>
          <w:spacing w:val="-13"/>
          <w:sz w:val="24"/>
          <w:szCs w:val="24"/>
        </w:rPr>
        <w:t xml:space="preserve"> </w:t>
      </w:r>
      <w:r>
        <w:rPr>
          <w:rFonts w:ascii="Arial" w:eastAsia="Segoe UI Emoji" w:hAnsi="Arial" w:cs="Arial"/>
          <w:spacing w:val="2"/>
          <w:sz w:val="24"/>
          <w:szCs w:val="24"/>
        </w:rPr>
        <w:t>d</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s</w:t>
      </w:r>
      <w:r w:rsidRPr="004F0F2C">
        <w:rPr>
          <w:rFonts w:ascii="Arial" w:eastAsia="Segoe UI Emoji" w:hAnsi="Arial" w:cs="Arial"/>
          <w:sz w:val="24"/>
          <w:szCs w:val="24"/>
        </w:rPr>
        <w:t>a</w:t>
      </w:r>
      <w:r w:rsidRPr="004F0F2C">
        <w:rPr>
          <w:rFonts w:ascii="Arial" w:eastAsia="Segoe UI Emoji" w:hAnsi="Arial" w:cs="Arial"/>
          <w:spacing w:val="-4"/>
          <w:sz w:val="24"/>
          <w:szCs w:val="24"/>
        </w:rPr>
        <w:t xml:space="preserve"> </w:t>
      </w:r>
      <w:r w:rsidRPr="004F0F2C">
        <w:rPr>
          <w:rFonts w:ascii="Arial" w:eastAsia="Segoe UI Emoji" w:hAnsi="Arial" w:cs="Arial"/>
          <w:spacing w:val="2"/>
          <w:sz w:val="24"/>
          <w:szCs w:val="24"/>
        </w:rPr>
        <w:t>y</w:t>
      </w:r>
      <w:r w:rsidRPr="004F0F2C">
        <w:rPr>
          <w:rFonts w:ascii="Arial" w:eastAsia="Segoe UI Emoji" w:hAnsi="Arial" w:cs="Arial"/>
          <w:sz w:val="24"/>
          <w:szCs w:val="24"/>
        </w:rPr>
        <w:t>ang</w:t>
      </w:r>
      <w:r w:rsidRPr="004F0F2C">
        <w:rPr>
          <w:rFonts w:ascii="Arial" w:eastAsia="Segoe UI Emoji" w:hAnsi="Arial" w:cs="Arial"/>
          <w:spacing w:val="-4"/>
          <w:sz w:val="24"/>
          <w:szCs w:val="24"/>
        </w:rPr>
        <w:t xml:space="preserve"> </w:t>
      </w:r>
      <w:r w:rsidRPr="004F0F2C">
        <w:rPr>
          <w:rFonts w:ascii="Arial" w:eastAsia="Segoe UI Emoji" w:hAnsi="Arial" w:cs="Arial"/>
          <w:spacing w:val="3"/>
          <w:sz w:val="24"/>
          <w:szCs w:val="24"/>
        </w:rPr>
        <w:t>d</w:t>
      </w:r>
      <w:r w:rsidRPr="004F0F2C">
        <w:rPr>
          <w:rFonts w:ascii="Arial" w:eastAsia="Segoe UI Emoji" w:hAnsi="Arial" w:cs="Arial"/>
          <w:sz w:val="24"/>
          <w:szCs w:val="24"/>
        </w:rPr>
        <w:t>ip</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1"/>
          <w:sz w:val="24"/>
          <w:szCs w:val="24"/>
        </w:rPr>
        <w:t>o</w:t>
      </w:r>
      <w:r w:rsidRPr="004F0F2C">
        <w:rPr>
          <w:rFonts w:ascii="Arial" w:eastAsia="Segoe UI Emoji" w:hAnsi="Arial" w:cs="Arial"/>
          <w:spacing w:val="2"/>
          <w:sz w:val="24"/>
          <w:szCs w:val="24"/>
        </w:rPr>
        <w:t>l</w:t>
      </w:r>
      <w:r w:rsidRPr="004F0F2C">
        <w:rPr>
          <w:rFonts w:ascii="Arial" w:eastAsia="Segoe UI Emoji" w:hAnsi="Arial" w:cs="Arial"/>
          <w:spacing w:val="-1"/>
          <w:sz w:val="24"/>
          <w:szCs w:val="24"/>
        </w:rPr>
        <w:t>e</w:t>
      </w:r>
      <w:r w:rsidRPr="004F0F2C">
        <w:rPr>
          <w:rFonts w:ascii="Arial" w:eastAsia="Segoe UI Emoji" w:hAnsi="Arial" w:cs="Arial"/>
          <w:sz w:val="24"/>
          <w:szCs w:val="24"/>
        </w:rPr>
        <w:t>h</w:t>
      </w:r>
      <w:r w:rsidRPr="004F0F2C">
        <w:rPr>
          <w:rFonts w:ascii="Arial" w:eastAsia="Segoe UI Emoji" w:hAnsi="Arial" w:cs="Arial"/>
          <w:spacing w:val="-8"/>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ua</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pi</w:t>
      </w:r>
      <w:r w:rsidRPr="004F0F2C">
        <w:rPr>
          <w:rFonts w:ascii="Arial" w:eastAsia="Segoe UI Emoji" w:hAnsi="Arial" w:cs="Arial"/>
          <w:spacing w:val="3"/>
          <w:sz w:val="24"/>
          <w:szCs w:val="24"/>
        </w:rPr>
        <w:t>h</w:t>
      </w:r>
      <w:r w:rsidRPr="004F0F2C">
        <w:rPr>
          <w:rFonts w:ascii="Arial" w:eastAsia="Segoe UI Emoji" w:hAnsi="Arial" w:cs="Arial"/>
          <w:sz w:val="24"/>
          <w:szCs w:val="24"/>
        </w:rPr>
        <w:t>ak</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ng</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2"/>
          <w:sz w:val="24"/>
          <w:szCs w:val="24"/>
        </w:rPr>
        <w:t>d</w:t>
      </w:r>
      <w:r w:rsidRPr="004F0F2C">
        <w:rPr>
          <w:rFonts w:ascii="Arial" w:eastAsia="Segoe UI Emoji" w:hAnsi="Arial" w:cs="Arial"/>
          <w:sz w:val="24"/>
          <w:szCs w:val="24"/>
        </w:rPr>
        <w:t>a</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di</w:t>
      </w:r>
      <w:r w:rsidRPr="004F0F2C">
        <w:rPr>
          <w:rFonts w:ascii="Arial" w:eastAsia="Segoe UI Emoji" w:hAnsi="Arial" w:cs="Arial"/>
          <w:spacing w:val="-1"/>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sa</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c</w:t>
      </w:r>
      <w:r w:rsidRPr="004F0F2C">
        <w:rPr>
          <w:rFonts w:ascii="Arial" w:eastAsia="Segoe UI Emoji" w:hAnsi="Arial" w:cs="Arial"/>
          <w:sz w:val="24"/>
          <w:szCs w:val="24"/>
        </w:rPr>
        <w:t>ara</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ad</w:t>
      </w:r>
      <w:r w:rsidRPr="004F0F2C">
        <w:rPr>
          <w:rFonts w:ascii="Arial" w:eastAsia="Segoe UI Emoji" w:hAnsi="Arial" w:cs="Arial"/>
          <w:spacing w:val="2"/>
          <w:sz w:val="24"/>
          <w:szCs w:val="24"/>
        </w:rPr>
        <w:t>i</w:t>
      </w:r>
      <w:r w:rsidRPr="004F0F2C">
        <w:rPr>
          <w:rFonts w:ascii="Arial" w:eastAsia="Segoe UI Emoji" w:hAnsi="Arial" w:cs="Arial"/>
          <w:sz w:val="24"/>
          <w:szCs w:val="24"/>
        </w:rPr>
        <w:t>l</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dan</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t</w:t>
      </w:r>
      <w:r w:rsidRPr="004F0F2C">
        <w:rPr>
          <w:rFonts w:ascii="Arial" w:eastAsia="Segoe UI Emoji" w:hAnsi="Arial" w:cs="Arial"/>
          <w:spacing w:val="-1"/>
          <w:sz w:val="24"/>
          <w:szCs w:val="24"/>
        </w:rPr>
        <w:t>a</w:t>
      </w:r>
      <w:r w:rsidRPr="004F0F2C">
        <w:rPr>
          <w:rFonts w:ascii="Arial" w:eastAsia="Segoe UI Emoji" w:hAnsi="Arial" w:cs="Arial"/>
          <w:sz w:val="24"/>
          <w:szCs w:val="24"/>
        </w:rPr>
        <w:t>r</w:t>
      </w:r>
      <w:r w:rsidRPr="004F0F2C">
        <w:rPr>
          <w:rFonts w:ascii="Arial" w:eastAsia="Segoe UI Emoji" w:hAnsi="Arial" w:cs="Arial"/>
          <w:spacing w:val="2"/>
          <w:sz w:val="24"/>
          <w:szCs w:val="24"/>
        </w:rPr>
        <w:t>a</w:t>
      </w:r>
      <w:r w:rsidRPr="004F0F2C">
        <w:rPr>
          <w:rFonts w:ascii="Arial" w:eastAsia="Segoe UI Emoji" w:hAnsi="Arial" w:cs="Arial"/>
          <w:sz w:val="24"/>
          <w:szCs w:val="24"/>
        </w:rPr>
        <w:t>.</w:t>
      </w:r>
      <w:r w:rsidR="009A33AE">
        <w:rPr>
          <w:rFonts w:ascii="Arial" w:eastAsia="Segoe UI Emoji" w:hAnsi="Arial" w:cs="Arial"/>
          <w:sz w:val="24"/>
          <w:szCs w:val="24"/>
        </w:rPr>
        <w:t xml:space="preserve"> </w:t>
      </w:r>
    </w:p>
    <w:p w14:paraId="5C96422F" w14:textId="36DE3476" w:rsidR="009A33AE" w:rsidRPr="009A33AE" w:rsidRDefault="009A33AE" w:rsidP="009A33AE">
      <w:pPr>
        <w:spacing w:after="0" w:line="360" w:lineRule="auto"/>
        <w:ind w:left="100" w:right="88"/>
        <w:jc w:val="both"/>
        <w:rPr>
          <w:rFonts w:ascii="Arial" w:eastAsia="Segoe UI Emoji" w:hAnsi="Arial" w:cs="Arial"/>
          <w:b/>
          <w:sz w:val="24"/>
          <w:szCs w:val="24"/>
        </w:rPr>
      </w:pPr>
      <w:r w:rsidRPr="009A33AE">
        <w:rPr>
          <w:rFonts w:ascii="Arial" w:hAnsi="Arial" w:cs="Arial"/>
          <w:b/>
          <w:color w:val="000000"/>
          <w:sz w:val="24"/>
          <w:szCs w:val="24"/>
          <w:lang w:val="en-GB"/>
        </w:rPr>
        <w:t xml:space="preserve">Tabel Lembar Kerja </w:t>
      </w:r>
      <w:r w:rsidR="00B437C9">
        <w:rPr>
          <w:rFonts w:ascii="Arial" w:hAnsi="Arial" w:cs="Arial"/>
          <w:b/>
          <w:color w:val="000000"/>
          <w:sz w:val="24"/>
          <w:szCs w:val="24"/>
          <w:lang w:val="en-GB"/>
        </w:rPr>
        <w:t>3</w:t>
      </w:r>
      <w:r w:rsidRPr="009A33AE">
        <w:rPr>
          <w:rFonts w:ascii="Arial" w:hAnsi="Arial" w:cs="Arial"/>
          <w:b/>
          <w:color w:val="000000"/>
          <w:sz w:val="24"/>
          <w:szCs w:val="24"/>
          <w:lang w:val="en-GB"/>
        </w:rPr>
        <w:t>. Analisis Sosial Kelompok Marjinal Dalam Pemberdayaan Ekonomi Desa</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2501"/>
        <w:gridCol w:w="1418"/>
        <w:gridCol w:w="1701"/>
        <w:gridCol w:w="1985"/>
      </w:tblGrid>
      <w:tr w:rsidR="009A33AE" w:rsidRPr="00AB2F2C" w14:paraId="040CC7BB" w14:textId="77777777" w:rsidTr="00AB2F2C">
        <w:tc>
          <w:tcPr>
            <w:tcW w:w="617" w:type="dxa"/>
            <w:vMerge w:val="restart"/>
            <w:shd w:val="clear" w:color="auto" w:fill="auto"/>
          </w:tcPr>
          <w:p w14:paraId="0B75EB81" w14:textId="77777777" w:rsidR="009A33AE" w:rsidRPr="00AB2F2C" w:rsidRDefault="009A33AE" w:rsidP="00AB2F2C">
            <w:pPr>
              <w:spacing w:after="0" w:line="360" w:lineRule="auto"/>
              <w:jc w:val="center"/>
              <w:rPr>
                <w:rFonts w:ascii="Arial" w:hAnsi="Arial" w:cs="Arial"/>
                <w:b/>
                <w:bCs/>
                <w:color w:val="000000"/>
                <w:sz w:val="24"/>
                <w:szCs w:val="24"/>
                <w:lang w:val="en-GB"/>
              </w:rPr>
            </w:pPr>
            <w:r w:rsidRPr="00AB2F2C">
              <w:rPr>
                <w:rFonts w:ascii="Arial" w:hAnsi="Arial" w:cs="Arial"/>
                <w:b/>
                <w:bCs/>
                <w:color w:val="000000"/>
                <w:sz w:val="24"/>
                <w:szCs w:val="24"/>
                <w:lang w:val="en-GB"/>
              </w:rPr>
              <w:t>No</w:t>
            </w:r>
          </w:p>
        </w:tc>
        <w:tc>
          <w:tcPr>
            <w:tcW w:w="2501" w:type="dxa"/>
            <w:vMerge w:val="restart"/>
            <w:shd w:val="clear" w:color="auto" w:fill="auto"/>
          </w:tcPr>
          <w:p w14:paraId="45D872F4" w14:textId="77777777" w:rsidR="009A33AE" w:rsidRPr="00AB2F2C" w:rsidRDefault="009A33AE" w:rsidP="00AB2F2C">
            <w:pPr>
              <w:spacing w:after="0" w:line="360" w:lineRule="auto"/>
              <w:jc w:val="center"/>
              <w:rPr>
                <w:rFonts w:ascii="Arial" w:hAnsi="Arial" w:cs="Arial"/>
                <w:b/>
                <w:bCs/>
                <w:color w:val="000000"/>
                <w:sz w:val="24"/>
                <w:szCs w:val="24"/>
                <w:lang w:val="en-GB"/>
              </w:rPr>
            </w:pPr>
            <w:r w:rsidRPr="00AB2F2C">
              <w:rPr>
                <w:rFonts w:ascii="Arial" w:hAnsi="Arial" w:cs="Arial"/>
                <w:b/>
                <w:bCs/>
                <w:color w:val="000000"/>
                <w:sz w:val="24"/>
                <w:szCs w:val="24"/>
                <w:lang w:val="en-GB"/>
              </w:rPr>
              <w:t>Target Kelompok</w:t>
            </w:r>
          </w:p>
          <w:p w14:paraId="1BBED23C" w14:textId="77777777" w:rsidR="009A33AE" w:rsidRPr="00AB2F2C" w:rsidRDefault="009A33AE" w:rsidP="00AB2F2C">
            <w:pPr>
              <w:spacing w:after="0" w:line="360" w:lineRule="auto"/>
              <w:jc w:val="center"/>
              <w:rPr>
                <w:rFonts w:ascii="Arial" w:hAnsi="Arial" w:cs="Arial"/>
                <w:b/>
                <w:bCs/>
                <w:color w:val="000000"/>
                <w:sz w:val="24"/>
                <w:szCs w:val="24"/>
                <w:lang w:val="en-GB"/>
              </w:rPr>
            </w:pPr>
            <w:r w:rsidRPr="00AB2F2C">
              <w:rPr>
                <w:rFonts w:ascii="Arial" w:hAnsi="Arial" w:cs="Arial"/>
                <w:b/>
                <w:bCs/>
                <w:color w:val="000000"/>
                <w:sz w:val="24"/>
                <w:szCs w:val="24"/>
                <w:lang w:val="en-GB"/>
              </w:rPr>
              <w:t>Marjinal</w:t>
            </w:r>
          </w:p>
        </w:tc>
        <w:tc>
          <w:tcPr>
            <w:tcW w:w="5104" w:type="dxa"/>
            <w:gridSpan w:val="3"/>
            <w:shd w:val="clear" w:color="auto" w:fill="auto"/>
          </w:tcPr>
          <w:p w14:paraId="0294083D" w14:textId="77777777" w:rsidR="009A33AE" w:rsidRPr="00AB2F2C" w:rsidRDefault="009A33AE" w:rsidP="00AB2F2C">
            <w:pPr>
              <w:spacing w:after="0" w:line="360" w:lineRule="auto"/>
              <w:jc w:val="center"/>
              <w:rPr>
                <w:rFonts w:ascii="Arial" w:hAnsi="Arial" w:cs="Arial"/>
                <w:b/>
                <w:bCs/>
                <w:color w:val="000000"/>
                <w:sz w:val="24"/>
                <w:szCs w:val="24"/>
                <w:lang w:val="en-GB"/>
              </w:rPr>
            </w:pPr>
            <w:r w:rsidRPr="00AB2F2C">
              <w:rPr>
                <w:rFonts w:ascii="Arial" w:hAnsi="Arial" w:cs="Arial"/>
                <w:b/>
                <w:bCs/>
                <w:color w:val="000000"/>
                <w:sz w:val="24"/>
                <w:szCs w:val="24"/>
                <w:lang w:val="en-GB"/>
              </w:rPr>
              <w:t>ASPEK ANALISIS</w:t>
            </w:r>
          </w:p>
        </w:tc>
      </w:tr>
      <w:tr w:rsidR="009A33AE" w:rsidRPr="00AB2F2C" w14:paraId="74A06D88" w14:textId="77777777" w:rsidTr="00AB2F2C">
        <w:tc>
          <w:tcPr>
            <w:tcW w:w="617" w:type="dxa"/>
            <w:vMerge/>
            <w:shd w:val="clear" w:color="auto" w:fill="auto"/>
          </w:tcPr>
          <w:p w14:paraId="795713EB" w14:textId="77777777" w:rsidR="009A33AE" w:rsidRPr="00AB2F2C" w:rsidRDefault="009A33AE" w:rsidP="00AB2F2C">
            <w:pPr>
              <w:spacing w:after="0" w:line="360" w:lineRule="auto"/>
              <w:jc w:val="center"/>
              <w:rPr>
                <w:rFonts w:ascii="Arial" w:hAnsi="Arial" w:cs="Arial"/>
                <w:b/>
                <w:bCs/>
                <w:color w:val="000000"/>
                <w:sz w:val="24"/>
                <w:szCs w:val="24"/>
                <w:lang w:val="en-GB"/>
              </w:rPr>
            </w:pPr>
          </w:p>
        </w:tc>
        <w:tc>
          <w:tcPr>
            <w:tcW w:w="2501" w:type="dxa"/>
            <w:vMerge/>
            <w:shd w:val="clear" w:color="auto" w:fill="auto"/>
          </w:tcPr>
          <w:p w14:paraId="1CA41E0B" w14:textId="77777777" w:rsidR="009A33AE" w:rsidRPr="00AB2F2C" w:rsidRDefault="009A33AE" w:rsidP="00AB2F2C">
            <w:pPr>
              <w:spacing w:after="0" w:line="360" w:lineRule="auto"/>
              <w:jc w:val="center"/>
              <w:rPr>
                <w:rFonts w:ascii="Arial" w:hAnsi="Arial" w:cs="Arial"/>
                <w:b/>
                <w:bCs/>
                <w:color w:val="000000"/>
                <w:sz w:val="24"/>
                <w:szCs w:val="24"/>
                <w:lang w:val="en-GB"/>
              </w:rPr>
            </w:pPr>
          </w:p>
        </w:tc>
        <w:tc>
          <w:tcPr>
            <w:tcW w:w="1418" w:type="dxa"/>
            <w:shd w:val="clear" w:color="auto" w:fill="auto"/>
          </w:tcPr>
          <w:p w14:paraId="5F21441E" w14:textId="77777777" w:rsidR="009A33AE" w:rsidRPr="00AB2F2C" w:rsidRDefault="009A33AE" w:rsidP="00AB2F2C">
            <w:pPr>
              <w:spacing w:after="0" w:line="360" w:lineRule="auto"/>
              <w:jc w:val="center"/>
              <w:rPr>
                <w:rFonts w:ascii="Arial" w:hAnsi="Arial" w:cs="Arial"/>
                <w:b/>
                <w:bCs/>
                <w:color w:val="000000"/>
                <w:sz w:val="24"/>
                <w:szCs w:val="24"/>
                <w:lang w:val="en-GB"/>
              </w:rPr>
            </w:pPr>
            <w:r w:rsidRPr="00AB2F2C">
              <w:rPr>
                <w:rFonts w:ascii="Arial" w:hAnsi="Arial" w:cs="Arial"/>
                <w:b/>
                <w:bCs/>
                <w:color w:val="000000"/>
                <w:sz w:val="24"/>
                <w:szCs w:val="24"/>
                <w:lang w:val="en-GB"/>
              </w:rPr>
              <w:t>Akses</w:t>
            </w:r>
          </w:p>
        </w:tc>
        <w:tc>
          <w:tcPr>
            <w:tcW w:w="1701" w:type="dxa"/>
            <w:shd w:val="clear" w:color="auto" w:fill="auto"/>
          </w:tcPr>
          <w:p w14:paraId="1A3F0E9D" w14:textId="77777777" w:rsidR="009A33AE" w:rsidRPr="00AB2F2C" w:rsidRDefault="009A33AE" w:rsidP="00AB2F2C">
            <w:pPr>
              <w:spacing w:after="0" w:line="360" w:lineRule="auto"/>
              <w:jc w:val="center"/>
              <w:rPr>
                <w:rFonts w:ascii="Arial" w:hAnsi="Arial" w:cs="Arial"/>
                <w:b/>
                <w:bCs/>
                <w:color w:val="000000"/>
                <w:sz w:val="24"/>
                <w:szCs w:val="24"/>
                <w:lang w:val="en-GB"/>
              </w:rPr>
            </w:pPr>
            <w:r w:rsidRPr="00AB2F2C">
              <w:rPr>
                <w:rFonts w:ascii="Arial" w:hAnsi="Arial" w:cs="Arial"/>
                <w:b/>
                <w:bCs/>
                <w:color w:val="000000"/>
                <w:sz w:val="24"/>
                <w:szCs w:val="24"/>
                <w:lang w:val="en-GB"/>
              </w:rPr>
              <w:t>Partisipasi</w:t>
            </w:r>
          </w:p>
        </w:tc>
        <w:tc>
          <w:tcPr>
            <w:tcW w:w="1985" w:type="dxa"/>
            <w:shd w:val="clear" w:color="auto" w:fill="auto"/>
          </w:tcPr>
          <w:p w14:paraId="00205D1A" w14:textId="77777777" w:rsidR="009A33AE" w:rsidRPr="00AB2F2C" w:rsidRDefault="009A33AE" w:rsidP="00AB2F2C">
            <w:pPr>
              <w:spacing w:after="0" w:line="360" w:lineRule="auto"/>
              <w:jc w:val="center"/>
              <w:rPr>
                <w:rFonts w:ascii="Arial" w:hAnsi="Arial" w:cs="Arial"/>
                <w:b/>
                <w:bCs/>
                <w:color w:val="000000"/>
                <w:sz w:val="24"/>
                <w:szCs w:val="24"/>
                <w:lang w:val="en-GB"/>
              </w:rPr>
            </w:pPr>
            <w:r w:rsidRPr="00AB2F2C">
              <w:rPr>
                <w:rFonts w:ascii="Arial" w:hAnsi="Arial" w:cs="Arial"/>
                <w:b/>
                <w:bCs/>
                <w:color w:val="000000"/>
                <w:sz w:val="24"/>
                <w:szCs w:val="24"/>
                <w:lang w:val="en-GB"/>
              </w:rPr>
              <w:t>Manfaat</w:t>
            </w:r>
          </w:p>
        </w:tc>
      </w:tr>
      <w:tr w:rsidR="009A33AE" w:rsidRPr="00AB2F2C" w14:paraId="43777A52" w14:textId="77777777" w:rsidTr="00AB2F2C">
        <w:tc>
          <w:tcPr>
            <w:tcW w:w="617" w:type="dxa"/>
            <w:shd w:val="clear" w:color="auto" w:fill="auto"/>
          </w:tcPr>
          <w:p w14:paraId="4996F85D" w14:textId="77777777" w:rsidR="009A33AE" w:rsidRPr="00AB2F2C" w:rsidRDefault="009A33AE" w:rsidP="00AB2F2C">
            <w:pPr>
              <w:spacing w:after="0" w:line="360" w:lineRule="auto"/>
              <w:jc w:val="both"/>
              <w:rPr>
                <w:rFonts w:ascii="Arial" w:hAnsi="Arial" w:cs="Arial"/>
                <w:color w:val="000000"/>
                <w:sz w:val="24"/>
                <w:szCs w:val="24"/>
                <w:lang w:val="en-GB"/>
              </w:rPr>
            </w:pPr>
            <w:r w:rsidRPr="00AB2F2C">
              <w:rPr>
                <w:rFonts w:ascii="Arial" w:hAnsi="Arial" w:cs="Arial"/>
                <w:color w:val="000000"/>
                <w:sz w:val="24"/>
                <w:szCs w:val="24"/>
                <w:lang w:val="en-GB"/>
              </w:rPr>
              <w:t>1</w:t>
            </w:r>
          </w:p>
          <w:p w14:paraId="3FC2D6AF" w14:textId="77777777" w:rsidR="009A33AE" w:rsidRPr="00AB2F2C" w:rsidRDefault="009A33AE" w:rsidP="00AB2F2C">
            <w:pPr>
              <w:spacing w:after="0" w:line="360" w:lineRule="auto"/>
              <w:jc w:val="both"/>
              <w:rPr>
                <w:rFonts w:ascii="Arial" w:hAnsi="Arial" w:cs="Arial"/>
                <w:color w:val="000000"/>
                <w:sz w:val="24"/>
                <w:szCs w:val="24"/>
                <w:lang w:val="en-GB"/>
              </w:rPr>
            </w:pPr>
          </w:p>
          <w:p w14:paraId="30B2DBAE" w14:textId="77777777" w:rsidR="009A33AE" w:rsidRPr="00AB2F2C" w:rsidRDefault="009A33AE" w:rsidP="00AB2F2C">
            <w:pPr>
              <w:spacing w:after="0" w:line="360" w:lineRule="auto"/>
              <w:jc w:val="both"/>
              <w:rPr>
                <w:rFonts w:ascii="Arial" w:hAnsi="Arial" w:cs="Arial"/>
                <w:color w:val="000000"/>
                <w:sz w:val="24"/>
                <w:szCs w:val="24"/>
                <w:lang w:val="en-GB"/>
              </w:rPr>
            </w:pPr>
          </w:p>
        </w:tc>
        <w:tc>
          <w:tcPr>
            <w:tcW w:w="2501" w:type="dxa"/>
            <w:shd w:val="clear" w:color="auto" w:fill="auto"/>
          </w:tcPr>
          <w:p w14:paraId="58A26F76" w14:textId="77777777" w:rsidR="009A33AE" w:rsidRPr="00AB2F2C" w:rsidRDefault="009A33AE" w:rsidP="00AB2F2C">
            <w:pPr>
              <w:spacing w:after="0" w:line="360" w:lineRule="auto"/>
              <w:jc w:val="both"/>
              <w:rPr>
                <w:rFonts w:ascii="Arial" w:hAnsi="Arial" w:cs="Arial"/>
                <w:color w:val="000000"/>
                <w:sz w:val="24"/>
                <w:szCs w:val="24"/>
                <w:lang w:val="en-GB"/>
              </w:rPr>
            </w:pPr>
            <w:r w:rsidRPr="00AB2F2C">
              <w:rPr>
                <w:rFonts w:ascii="Arial" w:hAnsi="Arial" w:cs="Arial"/>
                <w:color w:val="000000"/>
                <w:sz w:val="24"/>
                <w:szCs w:val="24"/>
                <w:lang w:val="en-GB"/>
              </w:rPr>
              <w:t>Perempuan Ke</w:t>
            </w:r>
            <w:r>
              <w:rPr>
                <w:rFonts w:ascii="Arial" w:hAnsi="Arial" w:cs="Arial"/>
                <w:color w:val="000000"/>
                <w:sz w:val="24"/>
                <w:szCs w:val="24"/>
                <w:lang w:val="en-GB"/>
              </w:rPr>
              <w:t>p</w:t>
            </w:r>
            <w:r w:rsidRPr="00AB2F2C">
              <w:rPr>
                <w:rFonts w:ascii="Arial" w:hAnsi="Arial" w:cs="Arial"/>
                <w:color w:val="000000"/>
                <w:sz w:val="24"/>
                <w:szCs w:val="24"/>
                <w:lang w:val="en-GB"/>
              </w:rPr>
              <w:t>ala Keluarga</w:t>
            </w:r>
          </w:p>
        </w:tc>
        <w:tc>
          <w:tcPr>
            <w:tcW w:w="1418" w:type="dxa"/>
            <w:shd w:val="clear" w:color="auto" w:fill="auto"/>
          </w:tcPr>
          <w:p w14:paraId="6A9AE61E" w14:textId="77777777" w:rsidR="009A33AE" w:rsidRPr="00AB2F2C" w:rsidRDefault="009A33AE" w:rsidP="00AB2F2C">
            <w:pPr>
              <w:spacing w:after="0" w:line="360" w:lineRule="auto"/>
              <w:jc w:val="both"/>
              <w:rPr>
                <w:rFonts w:ascii="Arial" w:hAnsi="Arial" w:cs="Arial"/>
                <w:color w:val="000000"/>
                <w:sz w:val="24"/>
                <w:szCs w:val="24"/>
                <w:lang w:val="en-GB"/>
              </w:rPr>
            </w:pPr>
          </w:p>
        </w:tc>
        <w:tc>
          <w:tcPr>
            <w:tcW w:w="1701" w:type="dxa"/>
            <w:shd w:val="clear" w:color="auto" w:fill="auto"/>
          </w:tcPr>
          <w:p w14:paraId="537B0E73" w14:textId="77777777" w:rsidR="009A33AE" w:rsidRPr="00AB2F2C" w:rsidRDefault="009A33AE" w:rsidP="00AB2F2C">
            <w:pPr>
              <w:spacing w:after="0" w:line="360" w:lineRule="auto"/>
              <w:jc w:val="both"/>
              <w:rPr>
                <w:rFonts w:ascii="Arial" w:hAnsi="Arial" w:cs="Arial"/>
                <w:color w:val="000000"/>
                <w:sz w:val="24"/>
                <w:szCs w:val="24"/>
                <w:lang w:val="en-GB"/>
              </w:rPr>
            </w:pPr>
          </w:p>
        </w:tc>
        <w:tc>
          <w:tcPr>
            <w:tcW w:w="1985" w:type="dxa"/>
            <w:shd w:val="clear" w:color="auto" w:fill="auto"/>
          </w:tcPr>
          <w:p w14:paraId="32E62DCA" w14:textId="77777777" w:rsidR="009A33AE" w:rsidRPr="00AB2F2C" w:rsidRDefault="009A33AE" w:rsidP="00AB2F2C">
            <w:pPr>
              <w:spacing w:after="0" w:line="360" w:lineRule="auto"/>
              <w:jc w:val="both"/>
              <w:rPr>
                <w:rFonts w:ascii="Arial" w:hAnsi="Arial" w:cs="Arial"/>
                <w:color w:val="000000"/>
                <w:sz w:val="24"/>
                <w:szCs w:val="24"/>
                <w:lang w:val="en-GB"/>
              </w:rPr>
            </w:pPr>
          </w:p>
        </w:tc>
      </w:tr>
      <w:tr w:rsidR="009A33AE" w:rsidRPr="00AB2F2C" w14:paraId="34134AAC" w14:textId="77777777" w:rsidTr="00AB2F2C">
        <w:tc>
          <w:tcPr>
            <w:tcW w:w="617" w:type="dxa"/>
            <w:shd w:val="clear" w:color="auto" w:fill="auto"/>
          </w:tcPr>
          <w:p w14:paraId="599C70C2" w14:textId="77777777" w:rsidR="009A33AE" w:rsidRPr="00AB2F2C" w:rsidRDefault="009A33AE" w:rsidP="00AB2F2C">
            <w:pPr>
              <w:spacing w:after="0" w:line="360" w:lineRule="auto"/>
              <w:jc w:val="both"/>
              <w:rPr>
                <w:rFonts w:ascii="Arial" w:hAnsi="Arial" w:cs="Arial"/>
                <w:color w:val="000000"/>
                <w:sz w:val="24"/>
                <w:szCs w:val="24"/>
                <w:lang w:val="en-GB"/>
              </w:rPr>
            </w:pPr>
            <w:r w:rsidRPr="00AB2F2C">
              <w:rPr>
                <w:rFonts w:ascii="Arial" w:hAnsi="Arial" w:cs="Arial"/>
                <w:color w:val="000000"/>
                <w:sz w:val="24"/>
                <w:szCs w:val="24"/>
                <w:lang w:val="en-GB"/>
              </w:rPr>
              <w:t>2</w:t>
            </w:r>
          </w:p>
          <w:p w14:paraId="619E9B91" w14:textId="77777777" w:rsidR="009A33AE" w:rsidRPr="00AB2F2C" w:rsidRDefault="009A33AE" w:rsidP="00AB2F2C">
            <w:pPr>
              <w:spacing w:after="0" w:line="360" w:lineRule="auto"/>
              <w:jc w:val="both"/>
              <w:rPr>
                <w:rFonts w:ascii="Arial" w:hAnsi="Arial" w:cs="Arial"/>
                <w:color w:val="000000"/>
                <w:sz w:val="24"/>
                <w:szCs w:val="24"/>
                <w:lang w:val="en-GB"/>
              </w:rPr>
            </w:pPr>
          </w:p>
        </w:tc>
        <w:tc>
          <w:tcPr>
            <w:tcW w:w="2501" w:type="dxa"/>
            <w:shd w:val="clear" w:color="auto" w:fill="auto"/>
          </w:tcPr>
          <w:p w14:paraId="1CC2E265" w14:textId="77777777" w:rsidR="009A33AE" w:rsidRPr="00AB2F2C" w:rsidRDefault="009A33AE" w:rsidP="00AB2F2C">
            <w:pPr>
              <w:spacing w:after="0" w:line="360" w:lineRule="auto"/>
              <w:jc w:val="both"/>
              <w:rPr>
                <w:rFonts w:ascii="Arial" w:hAnsi="Arial" w:cs="Arial"/>
                <w:color w:val="000000"/>
                <w:sz w:val="24"/>
                <w:szCs w:val="24"/>
                <w:lang w:val="en-GB"/>
              </w:rPr>
            </w:pPr>
            <w:r w:rsidRPr="00AB2F2C">
              <w:rPr>
                <w:rFonts w:ascii="Arial" w:hAnsi="Arial" w:cs="Arial"/>
                <w:color w:val="000000"/>
                <w:sz w:val="24"/>
                <w:szCs w:val="24"/>
                <w:lang w:val="en-GB"/>
              </w:rPr>
              <w:t>Disabilitas</w:t>
            </w:r>
          </w:p>
        </w:tc>
        <w:tc>
          <w:tcPr>
            <w:tcW w:w="1418" w:type="dxa"/>
            <w:shd w:val="clear" w:color="auto" w:fill="auto"/>
          </w:tcPr>
          <w:p w14:paraId="7B73F290" w14:textId="77777777" w:rsidR="009A33AE" w:rsidRPr="00AB2F2C" w:rsidRDefault="009A33AE" w:rsidP="00AB2F2C">
            <w:pPr>
              <w:spacing w:after="0" w:line="360" w:lineRule="auto"/>
              <w:jc w:val="both"/>
              <w:rPr>
                <w:rFonts w:ascii="Arial" w:hAnsi="Arial" w:cs="Arial"/>
                <w:color w:val="000000"/>
                <w:sz w:val="24"/>
                <w:szCs w:val="24"/>
                <w:lang w:val="en-GB"/>
              </w:rPr>
            </w:pPr>
          </w:p>
        </w:tc>
        <w:tc>
          <w:tcPr>
            <w:tcW w:w="1701" w:type="dxa"/>
            <w:shd w:val="clear" w:color="auto" w:fill="auto"/>
          </w:tcPr>
          <w:p w14:paraId="2A2D6F28" w14:textId="77777777" w:rsidR="009A33AE" w:rsidRPr="00AB2F2C" w:rsidRDefault="009A33AE" w:rsidP="00AB2F2C">
            <w:pPr>
              <w:spacing w:after="0" w:line="360" w:lineRule="auto"/>
              <w:jc w:val="both"/>
              <w:rPr>
                <w:rFonts w:ascii="Arial" w:hAnsi="Arial" w:cs="Arial"/>
                <w:color w:val="000000"/>
                <w:sz w:val="24"/>
                <w:szCs w:val="24"/>
                <w:lang w:val="en-GB"/>
              </w:rPr>
            </w:pPr>
          </w:p>
        </w:tc>
        <w:tc>
          <w:tcPr>
            <w:tcW w:w="1985" w:type="dxa"/>
            <w:shd w:val="clear" w:color="auto" w:fill="auto"/>
          </w:tcPr>
          <w:p w14:paraId="2C0E1A4A" w14:textId="77777777" w:rsidR="009A33AE" w:rsidRPr="00AB2F2C" w:rsidRDefault="009A33AE" w:rsidP="00AB2F2C">
            <w:pPr>
              <w:spacing w:after="0" w:line="360" w:lineRule="auto"/>
              <w:jc w:val="both"/>
              <w:rPr>
                <w:rFonts w:ascii="Arial" w:hAnsi="Arial" w:cs="Arial"/>
                <w:color w:val="000000"/>
                <w:sz w:val="24"/>
                <w:szCs w:val="24"/>
                <w:lang w:val="en-GB"/>
              </w:rPr>
            </w:pPr>
          </w:p>
        </w:tc>
      </w:tr>
      <w:tr w:rsidR="009A33AE" w:rsidRPr="00AB2F2C" w14:paraId="79D68943" w14:textId="77777777" w:rsidTr="00AB2F2C">
        <w:tc>
          <w:tcPr>
            <w:tcW w:w="617" w:type="dxa"/>
            <w:shd w:val="clear" w:color="auto" w:fill="auto"/>
          </w:tcPr>
          <w:p w14:paraId="63246E64" w14:textId="77777777" w:rsidR="009A33AE" w:rsidRPr="00AB2F2C" w:rsidRDefault="009A33AE" w:rsidP="00AB2F2C">
            <w:pPr>
              <w:spacing w:after="0" w:line="360" w:lineRule="auto"/>
              <w:jc w:val="both"/>
              <w:rPr>
                <w:rFonts w:ascii="Arial" w:hAnsi="Arial" w:cs="Arial"/>
                <w:color w:val="000000"/>
                <w:sz w:val="24"/>
                <w:szCs w:val="24"/>
                <w:lang w:val="en-GB"/>
              </w:rPr>
            </w:pPr>
            <w:r>
              <w:rPr>
                <w:rFonts w:ascii="Arial" w:hAnsi="Arial" w:cs="Arial"/>
                <w:color w:val="000000"/>
                <w:sz w:val="24"/>
                <w:szCs w:val="24"/>
                <w:lang w:val="en-GB"/>
              </w:rPr>
              <w:t>3</w:t>
            </w:r>
          </w:p>
          <w:p w14:paraId="07ABDE3B" w14:textId="77777777" w:rsidR="009A33AE" w:rsidRPr="00AB2F2C" w:rsidRDefault="009A33AE" w:rsidP="00AB2F2C">
            <w:pPr>
              <w:spacing w:after="0" w:line="360" w:lineRule="auto"/>
              <w:jc w:val="both"/>
              <w:rPr>
                <w:rFonts w:ascii="Arial" w:hAnsi="Arial" w:cs="Arial"/>
                <w:color w:val="000000"/>
                <w:sz w:val="24"/>
                <w:szCs w:val="24"/>
                <w:lang w:val="en-GB"/>
              </w:rPr>
            </w:pPr>
          </w:p>
        </w:tc>
        <w:tc>
          <w:tcPr>
            <w:tcW w:w="2501" w:type="dxa"/>
            <w:shd w:val="clear" w:color="auto" w:fill="auto"/>
          </w:tcPr>
          <w:p w14:paraId="67792020" w14:textId="77777777" w:rsidR="009A33AE" w:rsidRPr="00AB2F2C" w:rsidRDefault="009A33AE" w:rsidP="00AB2F2C">
            <w:pPr>
              <w:spacing w:after="0" w:line="360" w:lineRule="auto"/>
              <w:jc w:val="both"/>
              <w:rPr>
                <w:rFonts w:ascii="Arial" w:hAnsi="Arial" w:cs="Arial"/>
                <w:color w:val="000000"/>
                <w:sz w:val="24"/>
                <w:szCs w:val="24"/>
                <w:lang w:val="en-GB"/>
              </w:rPr>
            </w:pPr>
            <w:r w:rsidRPr="00AB2F2C">
              <w:rPr>
                <w:rFonts w:ascii="Arial" w:hAnsi="Arial" w:cs="Arial"/>
                <w:color w:val="000000"/>
                <w:sz w:val="24"/>
                <w:szCs w:val="24"/>
                <w:lang w:val="en-GB"/>
              </w:rPr>
              <w:t>Pemuda/Pemudi</w:t>
            </w:r>
          </w:p>
        </w:tc>
        <w:tc>
          <w:tcPr>
            <w:tcW w:w="1418" w:type="dxa"/>
            <w:shd w:val="clear" w:color="auto" w:fill="auto"/>
          </w:tcPr>
          <w:p w14:paraId="2CD24949" w14:textId="77777777" w:rsidR="009A33AE" w:rsidRPr="00AB2F2C" w:rsidRDefault="009A33AE" w:rsidP="00AB2F2C">
            <w:pPr>
              <w:spacing w:after="0" w:line="360" w:lineRule="auto"/>
              <w:jc w:val="both"/>
              <w:rPr>
                <w:rFonts w:ascii="Arial" w:hAnsi="Arial" w:cs="Arial"/>
                <w:color w:val="000000"/>
                <w:sz w:val="24"/>
                <w:szCs w:val="24"/>
                <w:lang w:val="en-GB"/>
              </w:rPr>
            </w:pPr>
          </w:p>
        </w:tc>
        <w:tc>
          <w:tcPr>
            <w:tcW w:w="1701" w:type="dxa"/>
            <w:shd w:val="clear" w:color="auto" w:fill="auto"/>
          </w:tcPr>
          <w:p w14:paraId="1A52514F" w14:textId="77777777" w:rsidR="009A33AE" w:rsidRPr="00AB2F2C" w:rsidRDefault="009A33AE" w:rsidP="00AB2F2C">
            <w:pPr>
              <w:spacing w:after="0" w:line="360" w:lineRule="auto"/>
              <w:jc w:val="both"/>
              <w:rPr>
                <w:rFonts w:ascii="Arial" w:hAnsi="Arial" w:cs="Arial"/>
                <w:color w:val="000000"/>
                <w:sz w:val="24"/>
                <w:szCs w:val="24"/>
                <w:lang w:val="en-GB"/>
              </w:rPr>
            </w:pPr>
          </w:p>
        </w:tc>
        <w:tc>
          <w:tcPr>
            <w:tcW w:w="1985" w:type="dxa"/>
            <w:shd w:val="clear" w:color="auto" w:fill="auto"/>
          </w:tcPr>
          <w:p w14:paraId="63060ABB" w14:textId="77777777" w:rsidR="009A33AE" w:rsidRPr="00AB2F2C" w:rsidRDefault="009A33AE" w:rsidP="00AB2F2C">
            <w:pPr>
              <w:spacing w:after="0" w:line="360" w:lineRule="auto"/>
              <w:jc w:val="both"/>
              <w:rPr>
                <w:rFonts w:ascii="Arial" w:hAnsi="Arial" w:cs="Arial"/>
                <w:color w:val="000000"/>
                <w:sz w:val="24"/>
                <w:szCs w:val="24"/>
                <w:lang w:val="en-GB"/>
              </w:rPr>
            </w:pPr>
          </w:p>
        </w:tc>
      </w:tr>
      <w:tr w:rsidR="009A33AE" w:rsidRPr="00AB2F2C" w14:paraId="0680FEDA" w14:textId="77777777" w:rsidTr="00AB2F2C">
        <w:tc>
          <w:tcPr>
            <w:tcW w:w="617" w:type="dxa"/>
            <w:shd w:val="clear" w:color="auto" w:fill="auto"/>
          </w:tcPr>
          <w:p w14:paraId="365CCDAB" w14:textId="77777777" w:rsidR="009A33AE" w:rsidRPr="00AB2F2C" w:rsidRDefault="009A33AE" w:rsidP="00AB2F2C">
            <w:pPr>
              <w:spacing w:after="0" w:line="360" w:lineRule="auto"/>
              <w:jc w:val="both"/>
              <w:rPr>
                <w:rFonts w:ascii="Arial" w:hAnsi="Arial" w:cs="Arial"/>
                <w:color w:val="000000"/>
                <w:sz w:val="24"/>
                <w:szCs w:val="24"/>
                <w:lang w:val="en-GB"/>
              </w:rPr>
            </w:pPr>
            <w:r>
              <w:rPr>
                <w:rFonts w:ascii="Arial" w:hAnsi="Arial" w:cs="Arial"/>
                <w:color w:val="000000"/>
                <w:sz w:val="24"/>
                <w:szCs w:val="24"/>
                <w:lang w:val="en-GB"/>
              </w:rPr>
              <w:t>4</w:t>
            </w:r>
          </w:p>
        </w:tc>
        <w:tc>
          <w:tcPr>
            <w:tcW w:w="2501" w:type="dxa"/>
            <w:shd w:val="clear" w:color="auto" w:fill="auto"/>
          </w:tcPr>
          <w:p w14:paraId="214AFC8E" w14:textId="77777777" w:rsidR="009A33AE" w:rsidRPr="00AB2F2C" w:rsidRDefault="009A33AE" w:rsidP="00AB2F2C">
            <w:pPr>
              <w:spacing w:after="0" w:line="360" w:lineRule="auto"/>
              <w:jc w:val="both"/>
              <w:rPr>
                <w:rFonts w:ascii="Arial" w:hAnsi="Arial" w:cs="Arial"/>
                <w:color w:val="000000"/>
                <w:sz w:val="24"/>
                <w:szCs w:val="24"/>
                <w:lang w:val="en-GB"/>
              </w:rPr>
            </w:pPr>
            <w:r w:rsidRPr="00AB2F2C">
              <w:rPr>
                <w:rFonts w:ascii="Arial" w:hAnsi="Arial" w:cs="Arial"/>
                <w:color w:val="000000"/>
                <w:sz w:val="24"/>
                <w:szCs w:val="24"/>
                <w:lang w:val="en-GB"/>
              </w:rPr>
              <w:t>Lansia</w:t>
            </w:r>
          </w:p>
          <w:p w14:paraId="54C7887C" w14:textId="77777777" w:rsidR="009A33AE" w:rsidRPr="00AB2F2C" w:rsidRDefault="009A33AE" w:rsidP="00AB2F2C">
            <w:pPr>
              <w:spacing w:after="0" w:line="360" w:lineRule="auto"/>
              <w:jc w:val="both"/>
              <w:rPr>
                <w:rFonts w:ascii="Arial" w:hAnsi="Arial" w:cs="Arial"/>
                <w:color w:val="000000"/>
                <w:sz w:val="24"/>
                <w:szCs w:val="24"/>
                <w:lang w:val="en-GB"/>
              </w:rPr>
            </w:pPr>
          </w:p>
        </w:tc>
        <w:tc>
          <w:tcPr>
            <w:tcW w:w="1418" w:type="dxa"/>
            <w:shd w:val="clear" w:color="auto" w:fill="auto"/>
          </w:tcPr>
          <w:p w14:paraId="05CBE008" w14:textId="77777777" w:rsidR="009A33AE" w:rsidRPr="00AB2F2C" w:rsidRDefault="009A33AE" w:rsidP="00AB2F2C">
            <w:pPr>
              <w:spacing w:after="0" w:line="360" w:lineRule="auto"/>
              <w:jc w:val="both"/>
              <w:rPr>
                <w:rFonts w:ascii="Arial" w:hAnsi="Arial" w:cs="Arial"/>
                <w:color w:val="000000"/>
                <w:sz w:val="24"/>
                <w:szCs w:val="24"/>
                <w:lang w:val="en-GB"/>
              </w:rPr>
            </w:pPr>
          </w:p>
        </w:tc>
        <w:tc>
          <w:tcPr>
            <w:tcW w:w="1701" w:type="dxa"/>
            <w:shd w:val="clear" w:color="auto" w:fill="auto"/>
          </w:tcPr>
          <w:p w14:paraId="795E445B" w14:textId="77777777" w:rsidR="009A33AE" w:rsidRPr="00AB2F2C" w:rsidRDefault="009A33AE" w:rsidP="00AB2F2C">
            <w:pPr>
              <w:spacing w:after="0" w:line="360" w:lineRule="auto"/>
              <w:jc w:val="both"/>
              <w:rPr>
                <w:rFonts w:ascii="Arial" w:hAnsi="Arial" w:cs="Arial"/>
                <w:color w:val="000000"/>
                <w:sz w:val="24"/>
                <w:szCs w:val="24"/>
                <w:lang w:val="en-GB"/>
              </w:rPr>
            </w:pPr>
          </w:p>
        </w:tc>
        <w:tc>
          <w:tcPr>
            <w:tcW w:w="1985" w:type="dxa"/>
            <w:shd w:val="clear" w:color="auto" w:fill="auto"/>
          </w:tcPr>
          <w:p w14:paraId="307152C4" w14:textId="77777777" w:rsidR="009A33AE" w:rsidRPr="00AB2F2C" w:rsidRDefault="009A33AE" w:rsidP="00AB2F2C">
            <w:pPr>
              <w:spacing w:after="0" w:line="360" w:lineRule="auto"/>
              <w:jc w:val="both"/>
              <w:rPr>
                <w:rFonts w:ascii="Arial" w:hAnsi="Arial" w:cs="Arial"/>
                <w:color w:val="000000"/>
                <w:sz w:val="24"/>
                <w:szCs w:val="24"/>
                <w:lang w:val="en-GB"/>
              </w:rPr>
            </w:pPr>
          </w:p>
        </w:tc>
      </w:tr>
      <w:tr w:rsidR="009A33AE" w:rsidRPr="00AB2F2C" w14:paraId="0D123BAC" w14:textId="77777777" w:rsidTr="00AB2F2C">
        <w:tc>
          <w:tcPr>
            <w:tcW w:w="617" w:type="dxa"/>
            <w:shd w:val="clear" w:color="auto" w:fill="auto"/>
          </w:tcPr>
          <w:p w14:paraId="1DBD95EA" w14:textId="77777777" w:rsidR="009A33AE" w:rsidRPr="00AB2F2C" w:rsidRDefault="009A33AE" w:rsidP="00AB2F2C">
            <w:pPr>
              <w:spacing w:after="0" w:line="360" w:lineRule="auto"/>
              <w:jc w:val="both"/>
              <w:rPr>
                <w:rFonts w:ascii="Arial" w:hAnsi="Arial" w:cs="Arial"/>
                <w:color w:val="000000"/>
                <w:sz w:val="24"/>
                <w:szCs w:val="24"/>
                <w:lang w:val="en-GB"/>
              </w:rPr>
            </w:pPr>
            <w:r>
              <w:rPr>
                <w:rFonts w:ascii="Arial" w:hAnsi="Arial" w:cs="Arial"/>
                <w:color w:val="000000"/>
                <w:sz w:val="24"/>
                <w:szCs w:val="24"/>
                <w:lang w:val="en-GB"/>
              </w:rPr>
              <w:t>5</w:t>
            </w:r>
          </w:p>
        </w:tc>
        <w:tc>
          <w:tcPr>
            <w:tcW w:w="2501" w:type="dxa"/>
            <w:shd w:val="clear" w:color="auto" w:fill="auto"/>
          </w:tcPr>
          <w:p w14:paraId="0D2CE5A3" w14:textId="77777777" w:rsidR="009A33AE" w:rsidRPr="00AB2F2C" w:rsidRDefault="009A33AE" w:rsidP="00AB2F2C">
            <w:pPr>
              <w:spacing w:after="0" w:line="360" w:lineRule="auto"/>
              <w:jc w:val="both"/>
              <w:rPr>
                <w:rFonts w:ascii="Arial" w:hAnsi="Arial" w:cs="Arial"/>
                <w:color w:val="000000"/>
                <w:sz w:val="24"/>
                <w:szCs w:val="24"/>
                <w:lang w:val="en-GB"/>
              </w:rPr>
            </w:pPr>
            <w:r w:rsidRPr="00AB2F2C">
              <w:rPr>
                <w:rFonts w:ascii="Arial" w:hAnsi="Arial" w:cs="Arial"/>
                <w:color w:val="000000"/>
                <w:sz w:val="24"/>
                <w:szCs w:val="24"/>
                <w:lang w:val="en-GB"/>
              </w:rPr>
              <w:t>Masyarakat Hukum Adat</w:t>
            </w:r>
          </w:p>
        </w:tc>
        <w:tc>
          <w:tcPr>
            <w:tcW w:w="1418" w:type="dxa"/>
            <w:shd w:val="clear" w:color="auto" w:fill="auto"/>
          </w:tcPr>
          <w:p w14:paraId="0E725777" w14:textId="77777777" w:rsidR="009A33AE" w:rsidRPr="00AB2F2C" w:rsidRDefault="009A33AE" w:rsidP="00AB2F2C">
            <w:pPr>
              <w:spacing w:after="0" w:line="360" w:lineRule="auto"/>
              <w:jc w:val="both"/>
              <w:rPr>
                <w:rFonts w:ascii="Arial" w:hAnsi="Arial" w:cs="Arial"/>
                <w:color w:val="000000"/>
                <w:sz w:val="24"/>
                <w:szCs w:val="24"/>
                <w:lang w:val="en-GB"/>
              </w:rPr>
            </w:pPr>
          </w:p>
        </w:tc>
        <w:tc>
          <w:tcPr>
            <w:tcW w:w="1701" w:type="dxa"/>
            <w:shd w:val="clear" w:color="auto" w:fill="auto"/>
          </w:tcPr>
          <w:p w14:paraId="53921B03" w14:textId="77777777" w:rsidR="009A33AE" w:rsidRPr="00AB2F2C" w:rsidRDefault="009A33AE" w:rsidP="00AB2F2C">
            <w:pPr>
              <w:spacing w:after="0" w:line="360" w:lineRule="auto"/>
              <w:jc w:val="both"/>
              <w:rPr>
                <w:rFonts w:ascii="Arial" w:hAnsi="Arial" w:cs="Arial"/>
                <w:color w:val="000000"/>
                <w:sz w:val="24"/>
                <w:szCs w:val="24"/>
                <w:lang w:val="en-GB"/>
              </w:rPr>
            </w:pPr>
          </w:p>
        </w:tc>
        <w:tc>
          <w:tcPr>
            <w:tcW w:w="1985" w:type="dxa"/>
            <w:shd w:val="clear" w:color="auto" w:fill="auto"/>
          </w:tcPr>
          <w:p w14:paraId="2723376E" w14:textId="77777777" w:rsidR="009A33AE" w:rsidRPr="00AB2F2C" w:rsidRDefault="009A33AE" w:rsidP="00AB2F2C">
            <w:pPr>
              <w:spacing w:after="0" w:line="360" w:lineRule="auto"/>
              <w:jc w:val="both"/>
              <w:rPr>
                <w:rFonts w:ascii="Arial" w:hAnsi="Arial" w:cs="Arial"/>
                <w:color w:val="000000"/>
                <w:sz w:val="24"/>
                <w:szCs w:val="24"/>
                <w:lang w:val="en-GB"/>
              </w:rPr>
            </w:pPr>
          </w:p>
        </w:tc>
      </w:tr>
    </w:tbl>
    <w:p w14:paraId="419D5A2E" w14:textId="145BB02B" w:rsidR="002D4C46" w:rsidRDefault="002D4C46" w:rsidP="009A33AE">
      <w:pPr>
        <w:spacing w:after="0" w:line="360" w:lineRule="auto"/>
        <w:ind w:right="84"/>
        <w:jc w:val="both"/>
        <w:rPr>
          <w:rFonts w:ascii="Arial" w:hAnsi="Arial" w:cs="Arial"/>
          <w:spacing w:val="1"/>
          <w:sz w:val="24"/>
          <w:szCs w:val="24"/>
        </w:rPr>
      </w:pPr>
    </w:p>
    <w:p w14:paraId="1C821480" w14:textId="77777777" w:rsidR="009A33AE" w:rsidRDefault="009A33AE" w:rsidP="009A33AE">
      <w:pPr>
        <w:spacing w:after="0" w:line="360" w:lineRule="auto"/>
        <w:ind w:right="84"/>
        <w:jc w:val="both"/>
        <w:rPr>
          <w:rFonts w:ascii="Arial" w:eastAsia="Segoe UI Emoji" w:hAnsi="Arial" w:cs="Arial"/>
          <w:spacing w:val="1"/>
          <w:sz w:val="24"/>
          <w:szCs w:val="24"/>
        </w:rPr>
      </w:pPr>
    </w:p>
    <w:p w14:paraId="4C996563" w14:textId="77777777" w:rsidR="002D4C46" w:rsidRPr="004F0F2C" w:rsidRDefault="002D4C46" w:rsidP="002D4C46">
      <w:pPr>
        <w:spacing w:after="0" w:line="360" w:lineRule="auto"/>
        <w:ind w:left="100" w:right="84"/>
        <w:jc w:val="both"/>
        <w:rPr>
          <w:rFonts w:ascii="Arial" w:eastAsia="Segoe UI Emoji" w:hAnsi="Arial" w:cs="Arial"/>
          <w:sz w:val="24"/>
          <w:szCs w:val="24"/>
        </w:rPr>
      </w:pPr>
      <w:r w:rsidRPr="004F0F2C">
        <w:rPr>
          <w:rFonts w:ascii="Arial" w:eastAsia="Segoe UI Emoji" w:hAnsi="Arial" w:cs="Arial"/>
          <w:spacing w:val="1"/>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ng</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3"/>
          <w:sz w:val="24"/>
          <w:szCs w:val="24"/>
        </w:rPr>
        <w:t>g</w:t>
      </w:r>
      <w:r w:rsidRPr="004F0F2C">
        <w:rPr>
          <w:rFonts w:ascii="Arial" w:eastAsia="Segoe UI Emoji" w:hAnsi="Arial" w:cs="Arial"/>
          <w:sz w:val="24"/>
          <w:szCs w:val="24"/>
        </w:rPr>
        <w:t>ah</w:t>
      </w:r>
      <w:r w:rsidRPr="004F0F2C">
        <w:rPr>
          <w:rFonts w:ascii="Arial" w:eastAsia="Segoe UI Emoji" w:hAnsi="Arial" w:cs="Arial"/>
          <w:spacing w:val="-1"/>
          <w:sz w:val="24"/>
          <w:szCs w:val="24"/>
        </w:rPr>
        <w:t>a</w:t>
      </w:r>
      <w:r w:rsidRPr="004F0F2C">
        <w:rPr>
          <w:rFonts w:ascii="Arial" w:eastAsia="Segoe UI Emoji" w:hAnsi="Arial" w:cs="Arial"/>
          <w:sz w:val="24"/>
          <w:szCs w:val="24"/>
        </w:rPr>
        <w:t>n ag</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3"/>
          <w:sz w:val="24"/>
          <w:szCs w:val="24"/>
        </w:rPr>
        <w:t>d</w:t>
      </w:r>
      <w:r w:rsidRPr="004F0F2C">
        <w:rPr>
          <w:rFonts w:ascii="Arial" w:eastAsia="Segoe UI Emoji" w:hAnsi="Arial" w:cs="Arial"/>
          <w:sz w:val="24"/>
          <w:szCs w:val="24"/>
        </w:rPr>
        <w:t>a</w:t>
      </w:r>
      <w:r w:rsidRPr="004F0F2C">
        <w:rPr>
          <w:rFonts w:ascii="Arial" w:eastAsia="Segoe UI Emoji" w:hAnsi="Arial" w:cs="Arial"/>
          <w:spacing w:val="4"/>
          <w:sz w:val="24"/>
          <w:szCs w:val="24"/>
        </w:rPr>
        <w:t xml:space="preserve"> </w:t>
      </w:r>
      <w:r w:rsidRPr="004F0F2C">
        <w:rPr>
          <w:rFonts w:ascii="Arial" w:eastAsia="Segoe UI Emoji" w:hAnsi="Arial" w:cs="Arial"/>
          <w:spacing w:val="2"/>
          <w:sz w:val="24"/>
          <w:szCs w:val="24"/>
        </w:rPr>
        <w:t>i</w:t>
      </w:r>
      <w:r w:rsidRPr="004F0F2C">
        <w:rPr>
          <w:rFonts w:ascii="Arial" w:eastAsia="Segoe UI Emoji" w:hAnsi="Arial" w:cs="Arial"/>
          <w:sz w:val="24"/>
          <w:szCs w:val="24"/>
        </w:rPr>
        <w:t>nk</w:t>
      </w:r>
      <w:r w:rsidRPr="004F0F2C">
        <w:rPr>
          <w:rFonts w:ascii="Arial" w:eastAsia="Segoe UI Emoji" w:hAnsi="Arial" w:cs="Arial"/>
          <w:spacing w:val="-1"/>
          <w:sz w:val="24"/>
          <w:szCs w:val="24"/>
        </w:rPr>
        <w:t>l</w:t>
      </w:r>
      <w:r w:rsidRPr="004F0F2C">
        <w:rPr>
          <w:rFonts w:ascii="Arial" w:eastAsia="Segoe UI Emoji" w:hAnsi="Arial" w:cs="Arial"/>
          <w:sz w:val="24"/>
          <w:szCs w:val="24"/>
        </w:rPr>
        <w:t>usi</w:t>
      </w:r>
      <w:r w:rsidRPr="004F0F2C">
        <w:rPr>
          <w:rFonts w:ascii="Arial" w:eastAsia="Segoe UI Emoji" w:hAnsi="Arial" w:cs="Arial"/>
          <w:spacing w:val="6"/>
          <w:sz w:val="24"/>
          <w:szCs w:val="24"/>
        </w:rPr>
        <w:t xml:space="preserve"> </w:t>
      </w:r>
      <w:r w:rsidRPr="004F0F2C">
        <w:rPr>
          <w:rFonts w:ascii="Arial" w:eastAsia="Segoe UI Emoji" w:hAnsi="Arial" w:cs="Arial"/>
          <w:spacing w:val="4"/>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nan</w:t>
      </w:r>
      <w:r w:rsidRPr="004F0F2C">
        <w:rPr>
          <w:rFonts w:ascii="Arial" w:eastAsia="Segoe UI Emoji" w:hAnsi="Arial" w:cs="Arial"/>
          <w:spacing w:val="2"/>
          <w:sz w:val="24"/>
          <w:szCs w:val="24"/>
        </w:rPr>
        <w:t>d</w:t>
      </w:r>
      <w:r w:rsidRPr="004F0F2C">
        <w:rPr>
          <w:rFonts w:ascii="Arial" w:eastAsia="Segoe UI Emoji" w:hAnsi="Arial" w:cs="Arial"/>
          <w:sz w:val="24"/>
          <w:szCs w:val="24"/>
        </w:rPr>
        <w:t>ai</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2"/>
          <w:sz w:val="24"/>
          <w:szCs w:val="24"/>
        </w:rPr>
        <w:t>d</w:t>
      </w:r>
      <w:r w:rsidRPr="004F0F2C">
        <w:rPr>
          <w:rFonts w:ascii="Arial" w:eastAsia="Segoe UI Emoji" w:hAnsi="Arial" w:cs="Arial"/>
          <w:sz w:val="24"/>
          <w:szCs w:val="24"/>
        </w:rPr>
        <w:t>an</w:t>
      </w:r>
      <w:r w:rsidRPr="004F0F2C">
        <w:rPr>
          <w:rFonts w:ascii="Arial" w:eastAsia="Segoe UI Emoji" w:hAnsi="Arial" w:cs="Arial"/>
          <w:spacing w:val="1"/>
          <w:sz w:val="24"/>
          <w:szCs w:val="24"/>
        </w:rPr>
        <w:t>y</w:t>
      </w:r>
      <w:r w:rsidRPr="004F0F2C">
        <w:rPr>
          <w:rFonts w:ascii="Arial" w:eastAsia="Segoe UI Emoji" w:hAnsi="Arial" w:cs="Arial"/>
          <w:sz w:val="24"/>
          <w:szCs w:val="24"/>
        </w:rPr>
        <w:t>a</w:t>
      </w:r>
      <w:r w:rsidRPr="004F0F2C">
        <w:rPr>
          <w:rFonts w:ascii="Arial" w:eastAsia="Segoe UI Emoji" w:hAnsi="Arial" w:cs="Arial"/>
          <w:spacing w:val="7"/>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z w:val="24"/>
          <w:szCs w:val="24"/>
        </w:rPr>
        <w:t>a</w:t>
      </w:r>
      <w:r w:rsidRPr="004F0F2C">
        <w:rPr>
          <w:rFonts w:ascii="Arial" w:eastAsia="Segoe UI Emoji" w:hAnsi="Arial" w:cs="Arial"/>
          <w:spacing w:val="1"/>
          <w:sz w:val="24"/>
          <w:szCs w:val="24"/>
        </w:rPr>
        <w:t>l</w:t>
      </w:r>
      <w:r w:rsidRPr="004F0F2C">
        <w:rPr>
          <w:rFonts w:ascii="Arial" w:eastAsia="Segoe UI Emoji" w:hAnsi="Arial" w:cs="Arial"/>
          <w:sz w:val="24"/>
          <w:szCs w:val="24"/>
        </w:rPr>
        <w:t>ah</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da</w:t>
      </w:r>
      <w:r w:rsidRPr="004F0F2C">
        <w:rPr>
          <w:rFonts w:ascii="Arial" w:eastAsia="Segoe UI Emoji" w:hAnsi="Arial" w:cs="Arial"/>
          <w:spacing w:val="2"/>
          <w:sz w:val="24"/>
          <w:szCs w:val="24"/>
        </w:rPr>
        <w:t>l</w:t>
      </w:r>
      <w:r w:rsidRPr="004F0F2C">
        <w:rPr>
          <w:rFonts w:ascii="Arial" w:eastAsia="Segoe UI Emoji" w:hAnsi="Arial" w:cs="Arial"/>
          <w:sz w:val="24"/>
          <w:szCs w:val="24"/>
        </w:rPr>
        <w:t>am</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urus</w:t>
      </w:r>
      <w:r w:rsidRPr="004F0F2C">
        <w:rPr>
          <w:rFonts w:ascii="Arial" w:eastAsia="Segoe UI Emoji" w:hAnsi="Arial" w:cs="Arial"/>
          <w:spacing w:val="2"/>
          <w:sz w:val="24"/>
          <w:szCs w:val="24"/>
        </w:rPr>
        <w:t>a</w:t>
      </w:r>
      <w:r w:rsidRPr="004F0F2C">
        <w:rPr>
          <w:rFonts w:ascii="Arial" w:eastAsia="Segoe UI Emoji" w:hAnsi="Arial" w:cs="Arial"/>
          <w:sz w:val="24"/>
          <w:szCs w:val="24"/>
        </w:rPr>
        <w:t xml:space="preserve">n </w:t>
      </w:r>
      <w:r w:rsidRPr="004F0F2C">
        <w:rPr>
          <w:rFonts w:ascii="Arial" w:eastAsia="Segoe UI Emoji" w:hAnsi="Arial" w:cs="Arial"/>
          <w:w w:val="99"/>
          <w:sz w:val="24"/>
          <w:szCs w:val="24"/>
        </w:rPr>
        <w:t>pe</w:t>
      </w:r>
      <w:r w:rsidRPr="004F0F2C">
        <w:rPr>
          <w:rFonts w:ascii="Arial" w:eastAsia="Segoe UI Emoji" w:hAnsi="Arial" w:cs="Arial"/>
          <w:spacing w:val="1"/>
          <w:w w:val="99"/>
          <w:sz w:val="24"/>
          <w:szCs w:val="24"/>
        </w:rPr>
        <w:t>m</w:t>
      </w:r>
      <w:r w:rsidRPr="004F0F2C">
        <w:rPr>
          <w:rFonts w:ascii="Arial" w:eastAsia="Segoe UI Emoji" w:hAnsi="Arial" w:cs="Arial"/>
          <w:w w:val="99"/>
          <w:sz w:val="24"/>
          <w:szCs w:val="24"/>
        </w:rPr>
        <w:t>bangu</w:t>
      </w:r>
      <w:r w:rsidRPr="004F0F2C">
        <w:rPr>
          <w:rFonts w:ascii="Arial" w:eastAsia="Segoe UI Emoji" w:hAnsi="Arial" w:cs="Arial"/>
          <w:spacing w:val="3"/>
          <w:w w:val="99"/>
          <w:sz w:val="24"/>
          <w:szCs w:val="24"/>
        </w:rPr>
        <w:t>n</w:t>
      </w:r>
      <w:r w:rsidRPr="004F0F2C">
        <w:rPr>
          <w:rFonts w:ascii="Arial" w:eastAsia="Segoe UI Emoji" w:hAnsi="Arial" w:cs="Arial"/>
          <w:w w:val="99"/>
          <w:sz w:val="24"/>
          <w:szCs w:val="24"/>
        </w:rPr>
        <w:t>an</w:t>
      </w:r>
      <w:r w:rsidRPr="004F0F2C">
        <w:rPr>
          <w:rFonts w:ascii="Arial" w:eastAsia="Segoe UI Emoji" w:hAnsi="Arial" w:cs="Arial"/>
          <w:spacing w:val="-9"/>
          <w:w w:val="99"/>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sa</w:t>
      </w:r>
      <w:r w:rsidRPr="004F0F2C">
        <w:rPr>
          <w:rFonts w:ascii="Arial" w:eastAsia="Segoe UI Emoji" w:hAnsi="Arial" w:cs="Arial"/>
          <w:spacing w:val="-12"/>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pacing w:val="2"/>
          <w:sz w:val="24"/>
          <w:szCs w:val="24"/>
        </w:rPr>
        <w:t>a</w:t>
      </w:r>
      <w:r w:rsidRPr="004F0F2C">
        <w:rPr>
          <w:rFonts w:ascii="Arial" w:eastAsia="Segoe UI Emoji" w:hAnsi="Arial" w:cs="Arial"/>
          <w:sz w:val="24"/>
          <w:szCs w:val="24"/>
        </w:rPr>
        <w:t>u</w:t>
      </w:r>
      <w:r w:rsidRPr="004F0F2C">
        <w:rPr>
          <w:rFonts w:ascii="Arial" w:eastAsia="Segoe UI Emoji" w:hAnsi="Arial" w:cs="Arial"/>
          <w:spacing w:val="-13"/>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hidupan</w:t>
      </w:r>
      <w:r w:rsidRPr="004F0F2C">
        <w:rPr>
          <w:rFonts w:ascii="Arial" w:eastAsia="Segoe UI Emoji" w:hAnsi="Arial" w:cs="Arial"/>
          <w:spacing w:val="-16"/>
          <w:sz w:val="24"/>
          <w:szCs w:val="24"/>
        </w:rPr>
        <w:t xml:space="preserve"> </w:t>
      </w:r>
      <w:r w:rsidRPr="004F0F2C">
        <w:rPr>
          <w:rFonts w:ascii="Arial" w:eastAsia="Segoe UI Emoji" w:hAnsi="Arial" w:cs="Arial"/>
          <w:sz w:val="24"/>
          <w:szCs w:val="24"/>
        </w:rPr>
        <w:t>sosi</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l</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z w:val="24"/>
          <w:szCs w:val="24"/>
        </w:rPr>
        <w:t>li</w:t>
      </w:r>
      <w:r w:rsidRPr="004F0F2C">
        <w:rPr>
          <w:rFonts w:ascii="Arial" w:eastAsia="Segoe UI Emoji" w:hAnsi="Arial" w:cs="Arial"/>
          <w:spacing w:val="-1"/>
          <w:sz w:val="24"/>
          <w:szCs w:val="24"/>
        </w:rPr>
        <w:t>t</w:t>
      </w:r>
      <w:r w:rsidRPr="004F0F2C">
        <w:rPr>
          <w:rFonts w:ascii="Arial" w:eastAsia="Segoe UI Emoji" w:hAnsi="Arial" w:cs="Arial"/>
          <w:spacing w:val="2"/>
          <w:sz w:val="24"/>
          <w:szCs w:val="24"/>
        </w:rPr>
        <w:t>i</w:t>
      </w:r>
      <w:r w:rsidRPr="004F0F2C">
        <w:rPr>
          <w:rFonts w:ascii="Arial" w:eastAsia="Segoe UI Emoji" w:hAnsi="Arial" w:cs="Arial"/>
          <w:sz w:val="24"/>
          <w:szCs w:val="24"/>
        </w:rPr>
        <w:t>k</w:t>
      </w:r>
      <w:r w:rsidRPr="004F0F2C">
        <w:rPr>
          <w:rFonts w:ascii="Arial" w:eastAsia="Segoe UI Emoji" w:hAnsi="Arial" w:cs="Arial"/>
          <w:spacing w:val="-21"/>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2"/>
          <w:sz w:val="24"/>
          <w:szCs w:val="24"/>
        </w:rPr>
        <w:t>a</w:t>
      </w:r>
      <w:r w:rsidRPr="004F0F2C">
        <w:rPr>
          <w:rFonts w:ascii="Arial" w:eastAsia="Segoe UI Emoji" w:hAnsi="Arial" w:cs="Arial"/>
          <w:sz w:val="24"/>
          <w:szCs w:val="24"/>
        </w:rPr>
        <w:t>n</w:t>
      </w:r>
      <w:r w:rsidRPr="004F0F2C">
        <w:rPr>
          <w:rFonts w:ascii="Arial" w:eastAsia="Segoe UI Emoji" w:hAnsi="Arial" w:cs="Arial"/>
          <w:spacing w:val="-12"/>
          <w:sz w:val="24"/>
          <w:szCs w:val="24"/>
        </w:rPr>
        <w:t xml:space="preserve"> </w:t>
      </w:r>
      <w:r w:rsidRPr="004F0F2C">
        <w:rPr>
          <w:rFonts w:ascii="Arial" w:eastAsia="Segoe UI Emoji" w:hAnsi="Arial" w:cs="Arial"/>
          <w:spacing w:val="2"/>
          <w:w w:val="99"/>
          <w:sz w:val="24"/>
          <w:szCs w:val="24"/>
        </w:rPr>
        <w:t>s</w:t>
      </w:r>
      <w:r w:rsidRPr="004F0F2C">
        <w:rPr>
          <w:rFonts w:ascii="Arial" w:eastAsia="Segoe UI Emoji" w:hAnsi="Arial" w:cs="Arial"/>
          <w:spacing w:val="1"/>
          <w:w w:val="99"/>
          <w:sz w:val="24"/>
          <w:szCs w:val="24"/>
        </w:rPr>
        <w:t>o</w:t>
      </w:r>
      <w:r w:rsidRPr="004F0F2C">
        <w:rPr>
          <w:rFonts w:ascii="Arial" w:eastAsia="Segoe UI Emoji" w:hAnsi="Arial" w:cs="Arial"/>
          <w:w w:val="99"/>
          <w:sz w:val="24"/>
          <w:szCs w:val="24"/>
        </w:rPr>
        <w:t>s</w:t>
      </w:r>
      <w:r w:rsidRPr="004F0F2C">
        <w:rPr>
          <w:rFonts w:ascii="Arial" w:eastAsia="Segoe UI Emoji" w:hAnsi="Arial" w:cs="Arial"/>
          <w:spacing w:val="-1"/>
          <w:w w:val="99"/>
          <w:sz w:val="24"/>
          <w:szCs w:val="24"/>
        </w:rPr>
        <w:t>i</w:t>
      </w:r>
      <w:r w:rsidRPr="004F0F2C">
        <w:rPr>
          <w:rFonts w:ascii="Arial" w:eastAsia="Segoe UI Emoji" w:hAnsi="Arial" w:cs="Arial"/>
          <w:w w:val="99"/>
          <w:sz w:val="24"/>
          <w:szCs w:val="24"/>
        </w:rPr>
        <w:t>a</w:t>
      </w:r>
      <w:r w:rsidRPr="004F0F2C">
        <w:rPr>
          <w:rFonts w:ascii="Arial" w:eastAsia="Segoe UI Emoji" w:hAnsi="Arial" w:cs="Arial"/>
          <w:spacing w:val="1"/>
          <w:w w:val="99"/>
          <w:sz w:val="24"/>
          <w:szCs w:val="24"/>
        </w:rPr>
        <w:t>l</w:t>
      </w:r>
      <w:r w:rsidRPr="004F0F2C">
        <w:rPr>
          <w:rFonts w:ascii="Arial" w:eastAsia="Segoe UI Emoji" w:hAnsi="Arial" w:cs="Arial"/>
          <w:spacing w:val="2"/>
          <w:w w:val="99"/>
          <w:sz w:val="24"/>
          <w:szCs w:val="24"/>
        </w:rPr>
        <w:t>-</w:t>
      </w:r>
      <w:r w:rsidRPr="004F0F2C">
        <w:rPr>
          <w:rFonts w:ascii="Arial" w:eastAsia="Segoe UI Emoji" w:hAnsi="Arial" w:cs="Arial"/>
          <w:spacing w:val="-1"/>
          <w:w w:val="99"/>
          <w:sz w:val="24"/>
          <w:szCs w:val="24"/>
        </w:rPr>
        <w:t>ek</w:t>
      </w:r>
      <w:r w:rsidRPr="004F0F2C">
        <w:rPr>
          <w:rFonts w:ascii="Arial" w:eastAsia="Segoe UI Emoji" w:hAnsi="Arial" w:cs="Arial"/>
          <w:spacing w:val="1"/>
          <w:w w:val="99"/>
          <w:sz w:val="24"/>
          <w:szCs w:val="24"/>
        </w:rPr>
        <w:t>o</w:t>
      </w:r>
      <w:r w:rsidRPr="004F0F2C">
        <w:rPr>
          <w:rFonts w:ascii="Arial" w:eastAsia="Segoe UI Emoji" w:hAnsi="Arial" w:cs="Arial"/>
          <w:w w:val="99"/>
          <w:sz w:val="24"/>
          <w:szCs w:val="24"/>
        </w:rPr>
        <w:t>n</w:t>
      </w:r>
      <w:r w:rsidRPr="004F0F2C">
        <w:rPr>
          <w:rFonts w:ascii="Arial" w:eastAsia="Segoe UI Emoji" w:hAnsi="Arial" w:cs="Arial"/>
          <w:spacing w:val="1"/>
          <w:w w:val="99"/>
          <w:sz w:val="24"/>
          <w:szCs w:val="24"/>
        </w:rPr>
        <w:t>om</w:t>
      </w:r>
      <w:r w:rsidRPr="004F0F2C">
        <w:rPr>
          <w:rFonts w:ascii="Arial" w:eastAsia="Segoe UI Emoji" w:hAnsi="Arial" w:cs="Arial"/>
          <w:w w:val="99"/>
          <w:sz w:val="24"/>
          <w:szCs w:val="24"/>
        </w:rPr>
        <w:t>i</w:t>
      </w:r>
      <w:r w:rsidRPr="004F0F2C">
        <w:rPr>
          <w:rFonts w:ascii="Arial" w:eastAsia="Segoe UI Emoji" w:hAnsi="Arial" w:cs="Arial"/>
          <w:spacing w:val="-8"/>
          <w:w w:val="99"/>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s</w:t>
      </w:r>
      <w:r w:rsidRPr="004F0F2C">
        <w:rPr>
          <w:rFonts w:ascii="Arial" w:eastAsia="Segoe UI Emoji" w:hAnsi="Arial" w:cs="Arial"/>
          <w:sz w:val="24"/>
          <w:szCs w:val="24"/>
        </w:rPr>
        <w:t>a</w:t>
      </w:r>
      <w:r w:rsidRPr="004F0F2C">
        <w:rPr>
          <w:rFonts w:ascii="Arial" w:eastAsia="Segoe UI Emoji" w:hAnsi="Arial" w:cs="Arial"/>
          <w:spacing w:val="-14"/>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ec</w:t>
      </w:r>
      <w:r w:rsidRPr="004F0F2C">
        <w:rPr>
          <w:rFonts w:ascii="Arial" w:eastAsia="Segoe UI Emoji" w:hAnsi="Arial" w:cs="Arial"/>
          <w:sz w:val="24"/>
          <w:szCs w:val="24"/>
        </w:rPr>
        <w:t>a</w:t>
      </w:r>
      <w:r w:rsidRPr="004F0F2C">
        <w:rPr>
          <w:rFonts w:ascii="Arial" w:eastAsia="Segoe UI Emoji" w:hAnsi="Arial" w:cs="Arial"/>
          <w:spacing w:val="2"/>
          <w:sz w:val="24"/>
          <w:szCs w:val="24"/>
        </w:rPr>
        <w:t>r</w:t>
      </w:r>
      <w:r w:rsidRPr="004F0F2C">
        <w:rPr>
          <w:rFonts w:ascii="Arial" w:eastAsia="Segoe UI Emoji" w:hAnsi="Arial" w:cs="Arial"/>
          <w:sz w:val="24"/>
          <w:szCs w:val="24"/>
        </w:rPr>
        <w:t>a</w:t>
      </w:r>
      <w:r w:rsidRPr="004F0F2C">
        <w:rPr>
          <w:rFonts w:ascii="Arial" w:eastAsia="Segoe UI Emoji" w:hAnsi="Arial" w:cs="Arial"/>
          <w:spacing w:val="-13"/>
          <w:sz w:val="24"/>
          <w:szCs w:val="24"/>
        </w:rPr>
        <w:t xml:space="preserve"> </w:t>
      </w:r>
      <w:r w:rsidRPr="004F0F2C">
        <w:rPr>
          <w:rFonts w:ascii="Arial" w:eastAsia="Segoe UI Emoji" w:hAnsi="Arial" w:cs="Arial"/>
          <w:sz w:val="24"/>
          <w:szCs w:val="24"/>
        </w:rPr>
        <w:lastRenderedPageBreak/>
        <w:t>u</w:t>
      </w:r>
      <w:r w:rsidRPr="004F0F2C">
        <w:rPr>
          <w:rFonts w:ascii="Arial" w:eastAsia="Segoe UI Emoji" w:hAnsi="Arial" w:cs="Arial"/>
          <w:spacing w:val="1"/>
          <w:sz w:val="24"/>
          <w:szCs w:val="24"/>
        </w:rPr>
        <w:t>m</w:t>
      </w:r>
      <w:r w:rsidRPr="004F0F2C">
        <w:rPr>
          <w:rFonts w:ascii="Arial" w:eastAsia="Segoe UI Emoji" w:hAnsi="Arial" w:cs="Arial"/>
          <w:sz w:val="24"/>
          <w:szCs w:val="24"/>
        </w:rPr>
        <w:t>u</w:t>
      </w:r>
      <w:r w:rsidRPr="004F0F2C">
        <w:rPr>
          <w:rFonts w:ascii="Arial" w:eastAsia="Segoe UI Emoji" w:hAnsi="Arial" w:cs="Arial"/>
          <w:spacing w:val="1"/>
          <w:sz w:val="24"/>
          <w:szCs w:val="24"/>
        </w:rPr>
        <w:t>m</w:t>
      </w:r>
      <w:r w:rsidRPr="004F0F2C">
        <w:rPr>
          <w:rFonts w:ascii="Arial" w:eastAsia="Segoe UI Emoji" w:hAnsi="Arial" w:cs="Arial"/>
          <w:sz w:val="24"/>
          <w:szCs w:val="24"/>
        </w:rPr>
        <w:t>.</w:t>
      </w:r>
      <w:r w:rsidRPr="004F0F2C">
        <w:rPr>
          <w:rFonts w:ascii="Arial" w:eastAsia="Segoe UI Emoji" w:hAnsi="Arial" w:cs="Arial"/>
          <w:spacing w:val="-15"/>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c</w:t>
      </w:r>
      <w:r w:rsidRPr="004F0F2C">
        <w:rPr>
          <w:rFonts w:ascii="Arial" w:eastAsia="Segoe UI Emoji" w:hAnsi="Arial" w:cs="Arial"/>
          <w:sz w:val="24"/>
          <w:szCs w:val="24"/>
        </w:rPr>
        <w:t>ara</w:t>
      </w:r>
      <w:r w:rsidRPr="004F0F2C">
        <w:rPr>
          <w:rFonts w:ascii="Arial" w:eastAsia="Segoe UI Emoji" w:hAnsi="Arial" w:cs="Arial"/>
          <w:spacing w:val="-13"/>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de</w:t>
      </w:r>
      <w:r w:rsidRPr="004F0F2C">
        <w:rPr>
          <w:rFonts w:ascii="Arial" w:eastAsia="Segoe UI Emoji" w:hAnsi="Arial" w:cs="Arial"/>
          <w:sz w:val="24"/>
          <w:szCs w:val="24"/>
        </w:rPr>
        <w:t>rha</w:t>
      </w:r>
      <w:r w:rsidRPr="004F0F2C">
        <w:rPr>
          <w:rFonts w:ascii="Arial" w:eastAsia="Segoe UI Emoji" w:hAnsi="Arial" w:cs="Arial"/>
          <w:spacing w:val="2"/>
          <w:sz w:val="24"/>
          <w:szCs w:val="24"/>
        </w:rPr>
        <w:t>n</w:t>
      </w:r>
      <w:r w:rsidRPr="004F0F2C">
        <w:rPr>
          <w:rFonts w:ascii="Arial" w:eastAsia="Segoe UI Emoji" w:hAnsi="Arial" w:cs="Arial"/>
          <w:sz w:val="24"/>
          <w:szCs w:val="24"/>
        </w:rPr>
        <w:t xml:space="preserve">a </w:t>
      </w:r>
      <w:r w:rsidRPr="004F0F2C">
        <w:rPr>
          <w:rFonts w:ascii="Arial" w:eastAsia="Segoe UI Emoji" w:hAnsi="Arial" w:cs="Arial"/>
          <w:spacing w:val="1"/>
          <w:sz w:val="24"/>
          <w:szCs w:val="24"/>
        </w:rPr>
        <w:t>m</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z w:val="24"/>
          <w:szCs w:val="24"/>
        </w:rPr>
        <w:t>a</w:t>
      </w:r>
      <w:r w:rsidRPr="004F0F2C">
        <w:rPr>
          <w:rFonts w:ascii="Arial" w:eastAsia="Segoe UI Emoji" w:hAnsi="Arial" w:cs="Arial"/>
          <w:spacing w:val="1"/>
          <w:sz w:val="24"/>
          <w:szCs w:val="24"/>
        </w:rPr>
        <w:t>l</w:t>
      </w:r>
      <w:r w:rsidRPr="004F0F2C">
        <w:rPr>
          <w:rFonts w:ascii="Arial" w:eastAsia="Segoe UI Emoji" w:hAnsi="Arial" w:cs="Arial"/>
          <w:sz w:val="24"/>
          <w:szCs w:val="24"/>
        </w:rPr>
        <w:t>ah</w:t>
      </w:r>
      <w:r w:rsidRPr="004F0F2C">
        <w:rPr>
          <w:rFonts w:ascii="Arial" w:eastAsia="Segoe UI Emoji" w:hAnsi="Arial" w:cs="Arial"/>
          <w:spacing w:val="-17"/>
          <w:sz w:val="24"/>
          <w:szCs w:val="24"/>
        </w:rPr>
        <w:t xml:space="preserve"> </w:t>
      </w:r>
      <w:r w:rsidRPr="004F0F2C">
        <w:rPr>
          <w:rFonts w:ascii="Arial" w:eastAsia="Segoe UI Emoji" w:hAnsi="Arial" w:cs="Arial"/>
          <w:sz w:val="24"/>
          <w:szCs w:val="24"/>
        </w:rPr>
        <w:t>itu</w:t>
      </w:r>
      <w:r w:rsidRPr="004F0F2C">
        <w:rPr>
          <w:rFonts w:ascii="Arial" w:eastAsia="Segoe UI Emoji" w:hAnsi="Arial" w:cs="Arial"/>
          <w:spacing w:val="-9"/>
          <w:sz w:val="24"/>
          <w:szCs w:val="24"/>
        </w:rPr>
        <w:t xml:space="preserve"> </w:t>
      </w:r>
      <w:r w:rsidRPr="004F0F2C">
        <w:rPr>
          <w:rFonts w:ascii="Arial" w:eastAsia="Segoe UI Emoji" w:hAnsi="Arial" w:cs="Arial"/>
          <w:spacing w:val="-1"/>
          <w:sz w:val="24"/>
          <w:szCs w:val="24"/>
        </w:rPr>
        <w:t>k</w:t>
      </w:r>
      <w:r w:rsidRPr="004F0F2C">
        <w:rPr>
          <w:rFonts w:ascii="Arial" w:eastAsia="Segoe UI Emoji" w:hAnsi="Arial" w:cs="Arial"/>
          <w:sz w:val="24"/>
          <w:szCs w:val="24"/>
        </w:rPr>
        <w:t>ur</w:t>
      </w:r>
      <w:r w:rsidRPr="004F0F2C">
        <w:rPr>
          <w:rFonts w:ascii="Arial" w:eastAsia="Segoe UI Emoji" w:hAnsi="Arial" w:cs="Arial"/>
          <w:spacing w:val="2"/>
          <w:sz w:val="24"/>
          <w:szCs w:val="24"/>
        </w:rPr>
        <w:t>a</w:t>
      </w:r>
      <w:r w:rsidRPr="004F0F2C">
        <w:rPr>
          <w:rFonts w:ascii="Arial" w:eastAsia="Segoe UI Emoji" w:hAnsi="Arial" w:cs="Arial"/>
          <w:sz w:val="24"/>
          <w:szCs w:val="24"/>
        </w:rPr>
        <w:t>ng</w:t>
      </w:r>
      <w:r w:rsidRPr="004F0F2C">
        <w:rPr>
          <w:rFonts w:ascii="Arial" w:eastAsia="Segoe UI Emoji" w:hAnsi="Arial" w:cs="Arial"/>
          <w:spacing w:val="-15"/>
          <w:sz w:val="24"/>
          <w:szCs w:val="24"/>
        </w:rPr>
        <w:t xml:space="preserve"> </w:t>
      </w:r>
      <w:r w:rsidRPr="004F0F2C">
        <w:rPr>
          <w:rFonts w:ascii="Arial" w:eastAsia="Segoe UI Emoji" w:hAnsi="Arial" w:cs="Arial"/>
          <w:sz w:val="24"/>
          <w:szCs w:val="24"/>
        </w:rPr>
        <w:t>l</w:t>
      </w:r>
      <w:r w:rsidRPr="004F0F2C">
        <w:rPr>
          <w:rFonts w:ascii="Arial" w:eastAsia="Segoe UI Emoji" w:hAnsi="Arial" w:cs="Arial"/>
          <w:spacing w:val="-1"/>
          <w:sz w:val="24"/>
          <w:szCs w:val="24"/>
        </w:rPr>
        <w:t>e</w:t>
      </w:r>
      <w:r w:rsidRPr="004F0F2C">
        <w:rPr>
          <w:rFonts w:ascii="Arial" w:eastAsia="Segoe UI Emoji" w:hAnsi="Arial" w:cs="Arial"/>
          <w:spacing w:val="3"/>
          <w:sz w:val="24"/>
          <w:szCs w:val="24"/>
        </w:rPr>
        <w:t>b</w:t>
      </w:r>
      <w:r w:rsidRPr="004F0F2C">
        <w:rPr>
          <w:rFonts w:ascii="Arial" w:eastAsia="Segoe UI Emoji" w:hAnsi="Arial" w:cs="Arial"/>
          <w:sz w:val="24"/>
          <w:szCs w:val="24"/>
        </w:rPr>
        <w:t>ih</w:t>
      </w:r>
      <w:r w:rsidRPr="004F0F2C">
        <w:rPr>
          <w:rFonts w:ascii="Arial" w:eastAsia="Segoe UI Emoji" w:hAnsi="Arial" w:cs="Arial"/>
          <w:spacing w:val="-13"/>
          <w:sz w:val="24"/>
          <w:szCs w:val="24"/>
        </w:rPr>
        <w:t xml:space="preserve"> </w:t>
      </w:r>
      <w:r w:rsidRPr="004F0F2C">
        <w:rPr>
          <w:rFonts w:ascii="Arial" w:eastAsia="Segoe UI Emoji" w:hAnsi="Arial" w:cs="Arial"/>
          <w:sz w:val="24"/>
          <w:szCs w:val="24"/>
        </w:rPr>
        <w:t>b</w:t>
      </w:r>
      <w:r w:rsidRPr="004F0F2C">
        <w:rPr>
          <w:rFonts w:ascii="Arial" w:eastAsia="Segoe UI Emoji" w:hAnsi="Arial" w:cs="Arial"/>
          <w:spacing w:val="2"/>
          <w:sz w:val="24"/>
          <w:szCs w:val="24"/>
        </w:rPr>
        <w:t>e</w:t>
      </w:r>
      <w:r w:rsidRPr="004F0F2C">
        <w:rPr>
          <w:rFonts w:ascii="Arial" w:eastAsia="Segoe UI Emoji" w:hAnsi="Arial" w:cs="Arial"/>
          <w:sz w:val="24"/>
          <w:szCs w:val="24"/>
        </w:rPr>
        <w:t>ru</w:t>
      </w:r>
      <w:r w:rsidRPr="004F0F2C">
        <w:rPr>
          <w:rFonts w:ascii="Arial" w:eastAsia="Segoe UI Emoji" w:hAnsi="Arial" w:cs="Arial"/>
          <w:spacing w:val="1"/>
          <w:sz w:val="24"/>
          <w:szCs w:val="24"/>
        </w:rPr>
        <w:t>p</w:t>
      </w:r>
      <w:r w:rsidRPr="004F0F2C">
        <w:rPr>
          <w:rFonts w:ascii="Arial" w:eastAsia="Segoe UI Emoji" w:hAnsi="Arial" w:cs="Arial"/>
          <w:sz w:val="24"/>
          <w:szCs w:val="24"/>
        </w:rPr>
        <w:t>a</w:t>
      </w:r>
      <w:r w:rsidRPr="004F0F2C">
        <w:rPr>
          <w:rFonts w:ascii="Arial" w:eastAsia="Segoe UI Emoji" w:hAnsi="Arial" w:cs="Arial"/>
          <w:spacing w:val="-16"/>
          <w:sz w:val="24"/>
          <w:szCs w:val="24"/>
        </w:rPr>
        <w:t xml:space="preserve"> </w:t>
      </w:r>
      <w:r w:rsidRPr="004F0F2C">
        <w:rPr>
          <w:rFonts w:ascii="Arial" w:eastAsia="Segoe UI Emoji" w:hAnsi="Arial" w:cs="Arial"/>
          <w:sz w:val="24"/>
          <w:szCs w:val="24"/>
        </w:rPr>
        <w:t>ad</w:t>
      </w:r>
      <w:r w:rsidRPr="004F0F2C">
        <w:rPr>
          <w:rFonts w:ascii="Arial" w:eastAsia="Segoe UI Emoji" w:hAnsi="Arial" w:cs="Arial"/>
          <w:spacing w:val="1"/>
          <w:sz w:val="24"/>
          <w:szCs w:val="24"/>
        </w:rPr>
        <w:t>a</w:t>
      </w:r>
      <w:r w:rsidRPr="004F0F2C">
        <w:rPr>
          <w:rFonts w:ascii="Arial" w:eastAsia="Segoe UI Emoji" w:hAnsi="Arial" w:cs="Arial"/>
          <w:sz w:val="24"/>
          <w:szCs w:val="24"/>
        </w:rPr>
        <w:t>nya</w:t>
      </w:r>
      <w:r w:rsidRPr="004F0F2C">
        <w:rPr>
          <w:rFonts w:ascii="Arial" w:eastAsia="Segoe UI Emoji" w:hAnsi="Arial" w:cs="Arial"/>
          <w:spacing w:val="-16"/>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ng</w:t>
      </w:r>
      <w:r w:rsidRPr="004F0F2C">
        <w:rPr>
          <w:rFonts w:ascii="Arial" w:eastAsia="Segoe UI Emoji" w:hAnsi="Arial" w:cs="Arial"/>
          <w:spacing w:val="3"/>
          <w:sz w:val="24"/>
          <w:szCs w:val="24"/>
        </w:rPr>
        <w:t>u</w:t>
      </w:r>
      <w:r w:rsidRPr="004F0F2C">
        <w:rPr>
          <w:rFonts w:ascii="Arial" w:eastAsia="Segoe UI Emoji" w:hAnsi="Arial" w:cs="Arial"/>
          <w:spacing w:val="-1"/>
          <w:sz w:val="24"/>
          <w:szCs w:val="24"/>
        </w:rPr>
        <w:t>c</w:t>
      </w:r>
      <w:r w:rsidRPr="004F0F2C">
        <w:rPr>
          <w:rFonts w:ascii="Arial" w:eastAsia="Segoe UI Emoji" w:hAnsi="Arial" w:cs="Arial"/>
          <w:sz w:val="24"/>
          <w:szCs w:val="24"/>
        </w:rPr>
        <w:t>i</w:t>
      </w:r>
      <w:r w:rsidRPr="004F0F2C">
        <w:rPr>
          <w:rFonts w:ascii="Arial" w:eastAsia="Segoe UI Emoji" w:hAnsi="Arial" w:cs="Arial"/>
          <w:spacing w:val="2"/>
          <w:sz w:val="24"/>
          <w:szCs w:val="24"/>
        </w:rPr>
        <w:t>l</w:t>
      </w:r>
      <w:r w:rsidRPr="004F0F2C">
        <w:rPr>
          <w:rFonts w:ascii="Arial" w:eastAsia="Segoe UI Emoji" w:hAnsi="Arial" w:cs="Arial"/>
          <w:sz w:val="24"/>
          <w:szCs w:val="24"/>
        </w:rPr>
        <w:t>an,</w:t>
      </w:r>
      <w:r w:rsidRPr="004F0F2C">
        <w:rPr>
          <w:rFonts w:ascii="Arial" w:eastAsia="Segoe UI Emoji" w:hAnsi="Arial" w:cs="Arial"/>
          <w:spacing w:val="-17"/>
          <w:sz w:val="24"/>
          <w:szCs w:val="24"/>
        </w:rPr>
        <w:t xml:space="preserve"> </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k</w:t>
      </w:r>
      <w:r w:rsidRPr="004F0F2C">
        <w:rPr>
          <w:rFonts w:ascii="Arial" w:eastAsia="Segoe UI Emoji" w:hAnsi="Arial" w:cs="Arial"/>
          <w:sz w:val="24"/>
          <w:szCs w:val="24"/>
        </w:rPr>
        <w:t>s</w:t>
      </w:r>
      <w:r w:rsidRPr="004F0F2C">
        <w:rPr>
          <w:rFonts w:ascii="Arial" w:eastAsia="Segoe UI Emoji" w:hAnsi="Arial" w:cs="Arial"/>
          <w:spacing w:val="-1"/>
          <w:sz w:val="24"/>
          <w:szCs w:val="24"/>
        </w:rPr>
        <w:t>k</w:t>
      </w:r>
      <w:r w:rsidRPr="004F0F2C">
        <w:rPr>
          <w:rFonts w:ascii="Arial" w:eastAsia="Segoe UI Emoji" w:hAnsi="Arial" w:cs="Arial"/>
          <w:sz w:val="24"/>
          <w:szCs w:val="24"/>
        </w:rPr>
        <w:t>lu</w:t>
      </w:r>
      <w:r w:rsidRPr="004F0F2C">
        <w:rPr>
          <w:rFonts w:ascii="Arial" w:eastAsia="Segoe UI Emoji" w:hAnsi="Arial" w:cs="Arial"/>
          <w:spacing w:val="2"/>
          <w:sz w:val="24"/>
          <w:szCs w:val="24"/>
        </w:rPr>
        <w:t>s</w:t>
      </w:r>
      <w:r w:rsidRPr="004F0F2C">
        <w:rPr>
          <w:rFonts w:ascii="Arial" w:eastAsia="Segoe UI Emoji" w:hAnsi="Arial" w:cs="Arial"/>
          <w:sz w:val="24"/>
          <w:szCs w:val="24"/>
        </w:rPr>
        <w:t>i,</w:t>
      </w:r>
      <w:r w:rsidRPr="004F0F2C">
        <w:rPr>
          <w:rFonts w:ascii="Arial" w:eastAsia="Segoe UI Emoji" w:hAnsi="Arial" w:cs="Arial"/>
          <w:spacing w:val="-16"/>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au</w:t>
      </w:r>
      <w:r w:rsidRPr="004F0F2C">
        <w:rPr>
          <w:rFonts w:ascii="Arial" w:eastAsia="Segoe UI Emoji" w:hAnsi="Arial" w:cs="Arial"/>
          <w:spacing w:val="-14"/>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ny</w:t>
      </w:r>
      <w:r w:rsidRPr="004F0F2C">
        <w:rPr>
          <w:rFonts w:ascii="Arial" w:eastAsia="Segoe UI Emoji" w:hAnsi="Arial" w:cs="Arial"/>
          <w:spacing w:val="2"/>
          <w:sz w:val="24"/>
          <w:szCs w:val="24"/>
        </w:rPr>
        <w:t>i</w:t>
      </w:r>
      <w:r w:rsidRPr="004F0F2C">
        <w:rPr>
          <w:rFonts w:ascii="Arial" w:eastAsia="Segoe UI Emoji" w:hAnsi="Arial" w:cs="Arial"/>
          <w:sz w:val="24"/>
          <w:szCs w:val="24"/>
        </w:rPr>
        <w:t>s</w:t>
      </w:r>
      <w:r w:rsidRPr="004F0F2C">
        <w:rPr>
          <w:rFonts w:ascii="Arial" w:eastAsia="Segoe UI Emoji" w:hAnsi="Arial" w:cs="Arial"/>
          <w:spacing w:val="-1"/>
          <w:sz w:val="24"/>
          <w:szCs w:val="24"/>
        </w:rPr>
        <w:t>i</w:t>
      </w:r>
      <w:r w:rsidRPr="004F0F2C">
        <w:rPr>
          <w:rFonts w:ascii="Arial" w:eastAsia="Segoe UI Emoji" w:hAnsi="Arial" w:cs="Arial"/>
          <w:sz w:val="24"/>
          <w:szCs w:val="24"/>
        </w:rPr>
        <w:t>h</w:t>
      </w:r>
      <w:r w:rsidRPr="004F0F2C">
        <w:rPr>
          <w:rFonts w:ascii="Arial" w:eastAsia="Segoe UI Emoji" w:hAnsi="Arial" w:cs="Arial"/>
          <w:spacing w:val="2"/>
          <w:sz w:val="24"/>
          <w:szCs w:val="24"/>
        </w:rPr>
        <w:t>a</w:t>
      </w:r>
      <w:r w:rsidRPr="004F0F2C">
        <w:rPr>
          <w:rFonts w:ascii="Arial" w:eastAsia="Segoe UI Emoji" w:hAnsi="Arial" w:cs="Arial"/>
          <w:sz w:val="24"/>
          <w:szCs w:val="24"/>
        </w:rPr>
        <w:t>n</w:t>
      </w:r>
      <w:r w:rsidRPr="004F0F2C">
        <w:rPr>
          <w:rFonts w:ascii="Arial" w:eastAsia="Segoe UI Emoji" w:hAnsi="Arial" w:cs="Arial"/>
          <w:spacing w:val="-18"/>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l</w:t>
      </w:r>
      <w:r w:rsidRPr="004F0F2C">
        <w:rPr>
          <w:rFonts w:ascii="Arial" w:eastAsia="Segoe UI Emoji" w:hAnsi="Arial" w:cs="Arial"/>
          <w:spacing w:val="1"/>
          <w:sz w:val="24"/>
          <w:szCs w:val="24"/>
        </w:rPr>
        <w:t>om</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z w:val="24"/>
          <w:szCs w:val="24"/>
        </w:rPr>
        <w:t>k</w:t>
      </w:r>
      <w:r w:rsidRPr="004F0F2C">
        <w:rPr>
          <w:rFonts w:ascii="Arial" w:eastAsia="Segoe UI Emoji" w:hAnsi="Arial" w:cs="Arial"/>
          <w:spacing w:val="-21"/>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au</w:t>
      </w:r>
      <w:r w:rsidRPr="004F0F2C">
        <w:rPr>
          <w:rFonts w:ascii="Arial" w:eastAsia="Segoe UI Emoji" w:hAnsi="Arial" w:cs="Arial"/>
          <w:spacing w:val="-11"/>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g</w:t>
      </w:r>
      <w:r w:rsidRPr="004F0F2C">
        <w:rPr>
          <w:rFonts w:ascii="Arial" w:eastAsia="Segoe UI Emoji" w:hAnsi="Arial" w:cs="Arial"/>
          <w:spacing w:val="1"/>
          <w:sz w:val="24"/>
          <w:szCs w:val="24"/>
        </w:rPr>
        <w:t>o</w:t>
      </w:r>
      <w:r w:rsidRPr="004F0F2C">
        <w:rPr>
          <w:rFonts w:ascii="Arial" w:eastAsia="Segoe UI Emoji" w:hAnsi="Arial" w:cs="Arial"/>
          <w:sz w:val="24"/>
          <w:szCs w:val="24"/>
        </w:rPr>
        <w:t>lon</w:t>
      </w:r>
      <w:r w:rsidRPr="004F0F2C">
        <w:rPr>
          <w:rFonts w:ascii="Arial" w:eastAsia="Segoe UI Emoji" w:hAnsi="Arial" w:cs="Arial"/>
          <w:spacing w:val="3"/>
          <w:sz w:val="24"/>
          <w:szCs w:val="24"/>
        </w:rPr>
        <w:t>g</w:t>
      </w:r>
      <w:r w:rsidRPr="004F0F2C">
        <w:rPr>
          <w:rFonts w:ascii="Arial" w:eastAsia="Segoe UI Emoji" w:hAnsi="Arial" w:cs="Arial"/>
          <w:sz w:val="24"/>
          <w:szCs w:val="24"/>
        </w:rPr>
        <w:t xml:space="preserve">an </w:t>
      </w:r>
      <w:r w:rsidRPr="004F0F2C">
        <w:rPr>
          <w:rFonts w:ascii="Arial" w:eastAsia="Segoe UI Emoji" w:hAnsi="Arial" w:cs="Arial"/>
          <w:spacing w:val="1"/>
          <w:sz w:val="24"/>
          <w:szCs w:val="24"/>
        </w:rPr>
        <w:t>o</w:t>
      </w:r>
      <w:r w:rsidRPr="004F0F2C">
        <w:rPr>
          <w:rFonts w:ascii="Arial" w:eastAsia="Segoe UI Emoji" w:hAnsi="Arial" w:cs="Arial"/>
          <w:sz w:val="24"/>
          <w:szCs w:val="24"/>
        </w:rPr>
        <w:t>rang</w:t>
      </w:r>
      <w:r w:rsidRPr="004F0F2C">
        <w:rPr>
          <w:rFonts w:ascii="Arial" w:eastAsia="Segoe UI Emoji" w:hAnsi="Arial" w:cs="Arial"/>
          <w:spacing w:val="8"/>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r</w:t>
      </w:r>
      <w:r w:rsidRPr="004F0F2C">
        <w:rPr>
          <w:rFonts w:ascii="Arial" w:eastAsia="Segoe UI Emoji" w:hAnsi="Arial" w:cs="Arial"/>
          <w:sz w:val="24"/>
          <w:szCs w:val="24"/>
        </w:rPr>
        <w:t>ta</w:t>
      </w:r>
      <w:r w:rsidRPr="004F0F2C">
        <w:rPr>
          <w:rFonts w:ascii="Arial" w:eastAsia="Segoe UI Emoji" w:hAnsi="Arial" w:cs="Arial"/>
          <w:spacing w:val="8"/>
          <w:sz w:val="24"/>
          <w:szCs w:val="24"/>
        </w:rPr>
        <w:t xml:space="preserve"> </w:t>
      </w:r>
      <w:r w:rsidRPr="004F0F2C">
        <w:rPr>
          <w:rFonts w:ascii="Arial" w:eastAsia="Segoe UI Emoji" w:hAnsi="Arial" w:cs="Arial"/>
          <w:spacing w:val="2"/>
          <w:sz w:val="24"/>
          <w:szCs w:val="24"/>
        </w:rPr>
        <w:t>i</w:t>
      </w:r>
      <w:r w:rsidRPr="004F0F2C">
        <w:rPr>
          <w:rFonts w:ascii="Arial" w:eastAsia="Segoe UI Emoji" w:hAnsi="Arial" w:cs="Arial"/>
          <w:sz w:val="24"/>
          <w:szCs w:val="24"/>
        </w:rPr>
        <w:t>ndi</w:t>
      </w:r>
      <w:r w:rsidRPr="004F0F2C">
        <w:rPr>
          <w:rFonts w:ascii="Arial" w:eastAsia="Segoe UI Emoji" w:hAnsi="Arial" w:cs="Arial"/>
          <w:spacing w:val="1"/>
          <w:sz w:val="24"/>
          <w:szCs w:val="24"/>
        </w:rPr>
        <w:t>v</w:t>
      </w:r>
      <w:r w:rsidRPr="004F0F2C">
        <w:rPr>
          <w:rFonts w:ascii="Arial" w:eastAsia="Segoe UI Emoji" w:hAnsi="Arial" w:cs="Arial"/>
          <w:sz w:val="24"/>
          <w:szCs w:val="24"/>
        </w:rPr>
        <w:t>idu</w:t>
      </w:r>
      <w:r w:rsidRPr="004F0F2C">
        <w:rPr>
          <w:rFonts w:ascii="Arial" w:eastAsia="Segoe UI Emoji" w:hAnsi="Arial" w:cs="Arial"/>
          <w:spacing w:val="10"/>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hi</w:t>
      </w:r>
      <w:r w:rsidRPr="004F0F2C">
        <w:rPr>
          <w:rFonts w:ascii="Arial" w:eastAsia="Segoe UI Emoji" w:hAnsi="Arial" w:cs="Arial"/>
          <w:sz w:val="24"/>
          <w:szCs w:val="24"/>
        </w:rPr>
        <w:t>ngga</w:t>
      </w:r>
      <w:r w:rsidRPr="004F0F2C">
        <w:rPr>
          <w:rFonts w:ascii="Arial" w:eastAsia="Segoe UI Emoji" w:hAnsi="Arial" w:cs="Arial"/>
          <w:spacing w:val="6"/>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r</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k</w:t>
      </w:r>
      <w:r w:rsidRPr="004F0F2C">
        <w:rPr>
          <w:rFonts w:ascii="Arial" w:eastAsia="Segoe UI Emoji" w:hAnsi="Arial" w:cs="Arial"/>
          <w:sz w:val="24"/>
          <w:szCs w:val="24"/>
        </w:rPr>
        <w:t>a</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ti</w:t>
      </w:r>
      <w:r w:rsidRPr="004F0F2C">
        <w:rPr>
          <w:rFonts w:ascii="Arial" w:eastAsia="Segoe UI Emoji" w:hAnsi="Arial" w:cs="Arial"/>
          <w:spacing w:val="2"/>
          <w:sz w:val="24"/>
          <w:szCs w:val="24"/>
        </w:rPr>
        <w:t>d</w:t>
      </w:r>
      <w:r w:rsidRPr="004F0F2C">
        <w:rPr>
          <w:rFonts w:ascii="Arial" w:eastAsia="Segoe UI Emoji" w:hAnsi="Arial" w:cs="Arial"/>
          <w:sz w:val="24"/>
          <w:szCs w:val="24"/>
        </w:rPr>
        <w:t>ak</w:t>
      </w:r>
      <w:r w:rsidRPr="004F0F2C">
        <w:rPr>
          <w:rFonts w:ascii="Arial" w:eastAsia="Segoe UI Emoji" w:hAnsi="Arial" w:cs="Arial"/>
          <w:spacing w:val="8"/>
          <w:sz w:val="24"/>
          <w:szCs w:val="24"/>
        </w:rPr>
        <w:t xml:space="preserve"> </w:t>
      </w:r>
      <w:r w:rsidRPr="004F0F2C">
        <w:rPr>
          <w:rFonts w:ascii="Arial" w:eastAsia="Segoe UI Emoji" w:hAnsi="Arial" w:cs="Arial"/>
          <w:spacing w:val="2"/>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rli</w:t>
      </w:r>
      <w:r w:rsidRPr="004F0F2C">
        <w:rPr>
          <w:rFonts w:ascii="Arial" w:eastAsia="Segoe UI Emoji" w:hAnsi="Arial" w:cs="Arial"/>
          <w:spacing w:val="3"/>
          <w:sz w:val="24"/>
          <w:szCs w:val="24"/>
        </w:rPr>
        <w:t>b</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d</w:t>
      </w:r>
      <w:r w:rsidRPr="004F0F2C">
        <w:rPr>
          <w:rFonts w:ascii="Arial" w:eastAsia="Segoe UI Emoji" w:hAnsi="Arial" w:cs="Arial"/>
          <w:spacing w:val="2"/>
          <w:sz w:val="24"/>
          <w:szCs w:val="24"/>
        </w:rPr>
        <w:t>i</w:t>
      </w:r>
      <w:r w:rsidRPr="004F0F2C">
        <w:rPr>
          <w:rFonts w:ascii="Arial" w:eastAsia="Segoe UI Emoji" w:hAnsi="Arial" w:cs="Arial"/>
          <w:sz w:val="24"/>
          <w:szCs w:val="24"/>
        </w:rPr>
        <w:t>liba</w:t>
      </w:r>
      <w:r w:rsidRPr="004F0F2C">
        <w:rPr>
          <w:rFonts w:ascii="Arial" w:eastAsia="Segoe UI Emoji" w:hAnsi="Arial" w:cs="Arial"/>
          <w:spacing w:val="1"/>
          <w:sz w:val="24"/>
          <w:szCs w:val="24"/>
        </w:rPr>
        <w:t>t</w:t>
      </w:r>
      <w:r w:rsidRPr="004F0F2C">
        <w:rPr>
          <w:rFonts w:ascii="Arial" w:eastAsia="Segoe UI Emoji" w:hAnsi="Arial" w:cs="Arial"/>
          <w:spacing w:val="-1"/>
          <w:sz w:val="24"/>
          <w:szCs w:val="24"/>
        </w:rPr>
        <w:t>k</w:t>
      </w:r>
      <w:r w:rsidRPr="004F0F2C">
        <w:rPr>
          <w:rFonts w:ascii="Arial" w:eastAsia="Segoe UI Emoji" w:hAnsi="Arial" w:cs="Arial"/>
          <w:sz w:val="24"/>
          <w:szCs w:val="24"/>
        </w:rPr>
        <w:t>an s</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k</w:t>
      </w:r>
      <w:r w:rsidRPr="004F0F2C">
        <w:rPr>
          <w:rFonts w:ascii="Arial" w:eastAsia="Segoe UI Emoji" w:hAnsi="Arial" w:cs="Arial"/>
          <w:sz w:val="24"/>
          <w:szCs w:val="24"/>
        </w:rPr>
        <w:t>a</w:t>
      </w:r>
      <w:r w:rsidRPr="004F0F2C">
        <w:rPr>
          <w:rFonts w:ascii="Arial" w:eastAsia="Segoe UI Emoji" w:hAnsi="Arial" w:cs="Arial"/>
          <w:spacing w:val="1"/>
          <w:sz w:val="24"/>
          <w:szCs w:val="24"/>
        </w:rPr>
        <w:t>l</w:t>
      </w:r>
      <w:r w:rsidRPr="004F0F2C">
        <w:rPr>
          <w:rFonts w:ascii="Arial" w:eastAsia="Segoe UI Emoji" w:hAnsi="Arial" w:cs="Arial"/>
          <w:sz w:val="24"/>
          <w:szCs w:val="24"/>
        </w:rPr>
        <w:t>igus</w:t>
      </w:r>
      <w:r w:rsidRPr="004F0F2C">
        <w:rPr>
          <w:rFonts w:ascii="Arial" w:eastAsia="Segoe UI Emoji" w:hAnsi="Arial" w:cs="Arial"/>
          <w:spacing w:val="8"/>
          <w:sz w:val="24"/>
          <w:szCs w:val="24"/>
        </w:rPr>
        <w:t xml:space="preserve"> </w:t>
      </w:r>
      <w:r w:rsidRPr="004F0F2C">
        <w:rPr>
          <w:rFonts w:ascii="Arial" w:eastAsia="Segoe UI Emoji" w:hAnsi="Arial" w:cs="Arial"/>
          <w:sz w:val="24"/>
          <w:szCs w:val="24"/>
        </w:rPr>
        <w:t>ti</w:t>
      </w:r>
      <w:r w:rsidRPr="004F0F2C">
        <w:rPr>
          <w:rFonts w:ascii="Arial" w:eastAsia="Segoe UI Emoji" w:hAnsi="Arial" w:cs="Arial"/>
          <w:spacing w:val="2"/>
          <w:sz w:val="24"/>
          <w:szCs w:val="24"/>
        </w:rPr>
        <w:t>d</w:t>
      </w:r>
      <w:r w:rsidRPr="004F0F2C">
        <w:rPr>
          <w:rFonts w:ascii="Arial" w:eastAsia="Segoe UI Emoji" w:hAnsi="Arial" w:cs="Arial"/>
          <w:sz w:val="24"/>
          <w:szCs w:val="24"/>
        </w:rPr>
        <w:t>ak</w:t>
      </w:r>
      <w:r w:rsidRPr="004F0F2C">
        <w:rPr>
          <w:rFonts w:ascii="Arial" w:eastAsia="Segoe UI Emoji" w:hAnsi="Arial" w:cs="Arial"/>
          <w:spacing w:val="8"/>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n</w:t>
      </w:r>
      <w:r w:rsidRPr="004F0F2C">
        <w:rPr>
          <w:rFonts w:ascii="Arial" w:eastAsia="Segoe UI Emoji" w:hAnsi="Arial" w:cs="Arial"/>
          <w:sz w:val="24"/>
          <w:szCs w:val="24"/>
        </w:rPr>
        <w:t>dap</w:t>
      </w:r>
      <w:r w:rsidRPr="004F0F2C">
        <w:rPr>
          <w:rFonts w:ascii="Arial" w:eastAsia="Segoe UI Emoji" w:hAnsi="Arial" w:cs="Arial"/>
          <w:spacing w:val="2"/>
          <w:sz w:val="24"/>
          <w:szCs w:val="24"/>
        </w:rPr>
        <w:t>a</w:t>
      </w:r>
      <w:r w:rsidRPr="004F0F2C">
        <w:rPr>
          <w:rFonts w:ascii="Arial" w:eastAsia="Segoe UI Emoji" w:hAnsi="Arial" w:cs="Arial"/>
          <w:sz w:val="24"/>
          <w:szCs w:val="24"/>
        </w:rPr>
        <w:t>t</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inf</w:t>
      </w:r>
      <w:r w:rsidRPr="004F0F2C">
        <w:rPr>
          <w:rFonts w:ascii="Arial" w:eastAsia="Segoe UI Emoji" w:hAnsi="Arial" w:cs="Arial"/>
          <w:spacing w:val="1"/>
          <w:sz w:val="24"/>
          <w:szCs w:val="24"/>
        </w:rPr>
        <w:t>o</w:t>
      </w:r>
      <w:r w:rsidRPr="004F0F2C">
        <w:rPr>
          <w:rFonts w:ascii="Arial" w:eastAsia="Segoe UI Emoji" w:hAnsi="Arial" w:cs="Arial"/>
          <w:sz w:val="24"/>
          <w:szCs w:val="24"/>
        </w:rPr>
        <w:t>r</w:t>
      </w:r>
      <w:r w:rsidRPr="004F0F2C">
        <w:rPr>
          <w:rFonts w:ascii="Arial" w:eastAsia="Segoe UI Emoji" w:hAnsi="Arial" w:cs="Arial"/>
          <w:spacing w:val="1"/>
          <w:sz w:val="24"/>
          <w:szCs w:val="24"/>
        </w:rPr>
        <w:t>m</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z w:val="24"/>
          <w:szCs w:val="24"/>
        </w:rPr>
        <w:t xml:space="preserve">i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ng</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n</w:t>
      </w:r>
      <w:r w:rsidRPr="004F0F2C">
        <w:rPr>
          <w:rFonts w:ascii="Arial" w:eastAsia="Segoe UI Emoji" w:hAnsi="Arial" w:cs="Arial"/>
          <w:sz w:val="24"/>
          <w:szCs w:val="24"/>
        </w:rPr>
        <w:t>ai u</w:t>
      </w:r>
      <w:r w:rsidRPr="004F0F2C">
        <w:rPr>
          <w:rFonts w:ascii="Arial" w:eastAsia="Segoe UI Emoji" w:hAnsi="Arial" w:cs="Arial"/>
          <w:spacing w:val="3"/>
          <w:sz w:val="24"/>
          <w:szCs w:val="24"/>
        </w:rPr>
        <w:t>r</w:t>
      </w:r>
      <w:r w:rsidRPr="004F0F2C">
        <w:rPr>
          <w:rFonts w:ascii="Arial" w:eastAsia="Segoe UI Emoji" w:hAnsi="Arial" w:cs="Arial"/>
          <w:sz w:val="24"/>
          <w:szCs w:val="24"/>
        </w:rPr>
        <w:t>us</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pu</w:t>
      </w:r>
      <w:r w:rsidRPr="004F0F2C">
        <w:rPr>
          <w:rFonts w:ascii="Arial" w:eastAsia="Segoe UI Emoji" w:hAnsi="Arial" w:cs="Arial"/>
          <w:spacing w:val="1"/>
          <w:sz w:val="24"/>
          <w:szCs w:val="24"/>
        </w:rPr>
        <w:t>b</w:t>
      </w:r>
      <w:r w:rsidRPr="004F0F2C">
        <w:rPr>
          <w:rFonts w:ascii="Arial" w:eastAsia="Segoe UI Emoji" w:hAnsi="Arial" w:cs="Arial"/>
          <w:sz w:val="24"/>
          <w:szCs w:val="24"/>
        </w:rPr>
        <w:t>l</w:t>
      </w:r>
      <w:r w:rsidRPr="004F0F2C">
        <w:rPr>
          <w:rFonts w:ascii="Arial" w:eastAsia="Segoe UI Emoji" w:hAnsi="Arial" w:cs="Arial"/>
          <w:spacing w:val="2"/>
          <w:sz w:val="24"/>
          <w:szCs w:val="24"/>
        </w:rPr>
        <w:t>i</w:t>
      </w:r>
      <w:r w:rsidRPr="004F0F2C">
        <w:rPr>
          <w:rFonts w:ascii="Arial" w:eastAsia="Segoe UI Emoji" w:hAnsi="Arial" w:cs="Arial"/>
          <w:sz w:val="24"/>
          <w:szCs w:val="24"/>
        </w:rPr>
        <w:t>k</w:t>
      </w:r>
      <w:r w:rsidRPr="004F0F2C">
        <w:rPr>
          <w:rFonts w:ascii="Arial" w:eastAsia="Segoe UI Emoji" w:hAnsi="Arial" w:cs="Arial"/>
          <w:spacing w:val="3"/>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s</w:t>
      </w:r>
      <w:r w:rsidRPr="004F0F2C">
        <w:rPr>
          <w:rFonts w:ascii="Arial" w:eastAsia="Segoe UI Emoji" w:hAnsi="Arial" w:cs="Arial"/>
          <w:spacing w:val="2"/>
          <w:sz w:val="24"/>
          <w:szCs w:val="24"/>
        </w:rPr>
        <w:t>u</w:t>
      </w:r>
      <w:r w:rsidRPr="004F0F2C">
        <w:rPr>
          <w:rFonts w:ascii="Arial" w:eastAsia="Segoe UI Emoji" w:hAnsi="Arial" w:cs="Arial"/>
          <w:sz w:val="24"/>
          <w:szCs w:val="24"/>
        </w:rPr>
        <w:t>ai</w:t>
      </w:r>
      <w:r w:rsidRPr="004F0F2C">
        <w:rPr>
          <w:rFonts w:ascii="Arial" w:eastAsia="Segoe UI Emoji" w:hAnsi="Arial" w:cs="Arial"/>
          <w:spacing w:val="3"/>
          <w:sz w:val="24"/>
          <w:szCs w:val="24"/>
        </w:rPr>
        <w:t xml:space="preserve"> </w:t>
      </w:r>
      <w:r w:rsidRPr="004F0F2C">
        <w:rPr>
          <w:rFonts w:ascii="Arial" w:eastAsia="Segoe UI Emoji" w:hAnsi="Arial" w:cs="Arial"/>
          <w:spacing w:val="2"/>
          <w:sz w:val="24"/>
          <w:szCs w:val="24"/>
        </w:rPr>
        <w:t>h</w:t>
      </w:r>
      <w:r w:rsidRPr="004F0F2C">
        <w:rPr>
          <w:rFonts w:ascii="Arial" w:eastAsia="Segoe UI Emoji" w:hAnsi="Arial" w:cs="Arial"/>
          <w:sz w:val="24"/>
          <w:szCs w:val="24"/>
        </w:rPr>
        <w:t>ak</w:t>
      </w:r>
      <w:r w:rsidRPr="004F0F2C">
        <w:rPr>
          <w:rFonts w:ascii="Arial" w:eastAsia="Segoe UI Emoji" w:hAnsi="Arial" w:cs="Arial"/>
          <w:spacing w:val="6"/>
          <w:sz w:val="24"/>
          <w:szCs w:val="24"/>
        </w:rPr>
        <w:t xml:space="preserve"> </w:t>
      </w:r>
      <w:r w:rsidRPr="004F0F2C">
        <w:rPr>
          <w:rFonts w:ascii="Arial" w:eastAsia="Segoe UI Emoji" w:hAnsi="Arial" w:cs="Arial"/>
          <w:spacing w:val="4"/>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2"/>
          <w:sz w:val="24"/>
          <w:szCs w:val="24"/>
        </w:rPr>
        <w:t>e</w:t>
      </w:r>
      <w:r w:rsidRPr="004F0F2C">
        <w:rPr>
          <w:rFonts w:ascii="Arial" w:eastAsia="Segoe UI Emoji" w:hAnsi="Arial" w:cs="Arial"/>
          <w:spacing w:val="-1"/>
          <w:sz w:val="24"/>
          <w:szCs w:val="24"/>
        </w:rPr>
        <w:t>k</w:t>
      </w:r>
      <w:r w:rsidRPr="004F0F2C">
        <w:rPr>
          <w:rFonts w:ascii="Arial" w:eastAsia="Segoe UI Emoji" w:hAnsi="Arial" w:cs="Arial"/>
          <w:sz w:val="24"/>
          <w:szCs w:val="24"/>
        </w:rPr>
        <w:t>a</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l</w:t>
      </w:r>
      <w:r w:rsidRPr="004F0F2C">
        <w:rPr>
          <w:rFonts w:ascii="Arial" w:eastAsia="Segoe UI Emoji" w:hAnsi="Arial" w:cs="Arial"/>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u</w:t>
      </w:r>
      <w:r w:rsidRPr="004F0F2C">
        <w:rPr>
          <w:rFonts w:ascii="Arial" w:eastAsia="Segoe UI Emoji" w:hAnsi="Arial" w:cs="Arial"/>
          <w:spacing w:val="13"/>
          <w:sz w:val="24"/>
          <w:szCs w:val="24"/>
        </w:rPr>
        <w:t xml:space="preserve"> </w:t>
      </w:r>
      <w:r w:rsidRPr="004F0F2C">
        <w:rPr>
          <w:rFonts w:ascii="Arial" w:eastAsia="Segoe UI Emoji" w:hAnsi="Arial" w:cs="Arial"/>
          <w:sz w:val="24"/>
          <w:szCs w:val="24"/>
        </w:rPr>
        <w:t>warga</w:t>
      </w:r>
      <w:r w:rsidRPr="004F0F2C">
        <w:rPr>
          <w:rFonts w:ascii="Arial" w:eastAsia="Segoe UI Emoji" w:hAnsi="Arial" w:cs="Arial"/>
          <w:spacing w:val="4"/>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s</w:t>
      </w:r>
      <w:r w:rsidRPr="004F0F2C">
        <w:rPr>
          <w:rFonts w:ascii="Arial" w:eastAsia="Segoe UI Emoji" w:hAnsi="Arial" w:cs="Arial"/>
          <w:sz w:val="24"/>
          <w:szCs w:val="24"/>
        </w:rPr>
        <w:t>a.</w:t>
      </w:r>
      <w:r w:rsidRPr="004F0F2C">
        <w:rPr>
          <w:rFonts w:ascii="Arial" w:eastAsia="Segoe UI Emoji" w:hAnsi="Arial" w:cs="Arial"/>
          <w:spacing w:val="4"/>
          <w:sz w:val="24"/>
          <w:szCs w:val="24"/>
        </w:rPr>
        <w:t xml:space="preserve"> </w:t>
      </w:r>
      <w:r w:rsidRPr="004F0F2C">
        <w:rPr>
          <w:rFonts w:ascii="Arial" w:eastAsia="Segoe UI Emoji" w:hAnsi="Arial" w:cs="Arial"/>
          <w:spacing w:val="3"/>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s</w:t>
      </w:r>
      <w:r w:rsidRPr="004F0F2C">
        <w:rPr>
          <w:rFonts w:ascii="Arial" w:eastAsia="Segoe UI Emoji" w:hAnsi="Arial" w:cs="Arial"/>
          <w:spacing w:val="1"/>
          <w:sz w:val="24"/>
          <w:szCs w:val="24"/>
        </w:rPr>
        <w:t>k</w:t>
      </w:r>
      <w:r w:rsidRPr="004F0F2C">
        <w:rPr>
          <w:rFonts w:ascii="Arial" w:eastAsia="Segoe UI Emoji" w:hAnsi="Arial" w:cs="Arial"/>
          <w:sz w:val="24"/>
          <w:szCs w:val="24"/>
        </w:rPr>
        <w:t>ipun</w:t>
      </w:r>
      <w:r w:rsidRPr="004F0F2C">
        <w:rPr>
          <w:rFonts w:ascii="Arial" w:eastAsia="Segoe UI Emoji" w:hAnsi="Arial" w:cs="Arial"/>
          <w:spacing w:val="1"/>
          <w:sz w:val="24"/>
          <w:szCs w:val="24"/>
        </w:rPr>
        <w:t xml:space="preserve"> </w:t>
      </w:r>
      <w:r w:rsidRPr="004F0F2C">
        <w:rPr>
          <w:rFonts w:ascii="Arial" w:eastAsia="Segoe UI Emoji" w:hAnsi="Arial" w:cs="Arial"/>
          <w:spacing w:val="2"/>
          <w:sz w:val="24"/>
          <w:szCs w:val="24"/>
        </w:rPr>
        <w:t>g</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j</w:t>
      </w:r>
      <w:r w:rsidRPr="004F0F2C">
        <w:rPr>
          <w:rFonts w:ascii="Arial" w:eastAsia="Segoe UI Emoji" w:hAnsi="Arial" w:cs="Arial"/>
          <w:sz w:val="24"/>
          <w:szCs w:val="24"/>
        </w:rPr>
        <w:t>a</w:t>
      </w:r>
      <w:r w:rsidRPr="004F0F2C">
        <w:rPr>
          <w:rFonts w:ascii="Arial" w:eastAsia="Segoe UI Emoji" w:hAnsi="Arial" w:cs="Arial"/>
          <w:spacing w:val="-1"/>
          <w:sz w:val="24"/>
          <w:szCs w:val="24"/>
        </w:rPr>
        <w:t>l</w:t>
      </w:r>
      <w:r w:rsidRPr="004F0F2C">
        <w:rPr>
          <w:rFonts w:ascii="Arial" w:eastAsia="Segoe UI Emoji" w:hAnsi="Arial" w:cs="Arial"/>
          <w:sz w:val="24"/>
          <w:szCs w:val="24"/>
        </w:rPr>
        <w:t>a</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pacing w:val="2"/>
          <w:sz w:val="24"/>
          <w:szCs w:val="24"/>
        </w:rPr>
        <w:t>a</w:t>
      </w:r>
      <w:r w:rsidRPr="004F0F2C">
        <w:rPr>
          <w:rFonts w:ascii="Arial" w:eastAsia="Segoe UI Emoji" w:hAnsi="Arial" w:cs="Arial"/>
          <w:spacing w:val="-1"/>
          <w:sz w:val="24"/>
          <w:szCs w:val="24"/>
        </w:rPr>
        <w:t>c</w:t>
      </w:r>
      <w:r w:rsidRPr="004F0F2C">
        <w:rPr>
          <w:rFonts w:ascii="Arial" w:eastAsia="Segoe UI Emoji" w:hAnsi="Arial" w:cs="Arial"/>
          <w:sz w:val="24"/>
          <w:szCs w:val="24"/>
        </w:rPr>
        <w:t>am</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itu</w:t>
      </w:r>
      <w:r w:rsidRPr="004F0F2C">
        <w:rPr>
          <w:rFonts w:ascii="Arial" w:eastAsia="Segoe UI Emoji" w:hAnsi="Arial" w:cs="Arial"/>
          <w:spacing w:val="6"/>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z w:val="24"/>
          <w:szCs w:val="24"/>
        </w:rPr>
        <w:t>ap</w:t>
      </w:r>
      <w:r w:rsidRPr="004F0F2C">
        <w:rPr>
          <w:rFonts w:ascii="Arial" w:eastAsia="Segoe UI Emoji" w:hAnsi="Arial" w:cs="Arial"/>
          <w:spacing w:val="-1"/>
          <w:sz w:val="24"/>
          <w:szCs w:val="24"/>
        </w:rPr>
        <w:t>a</w:t>
      </w:r>
      <w:r w:rsidRPr="004F0F2C">
        <w:rPr>
          <w:rFonts w:ascii="Arial" w:eastAsia="Segoe UI Emoji" w:hAnsi="Arial" w:cs="Arial"/>
          <w:sz w:val="24"/>
          <w:szCs w:val="24"/>
        </w:rPr>
        <w:t>t berl</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3"/>
          <w:sz w:val="24"/>
          <w:szCs w:val="24"/>
        </w:rPr>
        <w:t>g</w:t>
      </w:r>
      <w:r w:rsidRPr="004F0F2C">
        <w:rPr>
          <w:rFonts w:ascii="Arial" w:eastAsia="Segoe UI Emoji" w:hAnsi="Arial" w:cs="Arial"/>
          <w:sz w:val="24"/>
          <w:szCs w:val="24"/>
        </w:rPr>
        <w:t>sung</w:t>
      </w:r>
      <w:r w:rsidRPr="004F0F2C">
        <w:rPr>
          <w:rFonts w:ascii="Arial" w:eastAsia="Segoe UI Emoji" w:hAnsi="Arial" w:cs="Arial"/>
          <w:spacing w:val="11"/>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c</w:t>
      </w:r>
      <w:r w:rsidRPr="004F0F2C">
        <w:rPr>
          <w:rFonts w:ascii="Arial" w:eastAsia="Segoe UI Emoji" w:hAnsi="Arial" w:cs="Arial"/>
          <w:sz w:val="24"/>
          <w:szCs w:val="24"/>
        </w:rPr>
        <w:t>ara</w:t>
      </w:r>
      <w:r w:rsidRPr="004F0F2C">
        <w:rPr>
          <w:rFonts w:ascii="Arial" w:eastAsia="Segoe UI Emoji" w:hAnsi="Arial" w:cs="Arial"/>
          <w:spacing w:val="15"/>
          <w:sz w:val="24"/>
          <w:szCs w:val="24"/>
        </w:rPr>
        <w:t xml:space="preserve"> </w:t>
      </w:r>
      <w:r w:rsidRPr="004F0F2C">
        <w:rPr>
          <w:rFonts w:ascii="Arial" w:eastAsia="Segoe UI Emoji" w:hAnsi="Arial" w:cs="Arial"/>
          <w:sz w:val="24"/>
          <w:szCs w:val="24"/>
        </w:rPr>
        <w:t>ti</w:t>
      </w:r>
      <w:r w:rsidRPr="004F0F2C">
        <w:rPr>
          <w:rFonts w:ascii="Arial" w:eastAsia="Segoe UI Emoji" w:hAnsi="Arial" w:cs="Arial"/>
          <w:spacing w:val="2"/>
          <w:sz w:val="24"/>
          <w:szCs w:val="24"/>
        </w:rPr>
        <w:t>d</w:t>
      </w:r>
      <w:r w:rsidRPr="004F0F2C">
        <w:rPr>
          <w:rFonts w:ascii="Arial" w:eastAsia="Segoe UI Emoji" w:hAnsi="Arial" w:cs="Arial"/>
          <w:sz w:val="24"/>
          <w:szCs w:val="24"/>
        </w:rPr>
        <w:t>ak</w:t>
      </w:r>
      <w:r w:rsidRPr="004F0F2C">
        <w:rPr>
          <w:rFonts w:ascii="Arial" w:eastAsia="Segoe UI Emoji" w:hAnsi="Arial" w:cs="Arial"/>
          <w:spacing w:val="14"/>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nga</w:t>
      </w:r>
      <w:r w:rsidRPr="004F0F2C">
        <w:rPr>
          <w:rFonts w:ascii="Arial" w:eastAsia="Segoe UI Emoji" w:hAnsi="Arial" w:cs="Arial"/>
          <w:spacing w:val="2"/>
          <w:sz w:val="24"/>
          <w:szCs w:val="24"/>
        </w:rPr>
        <w:t>j</w:t>
      </w:r>
      <w:r w:rsidRPr="004F0F2C">
        <w:rPr>
          <w:rFonts w:ascii="Arial" w:eastAsia="Segoe UI Emoji" w:hAnsi="Arial" w:cs="Arial"/>
          <w:sz w:val="24"/>
          <w:szCs w:val="24"/>
        </w:rPr>
        <w:t>a</w:t>
      </w:r>
      <w:r w:rsidRPr="004F0F2C">
        <w:rPr>
          <w:rFonts w:ascii="Arial" w:eastAsia="Segoe UI Emoji" w:hAnsi="Arial" w:cs="Arial"/>
          <w:spacing w:val="12"/>
          <w:sz w:val="24"/>
          <w:szCs w:val="24"/>
        </w:rPr>
        <w:t xml:space="preserve"> </w:t>
      </w:r>
      <w:r w:rsidRPr="004F0F2C">
        <w:rPr>
          <w:rFonts w:ascii="Arial" w:eastAsia="Segoe UI Emoji" w:hAnsi="Arial" w:cs="Arial"/>
          <w:spacing w:val="2"/>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ib</w:t>
      </w:r>
      <w:r w:rsidRPr="004F0F2C">
        <w:rPr>
          <w:rFonts w:ascii="Arial" w:eastAsia="Segoe UI Emoji" w:hAnsi="Arial" w:cs="Arial"/>
          <w:spacing w:val="2"/>
          <w:sz w:val="24"/>
          <w:szCs w:val="24"/>
        </w:rPr>
        <w:t>a</w:t>
      </w:r>
      <w:r w:rsidRPr="004F0F2C">
        <w:rPr>
          <w:rFonts w:ascii="Arial" w:eastAsia="Segoe UI Emoji" w:hAnsi="Arial" w:cs="Arial"/>
          <w:sz w:val="24"/>
          <w:szCs w:val="24"/>
        </w:rPr>
        <w:t>t,</w:t>
      </w:r>
      <w:r w:rsidRPr="004F0F2C">
        <w:rPr>
          <w:rFonts w:ascii="Arial" w:eastAsia="Segoe UI Emoji" w:hAnsi="Arial" w:cs="Arial"/>
          <w:spacing w:val="13"/>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z w:val="24"/>
          <w:szCs w:val="24"/>
        </w:rPr>
        <w:t>i</w:t>
      </w:r>
      <w:r w:rsidRPr="004F0F2C">
        <w:rPr>
          <w:rFonts w:ascii="Arial" w:eastAsia="Segoe UI Emoji" w:hAnsi="Arial" w:cs="Arial"/>
          <w:spacing w:val="1"/>
          <w:sz w:val="24"/>
          <w:szCs w:val="24"/>
        </w:rPr>
        <w:t>s</w:t>
      </w:r>
      <w:r w:rsidRPr="004F0F2C">
        <w:rPr>
          <w:rFonts w:ascii="Arial" w:eastAsia="Segoe UI Emoji" w:hAnsi="Arial" w:cs="Arial"/>
          <w:sz w:val="24"/>
          <w:szCs w:val="24"/>
        </w:rPr>
        <w:t>a</w:t>
      </w:r>
      <w:r w:rsidRPr="004F0F2C">
        <w:rPr>
          <w:rFonts w:ascii="Arial" w:eastAsia="Segoe UI Emoji" w:hAnsi="Arial" w:cs="Arial"/>
          <w:spacing w:val="-1"/>
          <w:sz w:val="24"/>
          <w:szCs w:val="24"/>
        </w:rPr>
        <w:t>l</w:t>
      </w:r>
      <w:r w:rsidRPr="004F0F2C">
        <w:rPr>
          <w:rFonts w:ascii="Arial" w:eastAsia="Segoe UI Emoji" w:hAnsi="Arial" w:cs="Arial"/>
          <w:sz w:val="24"/>
          <w:szCs w:val="24"/>
        </w:rPr>
        <w:t>n</w:t>
      </w:r>
      <w:r w:rsidRPr="004F0F2C">
        <w:rPr>
          <w:rFonts w:ascii="Arial" w:eastAsia="Segoe UI Emoji" w:hAnsi="Arial" w:cs="Arial"/>
          <w:spacing w:val="2"/>
          <w:sz w:val="24"/>
          <w:szCs w:val="24"/>
        </w:rPr>
        <w:t>y</w:t>
      </w:r>
      <w:r w:rsidRPr="004F0F2C">
        <w:rPr>
          <w:rFonts w:ascii="Arial" w:eastAsia="Segoe UI Emoji" w:hAnsi="Arial" w:cs="Arial"/>
          <w:sz w:val="24"/>
          <w:szCs w:val="24"/>
        </w:rPr>
        <w:t>a</w:t>
      </w:r>
      <w:r w:rsidRPr="004F0F2C">
        <w:rPr>
          <w:rFonts w:ascii="Arial" w:eastAsia="Segoe UI Emoji" w:hAnsi="Arial" w:cs="Arial"/>
          <w:spacing w:val="11"/>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l</w:t>
      </w:r>
      <w:r w:rsidRPr="004F0F2C">
        <w:rPr>
          <w:rFonts w:ascii="Arial" w:eastAsia="Segoe UI Emoji" w:hAnsi="Arial" w:cs="Arial"/>
          <w:sz w:val="24"/>
          <w:szCs w:val="24"/>
        </w:rPr>
        <w:t>a</w:t>
      </w:r>
      <w:r w:rsidRPr="004F0F2C">
        <w:rPr>
          <w:rFonts w:ascii="Arial" w:eastAsia="Segoe UI Emoji" w:hAnsi="Arial" w:cs="Arial"/>
          <w:spacing w:val="-1"/>
          <w:sz w:val="24"/>
          <w:szCs w:val="24"/>
        </w:rPr>
        <w:t>l</w:t>
      </w:r>
      <w:r w:rsidRPr="004F0F2C">
        <w:rPr>
          <w:rFonts w:ascii="Arial" w:eastAsia="Segoe UI Emoji" w:hAnsi="Arial" w:cs="Arial"/>
          <w:sz w:val="24"/>
          <w:szCs w:val="24"/>
        </w:rPr>
        <w:t>a</w:t>
      </w:r>
      <w:r w:rsidRPr="004F0F2C">
        <w:rPr>
          <w:rFonts w:ascii="Arial" w:eastAsia="Segoe UI Emoji" w:hAnsi="Arial" w:cs="Arial"/>
          <w:spacing w:val="1"/>
          <w:sz w:val="24"/>
          <w:szCs w:val="24"/>
        </w:rPr>
        <w:t>i</w:t>
      </w:r>
      <w:r w:rsidRPr="004F0F2C">
        <w:rPr>
          <w:rFonts w:ascii="Arial" w:eastAsia="Segoe UI Emoji" w:hAnsi="Arial" w:cs="Arial"/>
          <w:sz w:val="24"/>
          <w:szCs w:val="24"/>
        </w:rPr>
        <w:t>an</w:t>
      </w:r>
      <w:r w:rsidRPr="004F0F2C">
        <w:rPr>
          <w:rFonts w:ascii="Arial" w:eastAsia="Segoe UI Emoji" w:hAnsi="Arial" w:cs="Arial"/>
          <w:spacing w:val="11"/>
          <w:sz w:val="24"/>
          <w:szCs w:val="24"/>
        </w:rPr>
        <w:t xml:space="preserve"> </w:t>
      </w:r>
      <w:r w:rsidRPr="004F0F2C">
        <w:rPr>
          <w:rFonts w:ascii="Arial" w:eastAsia="Segoe UI Emoji" w:hAnsi="Arial" w:cs="Arial"/>
          <w:spacing w:val="2"/>
          <w:sz w:val="24"/>
          <w:szCs w:val="24"/>
        </w:rPr>
        <w:t>a</w:t>
      </w:r>
      <w:r w:rsidRPr="004F0F2C">
        <w:rPr>
          <w:rFonts w:ascii="Arial" w:eastAsia="Segoe UI Emoji" w:hAnsi="Arial" w:cs="Arial"/>
          <w:sz w:val="24"/>
          <w:szCs w:val="24"/>
        </w:rPr>
        <w:t>t</w:t>
      </w:r>
      <w:r w:rsidRPr="004F0F2C">
        <w:rPr>
          <w:rFonts w:ascii="Arial" w:eastAsia="Segoe UI Emoji" w:hAnsi="Arial" w:cs="Arial"/>
          <w:spacing w:val="-1"/>
          <w:sz w:val="24"/>
          <w:szCs w:val="24"/>
        </w:rPr>
        <w:t>a</w:t>
      </w:r>
      <w:r w:rsidRPr="004F0F2C">
        <w:rPr>
          <w:rFonts w:ascii="Arial" w:eastAsia="Segoe UI Emoji" w:hAnsi="Arial" w:cs="Arial"/>
          <w:sz w:val="24"/>
          <w:szCs w:val="24"/>
        </w:rPr>
        <w:t>u</w:t>
      </w:r>
      <w:r w:rsidRPr="004F0F2C">
        <w:rPr>
          <w:rFonts w:ascii="Arial" w:eastAsia="Segoe UI Emoji" w:hAnsi="Arial" w:cs="Arial"/>
          <w:spacing w:val="24"/>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i</w:t>
      </w:r>
      <w:r w:rsidRPr="004F0F2C">
        <w:rPr>
          <w:rFonts w:ascii="Arial" w:eastAsia="Segoe UI Emoji" w:hAnsi="Arial" w:cs="Arial"/>
          <w:spacing w:val="2"/>
          <w:sz w:val="24"/>
          <w:szCs w:val="24"/>
        </w:rPr>
        <w:t>b</w:t>
      </w:r>
      <w:r w:rsidRPr="004F0F2C">
        <w:rPr>
          <w:rFonts w:ascii="Arial" w:eastAsia="Segoe UI Emoji" w:hAnsi="Arial" w:cs="Arial"/>
          <w:sz w:val="24"/>
          <w:szCs w:val="24"/>
        </w:rPr>
        <w:t>at</w:t>
      </w:r>
      <w:r w:rsidRPr="004F0F2C">
        <w:rPr>
          <w:rFonts w:ascii="Arial" w:eastAsia="Segoe UI Emoji" w:hAnsi="Arial" w:cs="Arial"/>
          <w:spacing w:val="14"/>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t</w:t>
      </w:r>
      <w:r w:rsidRPr="004F0F2C">
        <w:rPr>
          <w:rFonts w:ascii="Arial" w:eastAsia="Segoe UI Emoji" w:hAnsi="Arial" w:cs="Arial"/>
          <w:spacing w:val="2"/>
          <w:sz w:val="24"/>
          <w:szCs w:val="24"/>
        </w:rPr>
        <w:t>i</w:t>
      </w:r>
      <w:r w:rsidRPr="004F0F2C">
        <w:rPr>
          <w:rFonts w:ascii="Arial" w:eastAsia="Segoe UI Emoji" w:hAnsi="Arial" w:cs="Arial"/>
          <w:sz w:val="24"/>
          <w:szCs w:val="24"/>
        </w:rPr>
        <w:t>da</w:t>
      </w:r>
      <w:r w:rsidRPr="004F0F2C">
        <w:rPr>
          <w:rFonts w:ascii="Arial" w:eastAsia="Segoe UI Emoji" w:hAnsi="Arial" w:cs="Arial"/>
          <w:spacing w:val="1"/>
          <w:sz w:val="24"/>
          <w:szCs w:val="24"/>
        </w:rPr>
        <w:t>k</w:t>
      </w:r>
      <w:r w:rsidRPr="004F0F2C">
        <w:rPr>
          <w:rFonts w:ascii="Arial" w:eastAsia="Segoe UI Emoji" w:hAnsi="Arial" w:cs="Arial"/>
          <w:spacing w:val="2"/>
          <w:sz w:val="24"/>
          <w:szCs w:val="24"/>
        </w:rPr>
        <w:t>t</w:t>
      </w:r>
      <w:r w:rsidRPr="004F0F2C">
        <w:rPr>
          <w:rFonts w:ascii="Arial" w:eastAsia="Segoe UI Emoji" w:hAnsi="Arial" w:cs="Arial"/>
          <w:sz w:val="24"/>
          <w:szCs w:val="24"/>
        </w:rPr>
        <w:t>ahu</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11"/>
          <w:sz w:val="24"/>
          <w:szCs w:val="24"/>
        </w:rPr>
        <w:t xml:space="preserve"> </w:t>
      </w:r>
      <w:r w:rsidRPr="004F0F2C">
        <w:rPr>
          <w:rFonts w:ascii="Arial" w:eastAsia="Segoe UI Emoji" w:hAnsi="Arial" w:cs="Arial"/>
          <w:sz w:val="24"/>
          <w:szCs w:val="24"/>
        </w:rPr>
        <w:t>(il</w:t>
      </w:r>
      <w:r w:rsidRPr="004F0F2C">
        <w:rPr>
          <w:rFonts w:ascii="Arial" w:eastAsia="Segoe UI Emoji" w:hAnsi="Arial" w:cs="Arial"/>
          <w:spacing w:val="-1"/>
          <w:sz w:val="24"/>
          <w:szCs w:val="24"/>
        </w:rPr>
        <w:t>l</w:t>
      </w:r>
      <w:r w:rsidRPr="004F0F2C">
        <w:rPr>
          <w:rFonts w:ascii="Arial" w:eastAsia="Segoe UI Emoji" w:hAnsi="Arial" w:cs="Arial"/>
          <w:spacing w:val="2"/>
          <w:sz w:val="24"/>
          <w:szCs w:val="24"/>
        </w:rPr>
        <w:t>i</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r</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e</w:t>
      </w:r>
      <w:r w:rsidRPr="004F0F2C">
        <w:rPr>
          <w:rFonts w:ascii="Arial" w:eastAsia="Segoe UI Emoji" w:hAnsi="Arial" w:cs="Arial"/>
          <w:spacing w:val="2"/>
          <w:sz w:val="24"/>
          <w:szCs w:val="24"/>
        </w:rPr>
        <w:t>)</w:t>
      </w:r>
      <w:r w:rsidRPr="004F0F2C">
        <w:rPr>
          <w:rFonts w:ascii="Arial" w:eastAsia="Segoe UI Emoji" w:hAnsi="Arial" w:cs="Arial"/>
          <w:sz w:val="24"/>
          <w:szCs w:val="24"/>
        </w:rPr>
        <w:t>,</w:t>
      </w:r>
      <w:r w:rsidRPr="004F0F2C">
        <w:rPr>
          <w:rFonts w:ascii="Arial" w:eastAsia="Segoe UI Emoji" w:hAnsi="Arial" w:cs="Arial"/>
          <w:spacing w:val="-21"/>
          <w:sz w:val="24"/>
          <w:szCs w:val="24"/>
        </w:rPr>
        <w:t xml:space="preserve"> </w:t>
      </w:r>
      <w:r w:rsidRPr="004F0F2C">
        <w:rPr>
          <w:rFonts w:ascii="Arial" w:eastAsia="Segoe UI Emoji" w:hAnsi="Arial" w:cs="Arial"/>
          <w:sz w:val="24"/>
          <w:szCs w:val="24"/>
        </w:rPr>
        <w:t>na</w:t>
      </w:r>
      <w:r w:rsidRPr="004F0F2C">
        <w:rPr>
          <w:rFonts w:ascii="Arial" w:eastAsia="Segoe UI Emoji" w:hAnsi="Arial" w:cs="Arial"/>
          <w:spacing w:val="1"/>
          <w:sz w:val="24"/>
          <w:szCs w:val="24"/>
        </w:rPr>
        <w:t>m</w:t>
      </w:r>
      <w:r w:rsidRPr="004F0F2C">
        <w:rPr>
          <w:rFonts w:ascii="Arial" w:eastAsia="Segoe UI Emoji" w:hAnsi="Arial" w:cs="Arial"/>
          <w:sz w:val="24"/>
          <w:szCs w:val="24"/>
        </w:rPr>
        <w:t>un ad</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2"/>
          <w:sz w:val="24"/>
          <w:szCs w:val="24"/>
        </w:rPr>
        <w:t>y</w:t>
      </w:r>
      <w:r w:rsidRPr="004F0F2C">
        <w:rPr>
          <w:rFonts w:ascii="Arial" w:eastAsia="Segoe UI Emoji" w:hAnsi="Arial" w:cs="Arial"/>
          <w:sz w:val="24"/>
          <w:szCs w:val="24"/>
        </w:rPr>
        <w:t>a</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g</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j</w:t>
      </w:r>
      <w:r w:rsidRPr="004F0F2C">
        <w:rPr>
          <w:rFonts w:ascii="Arial" w:eastAsia="Segoe UI Emoji" w:hAnsi="Arial" w:cs="Arial"/>
          <w:sz w:val="24"/>
          <w:szCs w:val="24"/>
        </w:rPr>
        <w:t>a</w:t>
      </w:r>
      <w:r w:rsidRPr="004F0F2C">
        <w:rPr>
          <w:rFonts w:ascii="Arial" w:eastAsia="Segoe UI Emoji" w:hAnsi="Arial" w:cs="Arial"/>
          <w:spacing w:val="-1"/>
          <w:sz w:val="24"/>
          <w:szCs w:val="24"/>
        </w:rPr>
        <w:t>l</w:t>
      </w:r>
      <w:r w:rsidRPr="004F0F2C">
        <w:rPr>
          <w:rFonts w:ascii="Arial" w:eastAsia="Segoe UI Emoji" w:hAnsi="Arial" w:cs="Arial"/>
          <w:sz w:val="24"/>
          <w:szCs w:val="24"/>
        </w:rPr>
        <w:t>a</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rti</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i</w:t>
      </w:r>
      <w:r w:rsidRPr="004F0F2C">
        <w:rPr>
          <w:rFonts w:ascii="Arial" w:eastAsia="Segoe UI Emoji" w:hAnsi="Arial" w:cs="Arial"/>
          <w:spacing w:val="2"/>
          <w:sz w:val="24"/>
          <w:szCs w:val="24"/>
        </w:rPr>
        <w:t>t</w:t>
      </w:r>
      <w:r w:rsidRPr="004F0F2C">
        <w:rPr>
          <w:rFonts w:ascii="Arial" w:eastAsia="Segoe UI Emoji" w:hAnsi="Arial" w:cs="Arial"/>
          <w:sz w:val="24"/>
          <w:szCs w:val="24"/>
        </w:rPr>
        <w:t>u</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t</w:t>
      </w:r>
      <w:r w:rsidRPr="004F0F2C">
        <w:rPr>
          <w:rFonts w:ascii="Arial" w:eastAsia="Segoe UI Emoji" w:hAnsi="Arial" w:cs="Arial"/>
          <w:sz w:val="24"/>
          <w:szCs w:val="24"/>
        </w:rPr>
        <w:t>ap</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sa</w:t>
      </w:r>
      <w:r w:rsidRPr="004F0F2C">
        <w:rPr>
          <w:rFonts w:ascii="Arial" w:eastAsia="Segoe UI Emoji" w:hAnsi="Arial" w:cs="Arial"/>
          <w:spacing w:val="1"/>
          <w:sz w:val="24"/>
          <w:szCs w:val="24"/>
        </w:rPr>
        <w:t>j</w:t>
      </w:r>
      <w:r w:rsidRPr="004F0F2C">
        <w:rPr>
          <w:rFonts w:ascii="Arial" w:eastAsia="Segoe UI Emoji" w:hAnsi="Arial" w:cs="Arial"/>
          <w:sz w:val="24"/>
          <w:szCs w:val="24"/>
        </w:rPr>
        <w:t>a</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ber</w:t>
      </w:r>
      <w:r w:rsidRPr="004F0F2C">
        <w:rPr>
          <w:rFonts w:ascii="Arial" w:eastAsia="Segoe UI Emoji" w:hAnsi="Arial" w:cs="Arial"/>
          <w:spacing w:val="2"/>
          <w:sz w:val="24"/>
          <w:szCs w:val="24"/>
        </w:rPr>
        <w:t>l</w:t>
      </w:r>
      <w:r w:rsidRPr="004F0F2C">
        <w:rPr>
          <w:rFonts w:ascii="Arial" w:eastAsia="Segoe UI Emoji" w:hAnsi="Arial" w:cs="Arial"/>
          <w:sz w:val="24"/>
          <w:szCs w:val="24"/>
        </w:rPr>
        <w:t>awa</w:t>
      </w:r>
      <w:r w:rsidRPr="004F0F2C">
        <w:rPr>
          <w:rFonts w:ascii="Arial" w:eastAsia="Segoe UI Emoji" w:hAnsi="Arial" w:cs="Arial"/>
          <w:spacing w:val="2"/>
          <w:sz w:val="24"/>
          <w:szCs w:val="24"/>
        </w:rPr>
        <w:t>n</w:t>
      </w:r>
      <w:r w:rsidRPr="004F0F2C">
        <w:rPr>
          <w:rFonts w:ascii="Arial" w:eastAsia="Segoe UI Emoji" w:hAnsi="Arial" w:cs="Arial"/>
          <w:sz w:val="24"/>
          <w:szCs w:val="24"/>
        </w:rPr>
        <w:t>an</w:t>
      </w:r>
      <w:r w:rsidRPr="004F0F2C">
        <w:rPr>
          <w:rFonts w:ascii="Arial" w:eastAsia="Segoe UI Emoji" w:hAnsi="Arial" w:cs="Arial"/>
          <w:spacing w:val="-10"/>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2"/>
          <w:sz w:val="24"/>
          <w:szCs w:val="24"/>
        </w:rPr>
        <w:t>e</w:t>
      </w:r>
      <w:r w:rsidRPr="004F0F2C">
        <w:rPr>
          <w:rFonts w:ascii="Arial" w:eastAsia="Segoe UI Emoji" w:hAnsi="Arial" w:cs="Arial"/>
          <w:sz w:val="24"/>
          <w:szCs w:val="24"/>
        </w:rPr>
        <w:t>ngan</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an</w:t>
      </w:r>
      <w:r w:rsidRPr="004F0F2C">
        <w:rPr>
          <w:rFonts w:ascii="Arial" w:eastAsia="Segoe UI Emoji" w:hAnsi="Arial" w:cs="Arial"/>
          <w:spacing w:val="2"/>
          <w:sz w:val="24"/>
          <w:szCs w:val="24"/>
        </w:rPr>
        <w:t>g</w:t>
      </w:r>
      <w:r w:rsidRPr="004F0F2C">
        <w:rPr>
          <w:rFonts w:ascii="Arial" w:eastAsia="Segoe UI Emoji" w:hAnsi="Arial" w:cs="Arial"/>
          <w:sz w:val="24"/>
          <w:szCs w:val="24"/>
        </w:rPr>
        <w:t>at</w:t>
      </w:r>
      <w:r w:rsidRPr="004F0F2C">
        <w:rPr>
          <w:rFonts w:ascii="Arial" w:eastAsia="Segoe UI Emoji" w:hAnsi="Arial" w:cs="Arial"/>
          <w:spacing w:val="-10"/>
          <w:sz w:val="24"/>
          <w:szCs w:val="24"/>
        </w:rPr>
        <w:t xml:space="preserve"> </w:t>
      </w:r>
      <w:r w:rsidRPr="004F0F2C">
        <w:rPr>
          <w:rFonts w:ascii="Arial" w:eastAsia="Segoe UI Emoji" w:hAnsi="Arial" w:cs="Arial"/>
          <w:sz w:val="24"/>
          <w:szCs w:val="24"/>
        </w:rPr>
        <w:t>dan</w:t>
      </w:r>
      <w:r w:rsidRPr="004F0F2C">
        <w:rPr>
          <w:rFonts w:ascii="Arial" w:eastAsia="Segoe UI Emoji" w:hAnsi="Arial" w:cs="Arial"/>
          <w:spacing w:val="-3"/>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z w:val="24"/>
          <w:szCs w:val="24"/>
        </w:rPr>
        <w:t>a</w:t>
      </w:r>
      <w:r w:rsidRPr="004F0F2C">
        <w:rPr>
          <w:rFonts w:ascii="Arial" w:eastAsia="Segoe UI Emoji" w:hAnsi="Arial" w:cs="Arial"/>
          <w:spacing w:val="2"/>
          <w:sz w:val="24"/>
          <w:szCs w:val="24"/>
        </w:rPr>
        <w:t>n</w:t>
      </w:r>
      <w:r w:rsidRPr="004F0F2C">
        <w:rPr>
          <w:rFonts w:ascii="Arial" w:eastAsia="Segoe UI Emoji" w:hAnsi="Arial" w:cs="Arial"/>
          <w:sz w:val="24"/>
          <w:szCs w:val="24"/>
        </w:rPr>
        <w:t>dat</w:t>
      </w:r>
      <w:r w:rsidRPr="004F0F2C">
        <w:rPr>
          <w:rFonts w:ascii="Arial" w:eastAsia="Segoe UI Emoji" w:hAnsi="Arial" w:cs="Arial"/>
          <w:spacing w:val="-7"/>
          <w:sz w:val="24"/>
          <w:szCs w:val="24"/>
        </w:rPr>
        <w:t xml:space="preserve"> </w:t>
      </w:r>
      <w:r w:rsidRPr="004F0F2C">
        <w:rPr>
          <w:rFonts w:ascii="Arial" w:eastAsia="Segoe UI Emoji" w:hAnsi="Arial" w:cs="Arial"/>
          <w:spacing w:val="2"/>
          <w:sz w:val="24"/>
          <w:szCs w:val="24"/>
        </w:rPr>
        <w:t>U</w:t>
      </w:r>
      <w:r w:rsidRPr="004F0F2C">
        <w:rPr>
          <w:rFonts w:ascii="Arial" w:eastAsia="Segoe UI Emoji" w:hAnsi="Arial" w:cs="Arial"/>
          <w:sz w:val="24"/>
          <w:szCs w:val="24"/>
        </w:rPr>
        <w:t>U</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s</w:t>
      </w:r>
      <w:r w:rsidRPr="004F0F2C">
        <w:rPr>
          <w:rFonts w:ascii="Arial" w:eastAsia="Segoe UI Emoji" w:hAnsi="Arial" w:cs="Arial"/>
          <w:sz w:val="24"/>
          <w:szCs w:val="24"/>
        </w:rPr>
        <w:t>a.</w:t>
      </w:r>
    </w:p>
    <w:p w14:paraId="33D3562A" w14:textId="77777777" w:rsidR="002D4C46" w:rsidRPr="004F0F2C" w:rsidRDefault="002D4C46" w:rsidP="002D4C46">
      <w:pPr>
        <w:spacing w:after="0" w:line="360" w:lineRule="auto"/>
        <w:ind w:left="100" w:right="84"/>
        <w:jc w:val="both"/>
        <w:rPr>
          <w:rFonts w:ascii="Arial" w:eastAsia="Segoe UI Emoji" w:hAnsi="Arial" w:cs="Arial"/>
          <w:sz w:val="24"/>
          <w:szCs w:val="24"/>
        </w:rPr>
      </w:pPr>
    </w:p>
    <w:p w14:paraId="4D9D62DF" w14:textId="77777777" w:rsidR="002D4C46" w:rsidRPr="004F0F2C" w:rsidRDefault="002D4C46" w:rsidP="002D4C46">
      <w:pPr>
        <w:spacing w:after="0" w:line="360" w:lineRule="auto"/>
        <w:ind w:left="100" w:right="85"/>
        <w:jc w:val="both"/>
        <w:rPr>
          <w:rFonts w:ascii="Arial" w:eastAsia="Segoe UI Emoji" w:hAnsi="Arial" w:cs="Arial"/>
          <w:sz w:val="24"/>
          <w:szCs w:val="24"/>
        </w:rPr>
      </w:pPr>
      <w:r w:rsidRPr="004F0F2C">
        <w:rPr>
          <w:rFonts w:ascii="Arial" w:eastAsia="Garamond" w:hAnsi="Arial" w:cs="Arial"/>
          <w:sz w:val="24"/>
          <w:szCs w:val="24"/>
        </w:rPr>
        <w:t>Ad</w:t>
      </w:r>
      <w:r w:rsidRPr="004F0F2C">
        <w:rPr>
          <w:rFonts w:ascii="Arial" w:eastAsia="Garamond" w:hAnsi="Arial" w:cs="Arial"/>
          <w:spacing w:val="-2"/>
          <w:sz w:val="24"/>
          <w:szCs w:val="24"/>
        </w:rPr>
        <w:t>a</w:t>
      </w:r>
      <w:r w:rsidRPr="004F0F2C">
        <w:rPr>
          <w:rFonts w:ascii="Arial" w:eastAsia="Garamond" w:hAnsi="Arial" w:cs="Arial"/>
          <w:spacing w:val="2"/>
          <w:sz w:val="24"/>
          <w:szCs w:val="24"/>
        </w:rPr>
        <w:t>p</w:t>
      </w:r>
      <w:r w:rsidRPr="004F0F2C">
        <w:rPr>
          <w:rFonts w:ascii="Arial" w:eastAsia="Garamond" w:hAnsi="Arial" w:cs="Arial"/>
          <w:spacing w:val="-2"/>
          <w:sz w:val="24"/>
          <w:szCs w:val="24"/>
        </w:rPr>
        <w:t>u</w:t>
      </w:r>
      <w:r w:rsidRPr="004F0F2C">
        <w:rPr>
          <w:rFonts w:ascii="Arial" w:eastAsia="Garamond" w:hAnsi="Arial" w:cs="Arial"/>
          <w:sz w:val="24"/>
          <w:szCs w:val="24"/>
        </w:rPr>
        <w:t>n</w:t>
      </w:r>
      <w:r w:rsidRPr="004F0F2C">
        <w:rPr>
          <w:rFonts w:ascii="Arial" w:eastAsia="Garamond" w:hAnsi="Arial" w:cs="Arial"/>
          <w:spacing w:val="4"/>
          <w:sz w:val="24"/>
          <w:szCs w:val="24"/>
        </w:rPr>
        <w:t xml:space="preserve"> </w:t>
      </w:r>
      <w:r w:rsidRPr="004F0F2C">
        <w:rPr>
          <w:rFonts w:ascii="Arial" w:eastAsia="Garamond" w:hAnsi="Arial" w:cs="Arial"/>
          <w:spacing w:val="2"/>
          <w:sz w:val="24"/>
          <w:szCs w:val="24"/>
        </w:rPr>
        <w:t>G</w:t>
      </w:r>
      <w:r w:rsidRPr="004F0F2C">
        <w:rPr>
          <w:rFonts w:ascii="Arial" w:eastAsia="Garamond" w:hAnsi="Arial" w:cs="Arial"/>
          <w:spacing w:val="-2"/>
          <w:sz w:val="24"/>
          <w:szCs w:val="24"/>
        </w:rPr>
        <w:t>o</w:t>
      </w:r>
      <w:r w:rsidRPr="004F0F2C">
        <w:rPr>
          <w:rFonts w:ascii="Arial" w:eastAsia="Garamond" w:hAnsi="Arial" w:cs="Arial"/>
          <w:spacing w:val="1"/>
          <w:sz w:val="24"/>
          <w:szCs w:val="24"/>
        </w:rPr>
        <w:t>r</w:t>
      </w:r>
      <w:r w:rsidRPr="004F0F2C">
        <w:rPr>
          <w:rFonts w:ascii="Arial" w:eastAsia="Garamond" w:hAnsi="Arial" w:cs="Arial"/>
          <w:sz w:val="24"/>
          <w:szCs w:val="24"/>
        </w:rPr>
        <w:t>d</w:t>
      </w:r>
      <w:r w:rsidRPr="004F0F2C">
        <w:rPr>
          <w:rFonts w:ascii="Arial" w:eastAsia="Garamond" w:hAnsi="Arial" w:cs="Arial"/>
          <w:spacing w:val="-2"/>
          <w:sz w:val="24"/>
          <w:szCs w:val="24"/>
        </w:rPr>
        <w:t>o</w:t>
      </w:r>
      <w:r w:rsidRPr="004F0F2C">
        <w:rPr>
          <w:rFonts w:ascii="Arial" w:eastAsia="Garamond" w:hAnsi="Arial" w:cs="Arial"/>
          <w:sz w:val="24"/>
          <w:szCs w:val="24"/>
        </w:rPr>
        <w:t>n</w:t>
      </w:r>
      <w:r w:rsidRPr="004F0F2C">
        <w:rPr>
          <w:rFonts w:ascii="Arial" w:eastAsia="Garamond" w:hAnsi="Arial" w:cs="Arial"/>
          <w:spacing w:val="4"/>
          <w:sz w:val="24"/>
          <w:szCs w:val="24"/>
        </w:rPr>
        <w:t xml:space="preserve"> </w:t>
      </w:r>
      <w:r w:rsidRPr="004F0F2C">
        <w:rPr>
          <w:rFonts w:ascii="Arial" w:eastAsia="Garamond" w:hAnsi="Arial" w:cs="Arial"/>
          <w:spacing w:val="2"/>
          <w:sz w:val="24"/>
          <w:szCs w:val="24"/>
        </w:rPr>
        <w:t>(</w:t>
      </w:r>
      <w:r w:rsidRPr="004F0F2C">
        <w:rPr>
          <w:rFonts w:ascii="Arial" w:eastAsia="Garamond" w:hAnsi="Arial" w:cs="Arial"/>
          <w:sz w:val="24"/>
          <w:szCs w:val="24"/>
        </w:rPr>
        <w:t>d</w:t>
      </w:r>
      <w:r w:rsidRPr="004F0F2C">
        <w:rPr>
          <w:rFonts w:ascii="Arial" w:eastAsia="Garamond" w:hAnsi="Arial" w:cs="Arial"/>
          <w:spacing w:val="-2"/>
          <w:sz w:val="24"/>
          <w:szCs w:val="24"/>
        </w:rPr>
        <w:t>al</w:t>
      </w:r>
      <w:r w:rsidRPr="004F0F2C">
        <w:rPr>
          <w:rFonts w:ascii="Arial" w:eastAsia="Garamond" w:hAnsi="Arial" w:cs="Arial"/>
          <w:spacing w:val="-1"/>
          <w:sz w:val="24"/>
          <w:szCs w:val="24"/>
        </w:rPr>
        <w:t>a</w:t>
      </w:r>
      <w:r w:rsidRPr="004F0F2C">
        <w:rPr>
          <w:rFonts w:ascii="Arial" w:eastAsia="Garamond" w:hAnsi="Arial" w:cs="Arial"/>
          <w:sz w:val="24"/>
          <w:szCs w:val="24"/>
        </w:rPr>
        <w:t>m</w:t>
      </w:r>
      <w:r w:rsidRPr="004F0F2C">
        <w:rPr>
          <w:rFonts w:ascii="Arial" w:eastAsia="Garamond" w:hAnsi="Arial" w:cs="Arial"/>
          <w:spacing w:val="7"/>
          <w:sz w:val="24"/>
          <w:szCs w:val="24"/>
        </w:rPr>
        <w:t xml:space="preserve"> </w:t>
      </w:r>
      <w:r w:rsidRPr="004F0F2C">
        <w:rPr>
          <w:rFonts w:ascii="Arial" w:eastAsia="Garamond" w:hAnsi="Arial" w:cs="Arial"/>
          <w:spacing w:val="2"/>
          <w:sz w:val="24"/>
          <w:szCs w:val="24"/>
        </w:rPr>
        <w:t>G</w:t>
      </w:r>
      <w:r w:rsidRPr="004F0F2C">
        <w:rPr>
          <w:rFonts w:ascii="Arial" w:eastAsia="Garamond" w:hAnsi="Arial" w:cs="Arial"/>
          <w:spacing w:val="-2"/>
          <w:sz w:val="24"/>
          <w:szCs w:val="24"/>
        </w:rPr>
        <w:t>i</w:t>
      </w:r>
      <w:r w:rsidRPr="004F0F2C">
        <w:rPr>
          <w:rFonts w:ascii="Arial" w:eastAsia="Garamond" w:hAnsi="Arial" w:cs="Arial"/>
          <w:sz w:val="24"/>
          <w:szCs w:val="24"/>
        </w:rPr>
        <w:t>dde</w:t>
      </w:r>
      <w:r w:rsidRPr="004F0F2C">
        <w:rPr>
          <w:rFonts w:ascii="Arial" w:eastAsia="Garamond" w:hAnsi="Arial" w:cs="Arial"/>
          <w:spacing w:val="3"/>
          <w:sz w:val="24"/>
          <w:szCs w:val="24"/>
        </w:rPr>
        <w:t>n</w:t>
      </w:r>
      <w:r w:rsidRPr="004F0F2C">
        <w:rPr>
          <w:rFonts w:ascii="Arial" w:eastAsia="Garamond" w:hAnsi="Arial" w:cs="Arial"/>
          <w:spacing w:val="-1"/>
          <w:sz w:val="24"/>
          <w:szCs w:val="24"/>
        </w:rPr>
        <w:t>s</w:t>
      </w:r>
      <w:r w:rsidRPr="004F0F2C">
        <w:rPr>
          <w:rFonts w:ascii="Arial" w:eastAsia="Garamond" w:hAnsi="Arial" w:cs="Arial"/>
          <w:sz w:val="24"/>
          <w:szCs w:val="24"/>
        </w:rPr>
        <w:t>,</w:t>
      </w:r>
      <w:r w:rsidRPr="004F0F2C">
        <w:rPr>
          <w:rFonts w:ascii="Arial" w:eastAsia="Garamond" w:hAnsi="Arial" w:cs="Arial"/>
          <w:spacing w:val="2"/>
          <w:sz w:val="24"/>
          <w:szCs w:val="24"/>
        </w:rPr>
        <w:t xml:space="preserve"> </w:t>
      </w:r>
      <w:r w:rsidRPr="004F0F2C">
        <w:rPr>
          <w:rFonts w:ascii="Arial" w:eastAsia="Garamond" w:hAnsi="Arial" w:cs="Arial"/>
          <w:spacing w:val="-2"/>
          <w:sz w:val="24"/>
          <w:szCs w:val="24"/>
        </w:rPr>
        <w:t>34</w:t>
      </w:r>
      <w:r w:rsidRPr="004F0F2C">
        <w:rPr>
          <w:rFonts w:ascii="Arial" w:eastAsia="Garamond" w:hAnsi="Arial" w:cs="Arial"/>
          <w:spacing w:val="-1"/>
          <w:sz w:val="24"/>
          <w:szCs w:val="24"/>
        </w:rPr>
        <w:t>6</w:t>
      </w:r>
      <w:r w:rsidRPr="004F0F2C">
        <w:rPr>
          <w:rFonts w:ascii="Arial" w:eastAsia="Garamond" w:hAnsi="Arial" w:cs="Arial"/>
          <w:sz w:val="24"/>
          <w:szCs w:val="24"/>
        </w:rPr>
        <w:t>)</w:t>
      </w:r>
      <w:r w:rsidRPr="004F0F2C">
        <w:rPr>
          <w:rFonts w:ascii="Arial" w:eastAsia="Garamond" w:hAnsi="Arial" w:cs="Arial"/>
          <w:spacing w:val="3"/>
          <w:sz w:val="24"/>
          <w:szCs w:val="24"/>
        </w:rPr>
        <w:t xml:space="preserve"> </w:t>
      </w:r>
      <w:r w:rsidRPr="004F0F2C">
        <w:rPr>
          <w:rFonts w:ascii="Arial" w:eastAsia="Garamond" w:hAnsi="Arial" w:cs="Arial"/>
          <w:spacing w:val="2"/>
          <w:sz w:val="24"/>
          <w:szCs w:val="24"/>
        </w:rPr>
        <w:t>m</w:t>
      </w:r>
      <w:r w:rsidRPr="004F0F2C">
        <w:rPr>
          <w:rFonts w:ascii="Arial" w:eastAsia="Garamond" w:hAnsi="Arial" w:cs="Arial"/>
          <w:sz w:val="24"/>
          <w:szCs w:val="24"/>
        </w:rPr>
        <w:t>e</w:t>
      </w:r>
      <w:r w:rsidRPr="004F0F2C">
        <w:rPr>
          <w:rFonts w:ascii="Arial" w:eastAsia="Garamond" w:hAnsi="Arial" w:cs="Arial"/>
          <w:spacing w:val="3"/>
          <w:sz w:val="24"/>
          <w:szCs w:val="24"/>
        </w:rPr>
        <w:t>n</w:t>
      </w:r>
      <w:r w:rsidRPr="004F0F2C">
        <w:rPr>
          <w:rFonts w:ascii="Arial" w:eastAsia="Garamond" w:hAnsi="Arial" w:cs="Arial"/>
          <w:spacing w:val="-4"/>
          <w:sz w:val="24"/>
          <w:szCs w:val="24"/>
        </w:rPr>
        <w:t>y</w:t>
      </w:r>
      <w:r w:rsidRPr="004F0F2C">
        <w:rPr>
          <w:rFonts w:ascii="Arial" w:eastAsia="Garamond" w:hAnsi="Arial" w:cs="Arial"/>
          <w:sz w:val="24"/>
          <w:szCs w:val="24"/>
        </w:rPr>
        <w:t>e</w:t>
      </w:r>
      <w:r w:rsidRPr="004F0F2C">
        <w:rPr>
          <w:rFonts w:ascii="Arial" w:eastAsia="Garamond" w:hAnsi="Arial" w:cs="Arial"/>
          <w:spacing w:val="3"/>
          <w:sz w:val="24"/>
          <w:szCs w:val="24"/>
        </w:rPr>
        <w:t>b</w:t>
      </w:r>
      <w:r w:rsidRPr="004F0F2C">
        <w:rPr>
          <w:rFonts w:ascii="Arial" w:eastAsia="Garamond" w:hAnsi="Arial" w:cs="Arial"/>
          <w:spacing w:val="-7"/>
          <w:sz w:val="24"/>
          <w:szCs w:val="24"/>
        </w:rPr>
        <w:t>u</w:t>
      </w:r>
      <w:r w:rsidRPr="004F0F2C">
        <w:rPr>
          <w:rFonts w:ascii="Arial" w:eastAsia="Garamond" w:hAnsi="Arial" w:cs="Arial"/>
          <w:spacing w:val="2"/>
          <w:sz w:val="24"/>
          <w:szCs w:val="24"/>
        </w:rPr>
        <w:t>t</w:t>
      </w:r>
      <w:r w:rsidRPr="004F0F2C">
        <w:rPr>
          <w:rFonts w:ascii="Arial" w:eastAsia="Garamond" w:hAnsi="Arial" w:cs="Arial"/>
          <w:spacing w:val="-2"/>
          <w:sz w:val="24"/>
          <w:szCs w:val="24"/>
        </w:rPr>
        <w:t>k</w:t>
      </w:r>
      <w:r w:rsidRPr="004F0F2C">
        <w:rPr>
          <w:rFonts w:ascii="Arial" w:eastAsia="Garamond" w:hAnsi="Arial" w:cs="Arial"/>
          <w:spacing w:val="-1"/>
          <w:sz w:val="24"/>
          <w:szCs w:val="24"/>
        </w:rPr>
        <w:t>a</w:t>
      </w:r>
      <w:r w:rsidRPr="004F0F2C">
        <w:rPr>
          <w:rFonts w:ascii="Arial" w:eastAsia="Garamond" w:hAnsi="Arial" w:cs="Arial"/>
          <w:sz w:val="24"/>
          <w:szCs w:val="24"/>
        </w:rPr>
        <w:t>n</w:t>
      </w:r>
      <w:r w:rsidRPr="004F0F2C">
        <w:rPr>
          <w:rFonts w:ascii="Arial" w:eastAsia="Garamond" w:hAnsi="Arial" w:cs="Arial"/>
          <w:spacing w:val="6"/>
          <w:sz w:val="24"/>
          <w:szCs w:val="24"/>
        </w:rPr>
        <w:t xml:space="preserve"> </w:t>
      </w:r>
      <w:r w:rsidRPr="004F0F2C">
        <w:rPr>
          <w:rFonts w:ascii="Arial" w:eastAsia="Garamond" w:hAnsi="Arial" w:cs="Arial"/>
          <w:sz w:val="24"/>
          <w:szCs w:val="24"/>
        </w:rPr>
        <w:t>e</w:t>
      </w:r>
      <w:r w:rsidRPr="004F0F2C">
        <w:rPr>
          <w:rFonts w:ascii="Arial" w:eastAsia="Garamond" w:hAnsi="Arial" w:cs="Arial"/>
          <w:spacing w:val="3"/>
          <w:sz w:val="24"/>
          <w:szCs w:val="24"/>
        </w:rPr>
        <w:t>m</w:t>
      </w:r>
      <w:r w:rsidRPr="004F0F2C">
        <w:rPr>
          <w:rFonts w:ascii="Arial" w:eastAsia="Garamond" w:hAnsi="Arial" w:cs="Arial"/>
          <w:spacing w:val="2"/>
          <w:sz w:val="24"/>
          <w:szCs w:val="24"/>
        </w:rPr>
        <w:t>p</w:t>
      </w:r>
      <w:r w:rsidRPr="004F0F2C">
        <w:rPr>
          <w:rFonts w:ascii="Arial" w:eastAsia="Garamond" w:hAnsi="Arial" w:cs="Arial"/>
          <w:spacing w:val="-1"/>
          <w:sz w:val="24"/>
          <w:szCs w:val="24"/>
        </w:rPr>
        <w:t>a</w:t>
      </w:r>
      <w:r w:rsidRPr="004F0F2C">
        <w:rPr>
          <w:rFonts w:ascii="Arial" w:eastAsia="Garamond" w:hAnsi="Arial" w:cs="Arial"/>
          <w:sz w:val="24"/>
          <w:szCs w:val="24"/>
        </w:rPr>
        <w:t>t</w:t>
      </w:r>
      <w:r w:rsidRPr="004F0F2C">
        <w:rPr>
          <w:rFonts w:ascii="Arial" w:eastAsia="Garamond" w:hAnsi="Arial" w:cs="Arial"/>
          <w:spacing w:val="4"/>
          <w:sz w:val="24"/>
          <w:szCs w:val="24"/>
        </w:rPr>
        <w:t xml:space="preserve"> </w:t>
      </w:r>
      <w:r w:rsidRPr="004F0F2C">
        <w:rPr>
          <w:rFonts w:ascii="Arial" w:eastAsia="Garamond" w:hAnsi="Arial" w:cs="Arial"/>
          <w:sz w:val="24"/>
          <w:szCs w:val="24"/>
        </w:rPr>
        <w:t>d</w:t>
      </w:r>
      <w:r w:rsidRPr="004F0F2C">
        <w:rPr>
          <w:rFonts w:ascii="Arial" w:eastAsia="Garamond" w:hAnsi="Arial" w:cs="Arial"/>
          <w:spacing w:val="-2"/>
          <w:sz w:val="24"/>
          <w:szCs w:val="24"/>
        </w:rPr>
        <w:t>i</w:t>
      </w:r>
      <w:r w:rsidRPr="004F0F2C">
        <w:rPr>
          <w:rFonts w:ascii="Arial" w:eastAsia="Garamond" w:hAnsi="Arial" w:cs="Arial"/>
          <w:spacing w:val="-3"/>
          <w:sz w:val="24"/>
          <w:szCs w:val="24"/>
        </w:rPr>
        <w:t>m</w:t>
      </w:r>
      <w:r w:rsidRPr="004F0F2C">
        <w:rPr>
          <w:rFonts w:ascii="Arial" w:eastAsia="Garamond" w:hAnsi="Arial" w:cs="Arial"/>
          <w:sz w:val="24"/>
          <w:szCs w:val="24"/>
        </w:rPr>
        <w:t>e</w:t>
      </w:r>
      <w:r w:rsidRPr="004F0F2C">
        <w:rPr>
          <w:rFonts w:ascii="Arial" w:eastAsia="Garamond" w:hAnsi="Arial" w:cs="Arial"/>
          <w:spacing w:val="3"/>
          <w:sz w:val="24"/>
          <w:szCs w:val="24"/>
        </w:rPr>
        <w:t>n</w:t>
      </w:r>
      <w:r w:rsidRPr="004F0F2C">
        <w:rPr>
          <w:rFonts w:ascii="Arial" w:eastAsia="Garamond" w:hAnsi="Arial" w:cs="Arial"/>
          <w:spacing w:val="-1"/>
          <w:sz w:val="24"/>
          <w:szCs w:val="24"/>
        </w:rPr>
        <w:t>s</w:t>
      </w:r>
      <w:r w:rsidRPr="004F0F2C">
        <w:rPr>
          <w:rFonts w:ascii="Arial" w:eastAsia="Garamond" w:hAnsi="Arial" w:cs="Arial"/>
          <w:sz w:val="24"/>
          <w:szCs w:val="24"/>
        </w:rPr>
        <w:t>i e</w:t>
      </w:r>
      <w:r w:rsidRPr="004F0F2C">
        <w:rPr>
          <w:rFonts w:ascii="Arial" w:eastAsia="Garamond" w:hAnsi="Arial" w:cs="Arial"/>
          <w:spacing w:val="-1"/>
          <w:sz w:val="24"/>
          <w:szCs w:val="24"/>
        </w:rPr>
        <w:t>ks</w:t>
      </w:r>
      <w:r w:rsidRPr="004F0F2C">
        <w:rPr>
          <w:rFonts w:ascii="Arial" w:eastAsia="Garamond" w:hAnsi="Arial" w:cs="Arial"/>
          <w:spacing w:val="-2"/>
          <w:sz w:val="24"/>
          <w:szCs w:val="24"/>
        </w:rPr>
        <w:t>kl</w:t>
      </w:r>
      <w:r w:rsidRPr="004F0F2C">
        <w:rPr>
          <w:rFonts w:ascii="Arial" w:eastAsia="Garamond" w:hAnsi="Arial" w:cs="Arial"/>
          <w:spacing w:val="2"/>
          <w:sz w:val="24"/>
          <w:szCs w:val="24"/>
        </w:rPr>
        <w:t>u</w:t>
      </w:r>
      <w:r w:rsidRPr="004F0F2C">
        <w:rPr>
          <w:rFonts w:ascii="Arial" w:eastAsia="Garamond" w:hAnsi="Arial" w:cs="Arial"/>
          <w:spacing w:val="-1"/>
          <w:sz w:val="24"/>
          <w:szCs w:val="24"/>
        </w:rPr>
        <w:t>s</w:t>
      </w:r>
      <w:r w:rsidRPr="004F0F2C">
        <w:rPr>
          <w:rFonts w:ascii="Arial" w:eastAsia="Garamond" w:hAnsi="Arial" w:cs="Arial"/>
          <w:sz w:val="24"/>
          <w:szCs w:val="24"/>
        </w:rPr>
        <w:t xml:space="preserve">i </w:t>
      </w:r>
      <w:r w:rsidRPr="004F0F2C">
        <w:rPr>
          <w:rFonts w:ascii="Arial" w:eastAsia="Garamond" w:hAnsi="Arial" w:cs="Arial"/>
          <w:spacing w:val="-1"/>
          <w:sz w:val="24"/>
          <w:szCs w:val="24"/>
        </w:rPr>
        <w:t>s</w:t>
      </w:r>
      <w:r w:rsidRPr="004F0F2C">
        <w:rPr>
          <w:rFonts w:ascii="Arial" w:eastAsia="Garamond" w:hAnsi="Arial" w:cs="Arial"/>
          <w:spacing w:val="2"/>
          <w:sz w:val="24"/>
          <w:szCs w:val="24"/>
        </w:rPr>
        <w:t>o</w:t>
      </w:r>
      <w:r w:rsidRPr="004F0F2C">
        <w:rPr>
          <w:rFonts w:ascii="Arial" w:eastAsia="Garamond" w:hAnsi="Arial" w:cs="Arial"/>
          <w:spacing w:val="4"/>
          <w:sz w:val="24"/>
          <w:szCs w:val="24"/>
        </w:rPr>
        <w:t>s</w:t>
      </w:r>
      <w:r w:rsidRPr="004F0F2C">
        <w:rPr>
          <w:rFonts w:ascii="Arial" w:eastAsia="Garamond" w:hAnsi="Arial" w:cs="Arial"/>
          <w:spacing w:val="-2"/>
          <w:sz w:val="24"/>
          <w:szCs w:val="24"/>
        </w:rPr>
        <w:t>i</w:t>
      </w:r>
      <w:r w:rsidRPr="004F0F2C">
        <w:rPr>
          <w:rFonts w:ascii="Arial" w:eastAsia="Garamond" w:hAnsi="Arial" w:cs="Arial"/>
          <w:spacing w:val="-1"/>
          <w:sz w:val="24"/>
          <w:szCs w:val="24"/>
        </w:rPr>
        <w:t>a</w:t>
      </w:r>
      <w:r w:rsidRPr="004F0F2C">
        <w:rPr>
          <w:rFonts w:ascii="Arial" w:eastAsia="Garamond" w:hAnsi="Arial" w:cs="Arial"/>
          <w:sz w:val="24"/>
          <w:szCs w:val="24"/>
        </w:rPr>
        <w:t>l y</w:t>
      </w:r>
      <w:r w:rsidRPr="004F0F2C">
        <w:rPr>
          <w:rFonts w:ascii="Arial" w:eastAsia="Garamond" w:hAnsi="Arial" w:cs="Arial"/>
          <w:spacing w:val="4"/>
          <w:sz w:val="24"/>
          <w:szCs w:val="24"/>
        </w:rPr>
        <w:t>a</w:t>
      </w:r>
      <w:r w:rsidRPr="004F0F2C">
        <w:rPr>
          <w:rFonts w:ascii="Arial" w:eastAsia="Garamond" w:hAnsi="Arial" w:cs="Arial"/>
          <w:spacing w:val="-2"/>
          <w:sz w:val="24"/>
          <w:szCs w:val="24"/>
        </w:rPr>
        <w:t>i</w:t>
      </w:r>
      <w:r w:rsidRPr="004F0F2C">
        <w:rPr>
          <w:rFonts w:ascii="Arial" w:eastAsia="Garamond" w:hAnsi="Arial" w:cs="Arial"/>
          <w:spacing w:val="7"/>
          <w:sz w:val="24"/>
          <w:szCs w:val="24"/>
        </w:rPr>
        <w:t>t</w:t>
      </w:r>
      <w:r w:rsidRPr="004F0F2C">
        <w:rPr>
          <w:rFonts w:ascii="Arial" w:eastAsia="Garamond" w:hAnsi="Arial" w:cs="Arial"/>
          <w:sz w:val="24"/>
          <w:szCs w:val="24"/>
        </w:rPr>
        <w:t xml:space="preserve">u </w:t>
      </w:r>
      <w:r w:rsidRPr="004F0F2C">
        <w:rPr>
          <w:rFonts w:ascii="Arial" w:eastAsia="Garamond" w:hAnsi="Arial" w:cs="Arial"/>
          <w:spacing w:val="-2"/>
          <w:sz w:val="24"/>
          <w:szCs w:val="24"/>
        </w:rPr>
        <w:t>k</w:t>
      </w:r>
      <w:r w:rsidRPr="004F0F2C">
        <w:rPr>
          <w:rFonts w:ascii="Arial" w:eastAsia="Garamond" w:hAnsi="Arial" w:cs="Arial"/>
          <w:sz w:val="24"/>
          <w:szCs w:val="24"/>
        </w:rPr>
        <w:t>e</w:t>
      </w:r>
      <w:r w:rsidRPr="004F0F2C">
        <w:rPr>
          <w:rFonts w:ascii="Arial" w:eastAsia="Garamond" w:hAnsi="Arial" w:cs="Arial"/>
          <w:spacing w:val="3"/>
          <w:sz w:val="24"/>
          <w:szCs w:val="24"/>
        </w:rPr>
        <w:t>m</w:t>
      </w:r>
      <w:r w:rsidRPr="004F0F2C">
        <w:rPr>
          <w:rFonts w:ascii="Arial" w:eastAsia="Garamond" w:hAnsi="Arial" w:cs="Arial"/>
          <w:spacing w:val="-2"/>
          <w:sz w:val="24"/>
          <w:szCs w:val="24"/>
        </w:rPr>
        <w:t>i</w:t>
      </w:r>
      <w:r w:rsidRPr="004F0F2C">
        <w:rPr>
          <w:rFonts w:ascii="Arial" w:eastAsia="Garamond" w:hAnsi="Arial" w:cs="Arial"/>
          <w:spacing w:val="-1"/>
          <w:sz w:val="24"/>
          <w:szCs w:val="24"/>
        </w:rPr>
        <w:t>s</w:t>
      </w:r>
      <w:r w:rsidRPr="004F0F2C">
        <w:rPr>
          <w:rFonts w:ascii="Arial" w:eastAsia="Garamond" w:hAnsi="Arial" w:cs="Arial"/>
          <w:spacing w:val="-2"/>
          <w:sz w:val="24"/>
          <w:szCs w:val="24"/>
        </w:rPr>
        <w:t>ki</w:t>
      </w:r>
      <w:r w:rsidRPr="004F0F2C">
        <w:rPr>
          <w:rFonts w:ascii="Arial" w:eastAsia="Garamond" w:hAnsi="Arial" w:cs="Arial"/>
          <w:spacing w:val="2"/>
          <w:sz w:val="24"/>
          <w:szCs w:val="24"/>
        </w:rPr>
        <w:t>n</w:t>
      </w:r>
      <w:r w:rsidRPr="004F0F2C">
        <w:rPr>
          <w:rFonts w:ascii="Arial" w:eastAsia="Garamond" w:hAnsi="Arial" w:cs="Arial"/>
          <w:spacing w:val="-2"/>
          <w:sz w:val="24"/>
          <w:szCs w:val="24"/>
        </w:rPr>
        <w:t>a</w:t>
      </w:r>
      <w:r w:rsidRPr="004F0F2C">
        <w:rPr>
          <w:rFonts w:ascii="Arial" w:eastAsia="Garamond" w:hAnsi="Arial" w:cs="Arial"/>
          <w:sz w:val="24"/>
          <w:szCs w:val="24"/>
        </w:rPr>
        <w:t>n</w:t>
      </w:r>
      <w:r w:rsidRPr="004F0F2C">
        <w:rPr>
          <w:rFonts w:ascii="Arial" w:eastAsia="Garamond" w:hAnsi="Arial" w:cs="Arial"/>
          <w:spacing w:val="10"/>
          <w:sz w:val="24"/>
          <w:szCs w:val="24"/>
        </w:rPr>
        <w:t xml:space="preserve"> </w:t>
      </w:r>
      <w:r w:rsidRPr="004F0F2C">
        <w:rPr>
          <w:rFonts w:ascii="Arial" w:eastAsia="Garamond" w:hAnsi="Arial" w:cs="Arial"/>
          <w:spacing w:val="-1"/>
          <w:sz w:val="24"/>
          <w:szCs w:val="24"/>
        </w:rPr>
        <w:t>a</w:t>
      </w:r>
      <w:r w:rsidRPr="004F0F2C">
        <w:rPr>
          <w:rFonts w:ascii="Arial" w:eastAsia="Garamond" w:hAnsi="Arial" w:cs="Arial"/>
          <w:spacing w:val="2"/>
          <w:sz w:val="24"/>
          <w:szCs w:val="24"/>
        </w:rPr>
        <w:t>t</w:t>
      </w:r>
      <w:r w:rsidRPr="004F0F2C">
        <w:rPr>
          <w:rFonts w:ascii="Arial" w:eastAsia="Garamond" w:hAnsi="Arial" w:cs="Arial"/>
          <w:spacing w:val="-2"/>
          <w:sz w:val="24"/>
          <w:szCs w:val="24"/>
        </w:rPr>
        <w:t>a</w:t>
      </w:r>
      <w:r w:rsidRPr="004F0F2C">
        <w:rPr>
          <w:rFonts w:ascii="Arial" w:eastAsia="Garamond" w:hAnsi="Arial" w:cs="Arial"/>
          <w:sz w:val="24"/>
          <w:szCs w:val="24"/>
        </w:rPr>
        <w:t>u</w:t>
      </w:r>
      <w:r w:rsidRPr="004F0F2C">
        <w:rPr>
          <w:rFonts w:ascii="Arial" w:eastAsia="Garamond" w:hAnsi="Arial" w:cs="Arial"/>
          <w:spacing w:val="5"/>
          <w:sz w:val="24"/>
          <w:szCs w:val="24"/>
        </w:rPr>
        <w:t xml:space="preserve"> </w:t>
      </w:r>
      <w:r w:rsidRPr="004F0F2C">
        <w:rPr>
          <w:rFonts w:ascii="Arial" w:eastAsia="Garamond" w:hAnsi="Arial" w:cs="Arial"/>
          <w:sz w:val="24"/>
          <w:szCs w:val="24"/>
        </w:rPr>
        <w:t>e</w:t>
      </w:r>
      <w:r w:rsidRPr="004F0F2C">
        <w:rPr>
          <w:rFonts w:ascii="Arial" w:eastAsia="Garamond" w:hAnsi="Arial" w:cs="Arial"/>
          <w:spacing w:val="-1"/>
          <w:sz w:val="24"/>
          <w:szCs w:val="24"/>
        </w:rPr>
        <w:t>ks</w:t>
      </w:r>
      <w:r w:rsidRPr="004F0F2C">
        <w:rPr>
          <w:rFonts w:ascii="Arial" w:eastAsia="Garamond" w:hAnsi="Arial" w:cs="Arial"/>
          <w:spacing w:val="-2"/>
          <w:sz w:val="24"/>
          <w:szCs w:val="24"/>
        </w:rPr>
        <w:t>kl</w:t>
      </w:r>
      <w:r w:rsidRPr="004F0F2C">
        <w:rPr>
          <w:rFonts w:ascii="Arial" w:eastAsia="Garamond" w:hAnsi="Arial" w:cs="Arial"/>
          <w:spacing w:val="2"/>
          <w:sz w:val="24"/>
          <w:szCs w:val="24"/>
        </w:rPr>
        <w:t>u</w:t>
      </w:r>
      <w:r w:rsidRPr="004F0F2C">
        <w:rPr>
          <w:rFonts w:ascii="Arial" w:eastAsia="Garamond" w:hAnsi="Arial" w:cs="Arial"/>
          <w:spacing w:val="-1"/>
          <w:sz w:val="24"/>
          <w:szCs w:val="24"/>
        </w:rPr>
        <w:t>s</w:t>
      </w:r>
      <w:r w:rsidRPr="004F0F2C">
        <w:rPr>
          <w:rFonts w:ascii="Arial" w:eastAsia="Garamond" w:hAnsi="Arial" w:cs="Arial"/>
          <w:sz w:val="24"/>
          <w:szCs w:val="24"/>
        </w:rPr>
        <w:t>i</w:t>
      </w:r>
      <w:r w:rsidRPr="004F0F2C">
        <w:rPr>
          <w:rFonts w:ascii="Arial" w:eastAsia="Garamond" w:hAnsi="Arial" w:cs="Arial"/>
          <w:spacing w:val="5"/>
          <w:sz w:val="24"/>
          <w:szCs w:val="24"/>
        </w:rPr>
        <w:t xml:space="preserve"> </w:t>
      </w:r>
      <w:r w:rsidRPr="004F0F2C">
        <w:rPr>
          <w:rFonts w:ascii="Arial" w:eastAsia="Garamond" w:hAnsi="Arial" w:cs="Arial"/>
          <w:sz w:val="24"/>
          <w:szCs w:val="24"/>
        </w:rPr>
        <w:t>d</w:t>
      </w:r>
      <w:r w:rsidRPr="004F0F2C">
        <w:rPr>
          <w:rFonts w:ascii="Arial" w:eastAsia="Garamond" w:hAnsi="Arial" w:cs="Arial"/>
          <w:spacing w:val="-2"/>
          <w:sz w:val="24"/>
          <w:szCs w:val="24"/>
        </w:rPr>
        <w:t>a</w:t>
      </w:r>
      <w:r w:rsidRPr="004F0F2C">
        <w:rPr>
          <w:rFonts w:ascii="Arial" w:eastAsia="Garamond" w:hAnsi="Arial" w:cs="Arial"/>
          <w:spacing w:val="1"/>
          <w:sz w:val="24"/>
          <w:szCs w:val="24"/>
        </w:rPr>
        <w:t>r</w:t>
      </w:r>
      <w:r w:rsidRPr="004F0F2C">
        <w:rPr>
          <w:rFonts w:ascii="Arial" w:eastAsia="Garamond" w:hAnsi="Arial" w:cs="Arial"/>
          <w:sz w:val="24"/>
          <w:szCs w:val="24"/>
        </w:rPr>
        <w:t>i</w:t>
      </w:r>
      <w:r w:rsidRPr="004F0F2C">
        <w:rPr>
          <w:rFonts w:ascii="Arial" w:eastAsia="Garamond" w:hAnsi="Arial" w:cs="Arial"/>
          <w:spacing w:val="6"/>
          <w:sz w:val="24"/>
          <w:szCs w:val="24"/>
        </w:rPr>
        <w:t xml:space="preserve"> </w:t>
      </w:r>
      <w:r w:rsidRPr="004F0F2C">
        <w:rPr>
          <w:rFonts w:ascii="Arial" w:eastAsia="Garamond" w:hAnsi="Arial" w:cs="Arial"/>
          <w:spacing w:val="2"/>
          <w:sz w:val="24"/>
          <w:szCs w:val="24"/>
        </w:rPr>
        <w:t>p</w:t>
      </w:r>
      <w:r w:rsidRPr="004F0F2C">
        <w:rPr>
          <w:rFonts w:ascii="Arial" w:eastAsia="Garamond" w:hAnsi="Arial" w:cs="Arial"/>
          <w:spacing w:val="-4"/>
          <w:sz w:val="24"/>
          <w:szCs w:val="24"/>
        </w:rPr>
        <w:t>e</w:t>
      </w:r>
      <w:r w:rsidRPr="004F0F2C">
        <w:rPr>
          <w:rFonts w:ascii="Arial" w:eastAsia="Garamond" w:hAnsi="Arial" w:cs="Arial"/>
          <w:spacing w:val="2"/>
          <w:sz w:val="24"/>
          <w:szCs w:val="24"/>
        </w:rPr>
        <w:t>n</w:t>
      </w:r>
      <w:r w:rsidRPr="004F0F2C">
        <w:rPr>
          <w:rFonts w:ascii="Arial" w:eastAsia="Garamond" w:hAnsi="Arial" w:cs="Arial"/>
          <w:sz w:val="24"/>
          <w:szCs w:val="24"/>
        </w:rPr>
        <w:t>d</w:t>
      </w:r>
      <w:r w:rsidRPr="004F0F2C">
        <w:rPr>
          <w:rFonts w:ascii="Arial" w:eastAsia="Garamond" w:hAnsi="Arial" w:cs="Arial"/>
          <w:spacing w:val="-2"/>
          <w:sz w:val="24"/>
          <w:szCs w:val="24"/>
        </w:rPr>
        <w:t>a</w:t>
      </w:r>
      <w:r w:rsidRPr="004F0F2C">
        <w:rPr>
          <w:rFonts w:ascii="Arial" w:eastAsia="Garamond" w:hAnsi="Arial" w:cs="Arial"/>
          <w:spacing w:val="2"/>
          <w:sz w:val="24"/>
          <w:szCs w:val="24"/>
        </w:rPr>
        <w:t>p</w:t>
      </w:r>
      <w:r w:rsidRPr="004F0F2C">
        <w:rPr>
          <w:rFonts w:ascii="Arial" w:eastAsia="Garamond" w:hAnsi="Arial" w:cs="Arial"/>
          <w:spacing w:val="-1"/>
          <w:sz w:val="24"/>
          <w:szCs w:val="24"/>
        </w:rPr>
        <w:t>a</w:t>
      </w:r>
      <w:r w:rsidRPr="004F0F2C">
        <w:rPr>
          <w:rFonts w:ascii="Arial" w:eastAsia="Garamond" w:hAnsi="Arial" w:cs="Arial"/>
          <w:spacing w:val="2"/>
          <w:sz w:val="24"/>
          <w:szCs w:val="24"/>
        </w:rPr>
        <w:t>t</w:t>
      </w:r>
      <w:r w:rsidRPr="004F0F2C">
        <w:rPr>
          <w:rFonts w:ascii="Arial" w:eastAsia="Garamond" w:hAnsi="Arial" w:cs="Arial"/>
          <w:spacing w:val="-1"/>
          <w:sz w:val="24"/>
          <w:szCs w:val="24"/>
        </w:rPr>
        <w:t>a</w:t>
      </w:r>
      <w:r w:rsidRPr="004F0F2C">
        <w:rPr>
          <w:rFonts w:ascii="Arial" w:eastAsia="Garamond" w:hAnsi="Arial" w:cs="Arial"/>
          <w:sz w:val="24"/>
          <w:szCs w:val="24"/>
        </w:rPr>
        <w:t>n</w:t>
      </w:r>
      <w:r w:rsidRPr="004F0F2C">
        <w:rPr>
          <w:rFonts w:ascii="Arial" w:eastAsia="Garamond" w:hAnsi="Arial" w:cs="Arial"/>
          <w:spacing w:val="6"/>
          <w:sz w:val="24"/>
          <w:szCs w:val="24"/>
        </w:rPr>
        <w:t xml:space="preserve"> </w:t>
      </w:r>
      <w:r w:rsidRPr="004F0F2C">
        <w:rPr>
          <w:rFonts w:ascii="Arial" w:eastAsia="Garamond" w:hAnsi="Arial" w:cs="Arial"/>
          <w:spacing w:val="-1"/>
          <w:sz w:val="24"/>
          <w:szCs w:val="24"/>
        </w:rPr>
        <w:t>a</w:t>
      </w:r>
      <w:r w:rsidRPr="004F0F2C">
        <w:rPr>
          <w:rFonts w:ascii="Arial" w:eastAsia="Garamond" w:hAnsi="Arial" w:cs="Arial"/>
          <w:spacing w:val="2"/>
          <w:sz w:val="24"/>
          <w:szCs w:val="24"/>
        </w:rPr>
        <w:t>t</w:t>
      </w:r>
      <w:r w:rsidRPr="004F0F2C">
        <w:rPr>
          <w:rFonts w:ascii="Arial" w:eastAsia="Garamond" w:hAnsi="Arial" w:cs="Arial"/>
          <w:spacing w:val="-1"/>
          <w:sz w:val="24"/>
          <w:szCs w:val="24"/>
        </w:rPr>
        <w:t>a</w:t>
      </w:r>
      <w:r w:rsidRPr="004F0F2C">
        <w:rPr>
          <w:rFonts w:ascii="Arial" w:eastAsia="Garamond" w:hAnsi="Arial" w:cs="Arial"/>
          <w:sz w:val="24"/>
          <w:szCs w:val="24"/>
        </w:rPr>
        <w:t>u</w:t>
      </w:r>
      <w:r w:rsidRPr="004F0F2C">
        <w:rPr>
          <w:rFonts w:ascii="Arial" w:eastAsia="Garamond" w:hAnsi="Arial" w:cs="Arial"/>
          <w:spacing w:val="5"/>
          <w:sz w:val="24"/>
          <w:szCs w:val="24"/>
        </w:rPr>
        <w:t xml:space="preserve"> </w:t>
      </w:r>
      <w:r w:rsidRPr="004F0F2C">
        <w:rPr>
          <w:rFonts w:ascii="Arial" w:eastAsia="Garamond" w:hAnsi="Arial" w:cs="Arial"/>
          <w:spacing w:val="-1"/>
          <w:sz w:val="24"/>
          <w:szCs w:val="24"/>
        </w:rPr>
        <w:t>s</w:t>
      </w:r>
      <w:r w:rsidRPr="004F0F2C">
        <w:rPr>
          <w:rFonts w:ascii="Arial" w:eastAsia="Garamond" w:hAnsi="Arial" w:cs="Arial"/>
          <w:spacing w:val="-2"/>
          <w:sz w:val="24"/>
          <w:szCs w:val="24"/>
        </w:rPr>
        <w:t>u</w:t>
      </w:r>
      <w:r w:rsidRPr="004F0F2C">
        <w:rPr>
          <w:rFonts w:ascii="Arial" w:eastAsia="Garamond" w:hAnsi="Arial" w:cs="Arial"/>
          <w:spacing w:val="-3"/>
          <w:sz w:val="24"/>
          <w:szCs w:val="24"/>
        </w:rPr>
        <w:t>m</w:t>
      </w:r>
      <w:r w:rsidRPr="004F0F2C">
        <w:rPr>
          <w:rFonts w:ascii="Arial" w:eastAsia="Garamond" w:hAnsi="Arial" w:cs="Arial"/>
          <w:spacing w:val="2"/>
          <w:sz w:val="24"/>
          <w:szCs w:val="24"/>
        </w:rPr>
        <w:t>b</w:t>
      </w:r>
      <w:r w:rsidRPr="004F0F2C">
        <w:rPr>
          <w:rFonts w:ascii="Arial" w:eastAsia="Garamond" w:hAnsi="Arial" w:cs="Arial"/>
          <w:sz w:val="24"/>
          <w:szCs w:val="24"/>
        </w:rPr>
        <w:t>er</w:t>
      </w:r>
      <w:r w:rsidRPr="004F0F2C">
        <w:rPr>
          <w:rFonts w:ascii="Arial" w:eastAsia="Garamond" w:hAnsi="Arial" w:cs="Arial"/>
          <w:spacing w:val="5"/>
          <w:sz w:val="24"/>
          <w:szCs w:val="24"/>
        </w:rPr>
        <w:t xml:space="preserve"> </w:t>
      </w:r>
      <w:r w:rsidRPr="004F0F2C">
        <w:rPr>
          <w:rFonts w:ascii="Arial" w:eastAsia="Garamond" w:hAnsi="Arial" w:cs="Arial"/>
          <w:sz w:val="24"/>
          <w:szCs w:val="24"/>
        </w:rPr>
        <w:t>d</w:t>
      </w:r>
      <w:r w:rsidRPr="004F0F2C">
        <w:rPr>
          <w:rFonts w:ascii="Arial" w:eastAsia="Garamond" w:hAnsi="Arial" w:cs="Arial"/>
          <w:spacing w:val="-1"/>
          <w:sz w:val="24"/>
          <w:szCs w:val="24"/>
        </w:rPr>
        <w:t>a</w:t>
      </w:r>
      <w:r w:rsidRPr="004F0F2C">
        <w:rPr>
          <w:rFonts w:ascii="Arial" w:eastAsia="Garamond" w:hAnsi="Arial" w:cs="Arial"/>
          <w:sz w:val="24"/>
          <w:szCs w:val="24"/>
        </w:rPr>
        <w:t>ya</w:t>
      </w:r>
      <w:r w:rsidRPr="004F0F2C">
        <w:rPr>
          <w:rFonts w:ascii="Arial" w:eastAsia="Garamond" w:hAnsi="Arial" w:cs="Arial"/>
          <w:spacing w:val="1"/>
          <w:sz w:val="24"/>
          <w:szCs w:val="24"/>
        </w:rPr>
        <w:t xml:space="preserve"> </w:t>
      </w:r>
      <w:r w:rsidRPr="004F0F2C">
        <w:rPr>
          <w:rFonts w:ascii="Arial" w:eastAsia="Garamond" w:hAnsi="Arial" w:cs="Arial"/>
          <w:sz w:val="24"/>
          <w:szCs w:val="24"/>
        </w:rPr>
        <w:t>ya</w:t>
      </w:r>
      <w:r w:rsidRPr="004F0F2C">
        <w:rPr>
          <w:rFonts w:ascii="Arial" w:eastAsia="Garamond" w:hAnsi="Arial" w:cs="Arial"/>
          <w:spacing w:val="1"/>
          <w:sz w:val="24"/>
          <w:szCs w:val="24"/>
        </w:rPr>
        <w:t>n</w:t>
      </w:r>
      <w:r w:rsidRPr="004F0F2C">
        <w:rPr>
          <w:rFonts w:ascii="Arial" w:eastAsia="Garamond" w:hAnsi="Arial" w:cs="Arial"/>
          <w:sz w:val="24"/>
          <w:szCs w:val="24"/>
        </w:rPr>
        <w:t>g c</w:t>
      </w:r>
      <w:r w:rsidRPr="004F0F2C">
        <w:rPr>
          <w:rFonts w:ascii="Arial" w:eastAsia="Garamond" w:hAnsi="Arial" w:cs="Arial"/>
          <w:spacing w:val="-1"/>
          <w:sz w:val="24"/>
          <w:szCs w:val="24"/>
        </w:rPr>
        <w:t>u</w:t>
      </w:r>
      <w:r w:rsidRPr="004F0F2C">
        <w:rPr>
          <w:rFonts w:ascii="Arial" w:eastAsia="Garamond" w:hAnsi="Arial" w:cs="Arial"/>
          <w:spacing w:val="-2"/>
          <w:sz w:val="24"/>
          <w:szCs w:val="24"/>
        </w:rPr>
        <w:t>ku</w:t>
      </w:r>
      <w:r w:rsidRPr="004F0F2C">
        <w:rPr>
          <w:rFonts w:ascii="Arial" w:eastAsia="Garamond" w:hAnsi="Arial" w:cs="Arial"/>
          <w:spacing w:val="2"/>
          <w:sz w:val="24"/>
          <w:szCs w:val="24"/>
        </w:rPr>
        <w:t>p</w:t>
      </w:r>
      <w:r w:rsidRPr="004F0F2C">
        <w:rPr>
          <w:rFonts w:ascii="Arial" w:eastAsia="Garamond" w:hAnsi="Arial" w:cs="Arial"/>
          <w:sz w:val="24"/>
          <w:szCs w:val="24"/>
        </w:rPr>
        <w:t>,</w:t>
      </w:r>
      <w:r w:rsidRPr="004F0F2C">
        <w:rPr>
          <w:rFonts w:ascii="Arial" w:eastAsia="Garamond" w:hAnsi="Arial" w:cs="Arial"/>
          <w:spacing w:val="7"/>
          <w:sz w:val="24"/>
          <w:szCs w:val="24"/>
        </w:rPr>
        <w:t xml:space="preserve"> </w:t>
      </w:r>
      <w:r w:rsidRPr="004F0F2C">
        <w:rPr>
          <w:rFonts w:ascii="Arial" w:eastAsia="Garamond" w:hAnsi="Arial" w:cs="Arial"/>
          <w:sz w:val="24"/>
          <w:szCs w:val="24"/>
        </w:rPr>
        <w:t>e</w:t>
      </w:r>
      <w:r w:rsidRPr="004F0F2C">
        <w:rPr>
          <w:rFonts w:ascii="Arial" w:eastAsia="Garamond" w:hAnsi="Arial" w:cs="Arial"/>
          <w:spacing w:val="-1"/>
          <w:sz w:val="24"/>
          <w:szCs w:val="24"/>
        </w:rPr>
        <w:t>ks</w:t>
      </w:r>
      <w:r w:rsidRPr="004F0F2C">
        <w:rPr>
          <w:rFonts w:ascii="Arial" w:eastAsia="Garamond" w:hAnsi="Arial" w:cs="Arial"/>
          <w:spacing w:val="-2"/>
          <w:sz w:val="24"/>
          <w:szCs w:val="24"/>
        </w:rPr>
        <w:t>klu</w:t>
      </w:r>
      <w:r w:rsidRPr="004F0F2C">
        <w:rPr>
          <w:rFonts w:ascii="Arial" w:eastAsia="Garamond" w:hAnsi="Arial" w:cs="Arial"/>
          <w:spacing w:val="3"/>
          <w:sz w:val="24"/>
          <w:szCs w:val="24"/>
        </w:rPr>
        <w:t>s</w:t>
      </w:r>
      <w:r w:rsidRPr="004F0F2C">
        <w:rPr>
          <w:rFonts w:ascii="Arial" w:eastAsia="Garamond" w:hAnsi="Arial" w:cs="Arial"/>
          <w:sz w:val="24"/>
          <w:szCs w:val="24"/>
        </w:rPr>
        <w:t>i</w:t>
      </w:r>
      <w:r w:rsidRPr="004F0F2C">
        <w:rPr>
          <w:rFonts w:ascii="Arial" w:eastAsia="Garamond" w:hAnsi="Arial" w:cs="Arial"/>
          <w:spacing w:val="7"/>
          <w:sz w:val="24"/>
          <w:szCs w:val="24"/>
        </w:rPr>
        <w:t xml:space="preserve"> </w:t>
      </w:r>
      <w:r w:rsidRPr="004F0F2C">
        <w:rPr>
          <w:rFonts w:ascii="Arial" w:eastAsia="Garamond" w:hAnsi="Arial" w:cs="Arial"/>
          <w:sz w:val="24"/>
          <w:szCs w:val="24"/>
        </w:rPr>
        <w:t>d</w:t>
      </w:r>
      <w:r w:rsidRPr="004F0F2C">
        <w:rPr>
          <w:rFonts w:ascii="Arial" w:eastAsia="Garamond" w:hAnsi="Arial" w:cs="Arial"/>
          <w:spacing w:val="-1"/>
          <w:sz w:val="24"/>
          <w:szCs w:val="24"/>
        </w:rPr>
        <w:t>a</w:t>
      </w:r>
      <w:r w:rsidRPr="004F0F2C">
        <w:rPr>
          <w:rFonts w:ascii="Arial" w:eastAsia="Garamond" w:hAnsi="Arial" w:cs="Arial"/>
          <w:spacing w:val="1"/>
          <w:sz w:val="24"/>
          <w:szCs w:val="24"/>
        </w:rPr>
        <w:t>r</w:t>
      </w:r>
      <w:r w:rsidRPr="004F0F2C">
        <w:rPr>
          <w:rFonts w:ascii="Arial" w:eastAsia="Garamond" w:hAnsi="Arial" w:cs="Arial"/>
          <w:sz w:val="24"/>
          <w:szCs w:val="24"/>
        </w:rPr>
        <w:t>i</w:t>
      </w:r>
      <w:r w:rsidRPr="004F0F2C">
        <w:rPr>
          <w:rFonts w:ascii="Arial" w:eastAsia="Garamond" w:hAnsi="Arial" w:cs="Arial"/>
          <w:spacing w:val="5"/>
          <w:sz w:val="24"/>
          <w:szCs w:val="24"/>
        </w:rPr>
        <w:t xml:space="preserve"> </w:t>
      </w:r>
      <w:r w:rsidRPr="004F0F2C">
        <w:rPr>
          <w:rFonts w:ascii="Arial" w:eastAsia="Garamond" w:hAnsi="Arial" w:cs="Arial"/>
          <w:spacing w:val="2"/>
          <w:sz w:val="24"/>
          <w:szCs w:val="24"/>
        </w:rPr>
        <w:t>p</w:t>
      </w:r>
      <w:r w:rsidRPr="004F0F2C">
        <w:rPr>
          <w:rFonts w:ascii="Arial" w:eastAsia="Garamond" w:hAnsi="Arial" w:cs="Arial"/>
          <w:spacing w:val="-1"/>
          <w:sz w:val="24"/>
          <w:szCs w:val="24"/>
        </w:rPr>
        <w:t>as</w:t>
      </w:r>
      <w:r w:rsidRPr="004F0F2C">
        <w:rPr>
          <w:rFonts w:ascii="Arial" w:eastAsia="Garamond" w:hAnsi="Arial" w:cs="Arial"/>
          <w:spacing w:val="-2"/>
          <w:sz w:val="24"/>
          <w:szCs w:val="24"/>
        </w:rPr>
        <w:t>a</w:t>
      </w:r>
      <w:r w:rsidRPr="004F0F2C">
        <w:rPr>
          <w:rFonts w:ascii="Arial" w:eastAsia="Garamond" w:hAnsi="Arial" w:cs="Arial"/>
          <w:sz w:val="24"/>
          <w:szCs w:val="24"/>
        </w:rPr>
        <w:t xml:space="preserve">r </w:t>
      </w:r>
      <w:r w:rsidRPr="004F0F2C">
        <w:rPr>
          <w:rFonts w:ascii="Arial" w:eastAsia="Garamond" w:hAnsi="Arial" w:cs="Arial"/>
          <w:spacing w:val="-2"/>
          <w:sz w:val="24"/>
          <w:szCs w:val="24"/>
        </w:rPr>
        <w:t>k</w:t>
      </w:r>
      <w:r w:rsidRPr="004F0F2C">
        <w:rPr>
          <w:rFonts w:ascii="Arial" w:eastAsia="Garamond" w:hAnsi="Arial" w:cs="Arial"/>
          <w:sz w:val="24"/>
          <w:szCs w:val="24"/>
        </w:rPr>
        <w:t>e</w:t>
      </w:r>
      <w:r w:rsidRPr="004F0F2C">
        <w:rPr>
          <w:rFonts w:ascii="Arial" w:eastAsia="Garamond" w:hAnsi="Arial" w:cs="Arial"/>
          <w:spacing w:val="2"/>
          <w:sz w:val="24"/>
          <w:szCs w:val="24"/>
        </w:rPr>
        <w:t>r</w:t>
      </w:r>
      <w:r w:rsidRPr="004F0F2C">
        <w:rPr>
          <w:rFonts w:ascii="Arial" w:eastAsia="Garamond" w:hAnsi="Arial" w:cs="Arial"/>
          <w:spacing w:val="-2"/>
          <w:sz w:val="24"/>
          <w:szCs w:val="24"/>
        </w:rPr>
        <w:t>ja</w:t>
      </w:r>
      <w:r w:rsidRPr="004F0F2C">
        <w:rPr>
          <w:rFonts w:ascii="Arial" w:eastAsia="Garamond" w:hAnsi="Arial" w:cs="Arial"/>
          <w:sz w:val="24"/>
          <w:szCs w:val="24"/>
        </w:rPr>
        <w:t>,</w:t>
      </w:r>
      <w:r w:rsidRPr="004F0F2C">
        <w:rPr>
          <w:rFonts w:ascii="Arial" w:eastAsia="Garamond" w:hAnsi="Arial" w:cs="Arial"/>
          <w:spacing w:val="2"/>
          <w:sz w:val="24"/>
          <w:szCs w:val="24"/>
        </w:rPr>
        <w:t xml:space="preserve"> </w:t>
      </w:r>
      <w:r w:rsidRPr="004F0F2C">
        <w:rPr>
          <w:rFonts w:ascii="Arial" w:eastAsia="Garamond" w:hAnsi="Arial" w:cs="Arial"/>
          <w:sz w:val="24"/>
          <w:szCs w:val="24"/>
        </w:rPr>
        <w:t>e</w:t>
      </w:r>
      <w:r w:rsidRPr="004F0F2C">
        <w:rPr>
          <w:rFonts w:ascii="Arial" w:eastAsia="Garamond" w:hAnsi="Arial" w:cs="Arial"/>
          <w:spacing w:val="-1"/>
          <w:sz w:val="24"/>
          <w:szCs w:val="24"/>
        </w:rPr>
        <w:t>ks</w:t>
      </w:r>
      <w:r w:rsidRPr="004F0F2C">
        <w:rPr>
          <w:rFonts w:ascii="Arial" w:eastAsia="Garamond" w:hAnsi="Arial" w:cs="Arial"/>
          <w:spacing w:val="-2"/>
          <w:sz w:val="24"/>
          <w:szCs w:val="24"/>
        </w:rPr>
        <w:t>k</w:t>
      </w:r>
      <w:r w:rsidRPr="004F0F2C">
        <w:rPr>
          <w:rFonts w:ascii="Arial" w:eastAsia="Garamond" w:hAnsi="Arial" w:cs="Arial"/>
          <w:spacing w:val="2"/>
          <w:sz w:val="24"/>
          <w:szCs w:val="24"/>
        </w:rPr>
        <w:t>l</w:t>
      </w:r>
      <w:r w:rsidRPr="004F0F2C">
        <w:rPr>
          <w:rFonts w:ascii="Arial" w:eastAsia="Garamond" w:hAnsi="Arial" w:cs="Arial"/>
          <w:spacing w:val="-2"/>
          <w:sz w:val="24"/>
          <w:szCs w:val="24"/>
        </w:rPr>
        <w:t>u</w:t>
      </w:r>
      <w:r w:rsidRPr="004F0F2C">
        <w:rPr>
          <w:rFonts w:ascii="Arial" w:eastAsia="Garamond" w:hAnsi="Arial" w:cs="Arial"/>
          <w:spacing w:val="3"/>
          <w:sz w:val="24"/>
          <w:szCs w:val="24"/>
        </w:rPr>
        <w:t>s</w:t>
      </w:r>
      <w:r w:rsidRPr="004F0F2C">
        <w:rPr>
          <w:rFonts w:ascii="Arial" w:eastAsia="Garamond" w:hAnsi="Arial" w:cs="Arial"/>
          <w:sz w:val="24"/>
          <w:szCs w:val="24"/>
        </w:rPr>
        <w:t>i</w:t>
      </w:r>
      <w:r w:rsidRPr="004F0F2C">
        <w:rPr>
          <w:rFonts w:ascii="Arial" w:eastAsia="Garamond" w:hAnsi="Arial" w:cs="Arial"/>
          <w:spacing w:val="2"/>
          <w:sz w:val="24"/>
          <w:szCs w:val="24"/>
        </w:rPr>
        <w:t xml:space="preserve"> p</w:t>
      </w:r>
      <w:r w:rsidRPr="004F0F2C">
        <w:rPr>
          <w:rFonts w:ascii="Arial" w:eastAsia="Garamond" w:hAnsi="Arial" w:cs="Arial"/>
          <w:spacing w:val="-2"/>
          <w:sz w:val="24"/>
          <w:szCs w:val="24"/>
        </w:rPr>
        <w:t>a</w:t>
      </w:r>
      <w:r w:rsidRPr="004F0F2C">
        <w:rPr>
          <w:rFonts w:ascii="Arial" w:eastAsia="Garamond" w:hAnsi="Arial" w:cs="Arial"/>
          <w:sz w:val="24"/>
          <w:szCs w:val="24"/>
        </w:rPr>
        <w:t>da</w:t>
      </w:r>
      <w:r w:rsidRPr="004F0F2C">
        <w:rPr>
          <w:rFonts w:ascii="Arial" w:eastAsia="Garamond" w:hAnsi="Arial" w:cs="Arial"/>
          <w:spacing w:val="2"/>
          <w:sz w:val="24"/>
          <w:szCs w:val="24"/>
        </w:rPr>
        <w:t xml:space="preserve"> b</w:t>
      </w:r>
      <w:r w:rsidRPr="004F0F2C">
        <w:rPr>
          <w:rFonts w:ascii="Arial" w:eastAsia="Garamond" w:hAnsi="Arial" w:cs="Arial"/>
          <w:spacing w:val="-2"/>
          <w:sz w:val="24"/>
          <w:szCs w:val="24"/>
        </w:rPr>
        <w:t>i</w:t>
      </w:r>
      <w:r w:rsidRPr="004F0F2C">
        <w:rPr>
          <w:rFonts w:ascii="Arial" w:eastAsia="Garamond" w:hAnsi="Arial" w:cs="Arial"/>
          <w:sz w:val="24"/>
          <w:szCs w:val="24"/>
        </w:rPr>
        <w:t>d</w:t>
      </w:r>
      <w:r w:rsidRPr="004F0F2C">
        <w:rPr>
          <w:rFonts w:ascii="Arial" w:eastAsia="Garamond" w:hAnsi="Arial" w:cs="Arial"/>
          <w:spacing w:val="-1"/>
          <w:sz w:val="24"/>
          <w:szCs w:val="24"/>
        </w:rPr>
        <w:t>a</w:t>
      </w:r>
      <w:r w:rsidRPr="004F0F2C">
        <w:rPr>
          <w:rFonts w:ascii="Arial" w:eastAsia="Garamond" w:hAnsi="Arial" w:cs="Arial"/>
          <w:spacing w:val="2"/>
          <w:sz w:val="24"/>
          <w:szCs w:val="24"/>
        </w:rPr>
        <w:t>n</w:t>
      </w:r>
      <w:r w:rsidRPr="004F0F2C">
        <w:rPr>
          <w:rFonts w:ascii="Arial" w:eastAsia="Garamond" w:hAnsi="Arial" w:cs="Arial"/>
          <w:sz w:val="24"/>
          <w:szCs w:val="24"/>
        </w:rPr>
        <w:t>g</w:t>
      </w:r>
      <w:r w:rsidRPr="004F0F2C">
        <w:rPr>
          <w:rFonts w:ascii="Arial" w:eastAsia="Garamond" w:hAnsi="Arial" w:cs="Arial"/>
          <w:spacing w:val="1"/>
          <w:sz w:val="24"/>
          <w:szCs w:val="24"/>
        </w:rPr>
        <w:t xml:space="preserve"> </w:t>
      </w:r>
      <w:r w:rsidRPr="004F0F2C">
        <w:rPr>
          <w:rFonts w:ascii="Arial" w:eastAsia="Garamond" w:hAnsi="Arial" w:cs="Arial"/>
          <w:spacing w:val="2"/>
          <w:sz w:val="24"/>
          <w:szCs w:val="24"/>
        </w:rPr>
        <w:t>p</w:t>
      </w:r>
      <w:r w:rsidRPr="004F0F2C">
        <w:rPr>
          <w:rFonts w:ascii="Arial" w:eastAsia="Garamond" w:hAnsi="Arial" w:cs="Arial"/>
          <w:sz w:val="24"/>
          <w:szCs w:val="24"/>
        </w:rPr>
        <w:t>e</w:t>
      </w:r>
      <w:r w:rsidRPr="004F0F2C">
        <w:rPr>
          <w:rFonts w:ascii="Arial" w:eastAsia="Garamond" w:hAnsi="Arial" w:cs="Arial"/>
          <w:spacing w:val="-1"/>
          <w:sz w:val="24"/>
          <w:szCs w:val="24"/>
        </w:rPr>
        <w:t>la</w:t>
      </w:r>
      <w:r w:rsidRPr="004F0F2C">
        <w:rPr>
          <w:rFonts w:ascii="Arial" w:eastAsia="Garamond" w:hAnsi="Arial" w:cs="Arial"/>
          <w:sz w:val="24"/>
          <w:szCs w:val="24"/>
        </w:rPr>
        <w:t>ya</w:t>
      </w:r>
      <w:r w:rsidRPr="004F0F2C">
        <w:rPr>
          <w:rFonts w:ascii="Arial" w:eastAsia="Garamond" w:hAnsi="Arial" w:cs="Arial"/>
          <w:spacing w:val="1"/>
          <w:sz w:val="24"/>
          <w:szCs w:val="24"/>
        </w:rPr>
        <w:t>n</w:t>
      </w:r>
      <w:r w:rsidRPr="004F0F2C">
        <w:rPr>
          <w:rFonts w:ascii="Arial" w:eastAsia="Garamond" w:hAnsi="Arial" w:cs="Arial"/>
          <w:spacing w:val="-2"/>
          <w:sz w:val="24"/>
          <w:szCs w:val="24"/>
        </w:rPr>
        <w:t>a</w:t>
      </w:r>
      <w:r w:rsidRPr="004F0F2C">
        <w:rPr>
          <w:rFonts w:ascii="Arial" w:eastAsia="Garamond" w:hAnsi="Arial" w:cs="Arial"/>
          <w:spacing w:val="2"/>
          <w:sz w:val="24"/>
          <w:szCs w:val="24"/>
        </w:rPr>
        <w:t>n</w:t>
      </w:r>
      <w:r w:rsidRPr="004F0F2C">
        <w:rPr>
          <w:rFonts w:ascii="Arial" w:eastAsia="Garamond" w:hAnsi="Arial" w:cs="Arial"/>
          <w:sz w:val="24"/>
          <w:szCs w:val="24"/>
        </w:rPr>
        <w:t>,</w:t>
      </w:r>
      <w:r w:rsidRPr="004F0F2C">
        <w:rPr>
          <w:rFonts w:ascii="Arial" w:eastAsia="Garamond" w:hAnsi="Arial" w:cs="Arial"/>
          <w:spacing w:val="-2"/>
          <w:sz w:val="24"/>
          <w:szCs w:val="24"/>
        </w:rPr>
        <w:t xml:space="preserve"> </w:t>
      </w:r>
      <w:r w:rsidRPr="004F0F2C">
        <w:rPr>
          <w:rFonts w:ascii="Arial" w:eastAsia="Garamond" w:hAnsi="Arial" w:cs="Arial"/>
          <w:sz w:val="24"/>
          <w:szCs w:val="24"/>
        </w:rPr>
        <w:t>d</w:t>
      </w:r>
      <w:r w:rsidRPr="004F0F2C">
        <w:rPr>
          <w:rFonts w:ascii="Arial" w:eastAsia="Garamond" w:hAnsi="Arial" w:cs="Arial"/>
          <w:spacing w:val="-1"/>
          <w:sz w:val="24"/>
          <w:szCs w:val="24"/>
        </w:rPr>
        <w:t>a</w:t>
      </w:r>
      <w:r w:rsidRPr="004F0F2C">
        <w:rPr>
          <w:rFonts w:ascii="Arial" w:eastAsia="Garamond" w:hAnsi="Arial" w:cs="Arial"/>
          <w:sz w:val="24"/>
          <w:szCs w:val="24"/>
        </w:rPr>
        <w:t>n</w:t>
      </w:r>
      <w:r w:rsidRPr="004F0F2C">
        <w:rPr>
          <w:rFonts w:ascii="Arial" w:eastAsia="Garamond" w:hAnsi="Arial" w:cs="Arial"/>
          <w:spacing w:val="7"/>
          <w:sz w:val="24"/>
          <w:szCs w:val="24"/>
        </w:rPr>
        <w:t xml:space="preserve"> </w:t>
      </w:r>
      <w:r w:rsidRPr="004F0F2C">
        <w:rPr>
          <w:rFonts w:ascii="Arial" w:eastAsia="Garamond" w:hAnsi="Arial" w:cs="Arial"/>
          <w:sz w:val="24"/>
          <w:szCs w:val="24"/>
        </w:rPr>
        <w:t>e</w:t>
      </w:r>
      <w:r w:rsidRPr="004F0F2C">
        <w:rPr>
          <w:rFonts w:ascii="Arial" w:eastAsia="Garamond" w:hAnsi="Arial" w:cs="Arial"/>
          <w:spacing w:val="-1"/>
          <w:sz w:val="24"/>
          <w:szCs w:val="24"/>
        </w:rPr>
        <w:t>ks</w:t>
      </w:r>
      <w:r w:rsidRPr="004F0F2C">
        <w:rPr>
          <w:rFonts w:ascii="Arial" w:eastAsia="Garamond" w:hAnsi="Arial" w:cs="Arial"/>
          <w:spacing w:val="-2"/>
          <w:sz w:val="24"/>
          <w:szCs w:val="24"/>
        </w:rPr>
        <w:t>klu</w:t>
      </w:r>
      <w:r w:rsidRPr="004F0F2C">
        <w:rPr>
          <w:rFonts w:ascii="Arial" w:eastAsia="Garamond" w:hAnsi="Arial" w:cs="Arial"/>
          <w:spacing w:val="-1"/>
          <w:sz w:val="24"/>
          <w:szCs w:val="24"/>
        </w:rPr>
        <w:t>s</w:t>
      </w:r>
      <w:r w:rsidRPr="004F0F2C">
        <w:rPr>
          <w:rFonts w:ascii="Arial" w:eastAsia="Garamond" w:hAnsi="Arial" w:cs="Arial"/>
          <w:sz w:val="24"/>
          <w:szCs w:val="24"/>
        </w:rPr>
        <w:t xml:space="preserve">i </w:t>
      </w:r>
      <w:r w:rsidRPr="004F0F2C">
        <w:rPr>
          <w:rFonts w:ascii="Arial" w:eastAsia="Garamond" w:hAnsi="Arial" w:cs="Arial"/>
          <w:spacing w:val="5"/>
          <w:sz w:val="24"/>
          <w:szCs w:val="24"/>
        </w:rPr>
        <w:t>d</w:t>
      </w:r>
      <w:r w:rsidRPr="004F0F2C">
        <w:rPr>
          <w:rFonts w:ascii="Arial" w:eastAsia="Garamond" w:hAnsi="Arial" w:cs="Arial"/>
          <w:spacing w:val="-1"/>
          <w:sz w:val="24"/>
          <w:szCs w:val="24"/>
        </w:rPr>
        <w:t>a</w:t>
      </w:r>
      <w:r w:rsidRPr="004F0F2C">
        <w:rPr>
          <w:rFonts w:ascii="Arial" w:eastAsia="Garamond" w:hAnsi="Arial" w:cs="Arial"/>
          <w:spacing w:val="1"/>
          <w:sz w:val="24"/>
          <w:szCs w:val="24"/>
        </w:rPr>
        <w:t>r</w:t>
      </w:r>
      <w:r w:rsidRPr="004F0F2C">
        <w:rPr>
          <w:rFonts w:ascii="Arial" w:eastAsia="Garamond" w:hAnsi="Arial" w:cs="Arial"/>
          <w:sz w:val="24"/>
          <w:szCs w:val="24"/>
        </w:rPr>
        <w:t>i</w:t>
      </w:r>
      <w:r w:rsidRPr="004F0F2C">
        <w:rPr>
          <w:rFonts w:ascii="Arial" w:eastAsia="Garamond" w:hAnsi="Arial" w:cs="Arial"/>
          <w:spacing w:val="1"/>
          <w:sz w:val="24"/>
          <w:szCs w:val="24"/>
        </w:rPr>
        <w:t xml:space="preserve"> r</w:t>
      </w:r>
      <w:r w:rsidRPr="004F0F2C">
        <w:rPr>
          <w:rFonts w:ascii="Arial" w:eastAsia="Garamond" w:hAnsi="Arial" w:cs="Arial"/>
          <w:sz w:val="24"/>
          <w:szCs w:val="24"/>
        </w:rPr>
        <w:t>e</w:t>
      </w:r>
      <w:r w:rsidRPr="004F0F2C">
        <w:rPr>
          <w:rFonts w:ascii="Arial" w:eastAsia="Garamond" w:hAnsi="Arial" w:cs="Arial"/>
          <w:spacing w:val="-1"/>
          <w:sz w:val="24"/>
          <w:szCs w:val="24"/>
        </w:rPr>
        <w:t>las</w:t>
      </w:r>
      <w:r w:rsidRPr="004F0F2C">
        <w:rPr>
          <w:rFonts w:ascii="Arial" w:eastAsia="Garamond" w:hAnsi="Arial" w:cs="Arial"/>
          <w:sz w:val="24"/>
          <w:szCs w:val="24"/>
        </w:rPr>
        <w:t>i</w:t>
      </w:r>
      <w:r w:rsidRPr="004F0F2C">
        <w:rPr>
          <w:rFonts w:ascii="Arial" w:eastAsia="Garamond" w:hAnsi="Arial" w:cs="Arial"/>
          <w:spacing w:val="1"/>
          <w:sz w:val="24"/>
          <w:szCs w:val="24"/>
        </w:rPr>
        <w:t xml:space="preserve"> </w:t>
      </w:r>
      <w:r w:rsidRPr="004F0F2C">
        <w:rPr>
          <w:rFonts w:ascii="Arial" w:eastAsia="Garamond" w:hAnsi="Arial" w:cs="Arial"/>
          <w:spacing w:val="-1"/>
          <w:sz w:val="24"/>
          <w:szCs w:val="24"/>
        </w:rPr>
        <w:t>social</w:t>
      </w:r>
      <w:r w:rsidRPr="004F0F2C">
        <w:rPr>
          <w:rFonts w:ascii="Arial" w:eastAsia="Garamond" w:hAnsi="Arial" w:cs="Arial"/>
          <w:sz w:val="24"/>
          <w:szCs w:val="24"/>
        </w:rPr>
        <w:t>.  E</w:t>
      </w:r>
      <w:r w:rsidRPr="004F0F2C">
        <w:rPr>
          <w:rFonts w:ascii="Arial" w:eastAsia="Garamond" w:hAnsi="Arial" w:cs="Arial"/>
          <w:spacing w:val="-1"/>
          <w:sz w:val="24"/>
          <w:szCs w:val="24"/>
        </w:rPr>
        <w:t>ks</w:t>
      </w:r>
      <w:r w:rsidRPr="004F0F2C">
        <w:rPr>
          <w:rFonts w:ascii="Arial" w:eastAsia="Garamond" w:hAnsi="Arial" w:cs="Arial"/>
          <w:spacing w:val="-2"/>
          <w:sz w:val="24"/>
          <w:szCs w:val="24"/>
        </w:rPr>
        <w:t>klu</w:t>
      </w:r>
      <w:r w:rsidRPr="004F0F2C">
        <w:rPr>
          <w:rFonts w:ascii="Arial" w:eastAsia="Garamond" w:hAnsi="Arial" w:cs="Arial"/>
          <w:spacing w:val="-1"/>
          <w:sz w:val="24"/>
          <w:szCs w:val="24"/>
        </w:rPr>
        <w:t>s</w:t>
      </w:r>
      <w:r w:rsidRPr="004F0F2C">
        <w:rPr>
          <w:rFonts w:ascii="Arial" w:eastAsia="Garamond" w:hAnsi="Arial" w:cs="Arial"/>
          <w:sz w:val="24"/>
          <w:szCs w:val="24"/>
        </w:rPr>
        <w:t>i</w:t>
      </w:r>
      <w:r w:rsidRPr="004F0F2C">
        <w:rPr>
          <w:rFonts w:ascii="Arial" w:eastAsia="Garamond" w:hAnsi="Arial" w:cs="Arial"/>
          <w:spacing w:val="1"/>
          <w:sz w:val="24"/>
          <w:szCs w:val="24"/>
        </w:rPr>
        <w:t xml:space="preserve"> </w:t>
      </w:r>
      <w:r w:rsidRPr="004F0F2C">
        <w:rPr>
          <w:rFonts w:ascii="Arial" w:eastAsia="Garamond" w:hAnsi="Arial" w:cs="Arial"/>
          <w:spacing w:val="-1"/>
          <w:sz w:val="24"/>
          <w:szCs w:val="24"/>
        </w:rPr>
        <w:t>s</w:t>
      </w:r>
      <w:r w:rsidRPr="004F0F2C">
        <w:rPr>
          <w:rFonts w:ascii="Arial" w:eastAsia="Garamond" w:hAnsi="Arial" w:cs="Arial"/>
          <w:spacing w:val="2"/>
          <w:sz w:val="24"/>
          <w:szCs w:val="24"/>
        </w:rPr>
        <w:t>o</w:t>
      </w:r>
      <w:r w:rsidRPr="004F0F2C">
        <w:rPr>
          <w:rFonts w:ascii="Arial" w:eastAsia="Garamond" w:hAnsi="Arial" w:cs="Arial"/>
          <w:spacing w:val="-1"/>
          <w:sz w:val="24"/>
          <w:szCs w:val="24"/>
        </w:rPr>
        <w:t>s</w:t>
      </w:r>
      <w:r w:rsidRPr="004F0F2C">
        <w:rPr>
          <w:rFonts w:ascii="Arial" w:eastAsia="Garamond" w:hAnsi="Arial" w:cs="Arial"/>
          <w:spacing w:val="-2"/>
          <w:sz w:val="24"/>
          <w:szCs w:val="24"/>
        </w:rPr>
        <w:t>i</w:t>
      </w:r>
      <w:r w:rsidRPr="004F0F2C">
        <w:rPr>
          <w:rFonts w:ascii="Arial" w:eastAsia="Garamond" w:hAnsi="Arial" w:cs="Arial"/>
          <w:spacing w:val="3"/>
          <w:sz w:val="24"/>
          <w:szCs w:val="24"/>
        </w:rPr>
        <w:t>a</w:t>
      </w:r>
      <w:r w:rsidRPr="004F0F2C">
        <w:rPr>
          <w:rFonts w:ascii="Arial" w:eastAsia="Garamond" w:hAnsi="Arial" w:cs="Arial"/>
          <w:sz w:val="24"/>
          <w:szCs w:val="24"/>
        </w:rPr>
        <w:t>l</w:t>
      </w:r>
      <w:r w:rsidRPr="004F0F2C">
        <w:rPr>
          <w:rFonts w:ascii="Arial" w:eastAsia="Garamond" w:hAnsi="Arial" w:cs="Arial"/>
          <w:spacing w:val="2"/>
          <w:sz w:val="24"/>
          <w:szCs w:val="24"/>
        </w:rPr>
        <w:t xml:space="preserve"> </w:t>
      </w:r>
      <w:r w:rsidRPr="004F0F2C">
        <w:rPr>
          <w:rFonts w:ascii="Arial" w:eastAsia="Garamond" w:hAnsi="Arial" w:cs="Arial"/>
          <w:sz w:val="24"/>
          <w:szCs w:val="24"/>
        </w:rPr>
        <w:t>d</w:t>
      </w:r>
      <w:r w:rsidRPr="004F0F2C">
        <w:rPr>
          <w:rFonts w:ascii="Arial" w:eastAsia="Garamond" w:hAnsi="Arial" w:cs="Arial"/>
          <w:spacing w:val="-1"/>
          <w:sz w:val="24"/>
          <w:szCs w:val="24"/>
        </w:rPr>
        <w:t>a</w:t>
      </w:r>
      <w:r w:rsidRPr="004F0F2C">
        <w:rPr>
          <w:rFonts w:ascii="Arial" w:eastAsia="Garamond" w:hAnsi="Arial" w:cs="Arial"/>
          <w:sz w:val="24"/>
          <w:szCs w:val="24"/>
        </w:rPr>
        <w:t>e</w:t>
      </w:r>
      <w:r w:rsidRPr="004F0F2C">
        <w:rPr>
          <w:rFonts w:ascii="Arial" w:eastAsia="Garamond" w:hAnsi="Arial" w:cs="Arial"/>
          <w:spacing w:val="2"/>
          <w:sz w:val="24"/>
          <w:szCs w:val="24"/>
        </w:rPr>
        <w:t>r</w:t>
      </w:r>
      <w:r w:rsidRPr="004F0F2C">
        <w:rPr>
          <w:rFonts w:ascii="Arial" w:eastAsia="Garamond" w:hAnsi="Arial" w:cs="Arial"/>
          <w:spacing w:val="-1"/>
          <w:sz w:val="24"/>
          <w:szCs w:val="24"/>
        </w:rPr>
        <w:t>a</w:t>
      </w:r>
      <w:r w:rsidRPr="004F0F2C">
        <w:rPr>
          <w:rFonts w:ascii="Arial" w:eastAsia="Garamond" w:hAnsi="Arial" w:cs="Arial"/>
          <w:sz w:val="24"/>
          <w:szCs w:val="24"/>
        </w:rPr>
        <w:t xml:space="preserve">h </w:t>
      </w:r>
      <w:r w:rsidRPr="004F0F2C">
        <w:rPr>
          <w:rFonts w:ascii="Arial" w:eastAsia="Garamond" w:hAnsi="Arial" w:cs="Arial"/>
          <w:spacing w:val="2"/>
          <w:sz w:val="24"/>
          <w:szCs w:val="24"/>
        </w:rPr>
        <w:t>p</w:t>
      </w:r>
      <w:r w:rsidRPr="004F0F2C">
        <w:rPr>
          <w:rFonts w:ascii="Arial" w:eastAsia="Garamond" w:hAnsi="Arial" w:cs="Arial"/>
          <w:sz w:val="24"/>
          <w:szCs w:val="24"/>
        </w:rPr>
        <w:t>e</w:t>
      </w:r>
      <w:r w:rsidRPr="004F0F2C">
        <w:rPr>
          <w:rFonts w:ascii="Arial" w:eastAsia="Garamond" w:hAnsi="Arial" w:cs="Arial"/>
          <w:spacing w:val="2"/>
          <w:sz w:val="24"/>
          <w:szCs w:val="24"/>
        </w:rPr>
        <w:t>rd</w:t>
      </w:r>
      <w:r w:rsidRPr="004F0F2C">
        <w:rPr>
          <w:rFonts w:ascii="Arial" w:eastAsia="Garamond" w:hAnsi="Arial" w:cs="Arial"/>
          <w:sz w:val="24"/>
          <w:szCs w:val="24"/>
        </w:rPr>
        <w:t>es</w:t>
      </w:r>
      <w:r w:rsidRPr="004F0F2C">
        <w:rPr>
          <w:rFonts w:ascii="Arial" w:eastAsia="Garamond" w:hAnsi="Arial" w:cs="Arial"/>
          <w:spacing w:val="-2"/>
          <w:sz w:val="24"/>
          <w:szCs w:val="24"/>
        </w:rPr>
        <w:t>a</w:t>
      </w:r>
      <w:r w:rsidRPr="004F0F2C">
        <w:rPr>
          <w:rFonts w:ascii="Arial" w:eastAsia="Garamond" w:hAnsi="Arial" w:cs="Arial"/>
          <w:spacing w:val="-1"/>
          <w:sz w:val="24"/>
          <w:szCs w:val="24"/>
        </w:rPr>
        <w:t>a</w:t>
      </w:r>
      <w:r w:rsidRPr="004F0F2C">
        <w:rPr>
          <w:rFonts w:ascii="Arial" w:eastAsia="Garamond" w:hAnsi="Arial" w:cs="Arial"/>
          <w:sz w:val="24"/>
          <w:szCs w:val="24"/>
        </w:rPr>
        <w:t>n</w:t>
      </w:r>
      <w:r w:rsidRPr="004F0F2C">
        <w:rPr>
          <w:rFonts w:ascii="Arial" w:eastAsia="Garamond" w:hAnsi="Arial" w:cs="Arial"/>
          <w:spacing w:val="1"/>
          <w:sz w:val="24"/>
          <w:szCs w:val="24"/>
        </w:rPr>
        <w:t xml:space="preserve"> </w:t>
      </w:r>
      <w:r w:rsidRPr="004F0F2C">
        <w:rPr>
          <w:rFonts w:ascii="Arial" w:eastAsia="Garamond" w:hAnsi="Arial" w:cs="Arial"/>
          <w:spacing w:val="-1"/>
          <w:sz w:val="24"/>
          <w:szCs w:val="24"/>
        </w:rPr>
        <w:t>s</w:t>
      </w:r>
      <w:r w:rsidRPr="004F0F2C">
        <w:rPr>
          <w:rFonts w:ascii="Arial" w:eastAsia="Garamond" w:hAnsi="Arial" w:cs="Arial"/>
          <w:spacing w:val="-2"/>
          <w:sz w:val="24"/>
          <w:szCs w:val="24"/>
        </w:rPr>
        <w:t>u</w:t>
      </w:r>
      <w:r w:rsidRPr="004F0F2C">
        <w:rPr>
          <w:rFonts w:ascii="Arial" w:eastAsia="Garamond" w:hAnsi="Arial" w:cs="Arial"/>
          <w:sz w:val="24"/>
          <w:szCs w:val="24"/>
        </w:rPr>
        <w:t>d</w:t>
      </w:r>
      <w:r w:rsidRPr="004F0F2C">
        <w:rPr>
          <w:rFonts w:ascii="Arial" w:eastAsia="Garamond" w:hAnsi="Arial" w:cs="Arial"/>
          <w:spacing w:val="-1"/>
          <w:sz w:val="24"/>
          <w:szCs w:val="24"/>
        </w:rPr>
        <w:t>a</w:t>
      </w:r>
      <w:r w:rsidRPr="004F0F2C">
        <w:rPr>
          <w:rFonts w:ascii="Arial" w:eastAsia="Garamond" w:hAnsi="Arial" w:cs="Arial"/>
          <w:sz w:val="24"/>
          <w:szCs w:val="24"/>
        </w:rPr>
        <w:t>h</w:t>
      </w:r>
      <w:r w:rsidRPr="004F0F2C">
        <w:rPr>
          <w:rFonts w:ascii="Arial" w:eastAsia="Garamond" w:hAnsi="Arial" w:cs="Arial"/>
          <w:spacing w:val="5"/>
          <w:sz w:val="24"/>
          <w:szCs w:val="24"/>
        </w:rPr>
        <w:t xml:space="preserve"> </w:t>
      </w:r>
      <w:r w:rsidRPr="004F0F2C">
        <w:rPr>
          <w:rFonts w:ascii="Arial" w:eastAsia="Garamond" w:hAnsi="Arial" w:cs="Arial"/>
          <w:spacing w:val="2"/>
          <w:sz w:val="24"/>
          <w:szCs w:val="24"/>
        </w:rPr>
        <w:t>b</w:t>
      </w:r>
      <w:r w:rsidRPr="004F0F2C">
        <w:rPr>
          <w:rFonts w:ascii="Arial" w:eastAsia="Garamond" w:hAnsi="Arial" w:cs="Arial"/>
          <w:spacing w:val="-4"/>
          <w:sz w:val="24"/>
          <w:szCs w:val="24"/>
        </w:rPr>
        <w:t>e</w:t>
      </w:r>
      <w:r w:rsidRPr="004F0F2C">
        <w:rPr>
          <w:rFonts w:ascii="Arial" w:eastAsia="Garamond" w:hAnsi="Arial" w:cs="Arial"/>
          <w:spacing w:val="1"/>
          <w:sz w:val="24"/>
          <w:szCs w:val="24"/>
        </w:rPr>
        <w:t>r</w:t>
      </w:r>
      <w:r w:rsidRPr="004F0F2C">
        <w:rPr>
          <w:rFonts w:ascii="Arial" w:eastAsia="Garamond" w:hAnsi="Arial" w:cs="Arial"/>
          <w:spacing w:val="-1"/>
          <w:sz w:val="24"/>
          <w:szCs w:val="24"/>
        </w:rPr>
        <w:t>s</w:t>
      </w:r>
      <w:r w:rsidRPr="004F0F2C">
        <w:rPr>
          <w:rFonts w:ascii="Arial" w:eastAsia="Garamond" w:hAnsi="Arial" w:cs="Arial"/>
          <w:spacing w:val="-2"/>
          <w:sz w:val="24"/>
          <w:szCs w:val="24"/>
        </w:rPr>
        <w:t>i</w:t>
      </w:r>
      <w:r w:rsidRPr="004F0F2C">
        <w:rPr>
          <w:rFonts w:ascii="Arial" w:eastAsia="Garamond" w:hAnsi="Arial" w:cs="Arial"/>
          <w:sz w:val="24"/>
          <w:szCs w:val="24"/>
        </w:rPr>
        <w:t>f</w:t>
      </w:r>
      <w:r w:rsidRPr="004F0F2C">
        <w:rPr>
          <w:rFonts w:ascii="Arial" w:eastAsia="Garamond" w:hAnsi="Arial" w:cs="Arial"/>
          <w:spacing w:val="-2"/>
          <w:sz w:val="24"/>
          <w:szCs w:val="24"/>
        </w:rPr>
        <w:t>a</w:t>
      </w:r>
      <w:r w:rsidRPr="004F0F2C">
        <w:rPr>
          <w:rFonts w:ascii="Arial" w:eastAsia="Garamond" w:hAnsi="Arial" w:cs="Arial"/>
          <w:sz w:val="24"/>
          <w:szCs w:val="24"/>
        </w:rPr>
        <w:t>t</w:t>
      </w:r>
      <w:r w:rsidRPr="004F0F2C">
        <w:rPr>
          <w:rFonts w:ascii="Arial" w:eastAsia="Garamond" w:hAnsi="Arial" w:cs="Arial"/>
          <w:spacing w:val="5"/>
          <w:sz w:val="24"/>
          <w:szCs w:val="24"/>
        </w:rPr>
        <w:t xml:space="preserve"> </w:t>
      </w:r>
      <w:r w:rsidRPr="004F0F2C">
        <w:rPr>
          <w:rFonts w:ascii="Arial" w:eastAsia="Garamond" w:hAnsi="Arial" w:cs="Arial"/>
          <w:spacing w:val="-1"/>
          <w:sz w:val="24"/>
          <w:szCs w:val="24"/>
        </w:rPr>
        <w:t>s</w:t>
      </w:r>
      <w:r w:rsidRPr="004F0F2C">
        <w:rPr>
          <w:rFonts w:ascii="Arial" w:eastAsia="Garamond" w:hAnsi="Arial" w:cs="Arial"/>
          <w:spacing w:val="2"/>
          <w:sz w:val="24"/>
          <w:szCs w:val="24"/>
        </w:rPr>
        <w:t>t</w:t>
      </w:r>
      <w:r w:rsidRPr="004F0F2C">
        <w:rPr>
          <w:rFonts w:ascii="Arial" w:eastAsia="Garamond" w:hAnsi="Arial" w:cs="Arial"/>
          <w:spacing w:val="1"/>
          <w:sz w:val="24"/>
          <w:szCs w:val="24"/>
        </w:rPr>
        <w:t>r</w:t>
      </w:r>
      <w:r w:rsidRPr="004F0F2C">
        <w:rPr>
          <w:rFonts w:ascii="Arial" w:eastAsia="Garamond" w:hAnsi="Arial" w:cs="Arial"/>
          <w:spacing w:val="-2"/>
          <w:sz w:val="24"/>
          <w:szCs w:val="24"/>
        </w:rPr>
        <w:t>uk</w:t>
      </w:r>
      <w:r w:rsidRPr="004F0F2C">
        <w:rPr>
          <w:rFonts w:ascii="Arial" w:eastAsia="Garamond" w:hAnsi="Arial" w:cs="Arial"/>
          <w:spacing w:val="2"/>
          <w:sz w:val="24"/>
          <w:szCs w:val="24"/>
        </w:rPr>
        <w:t>t</w:t>
      </w:r>
      <w:r w:rsidRPr="004F0F2C">
        <w:rPr>
          <w:rFonts w:ascii="Arial" w:eastAsia="Garamond" w:hAnsi="Arial" w:cs="Arial"/>
          <w:spacing w:val="-2"/>
          <w:sz w:val="24"/>
          <w:szCs w:val="24"/>
        </w:rPr>
        <w:t>u</w:t>
      </w:r>
      <w:r w:rsidRPr="004F0F2C">
        <w:rPr>
          <w:rFonts w:ascii="Arial" w:eastAsia="Garamond" w:hAnsi="Arial" w:cs="Arial"/>
          <w:spacing w:val="1"/>
          <w:sz w:val="24"/>
          <w:szCs w:val="24"/>
        </w:rPr>
        <w:t>r</w:t>
      </w:r>
      <w:r w:rsidRPr="004F0F2C">
        <w:rPr>
          <w:rFonts w:ascii="Arial" w:eastAsia="Garamond" w:hAnsi="Arial" w:cs="Arial"/>
          <w:spacing w:val="-2"/>
          <w:sz w:val="24"/>
          <w:szCs w:val="24"/>
        </w:rPr>
        <w:t>al</w:t>
      </w:r>
      <w:r w:rsidRPr="004F0F2C">
        <w:rPr>
          <w:rFonts w:ascii="Arial" w:eastAsia="Garamond" w:hAnsi="Arial" w:cs="Arial"/>
          <w:sz w:val="24"/>
          <w:szCs w:val="24"/>
        </w:rPr>
        <w:t xml:space="preserve">, </w:t>
      </w:r>
      <w:r w:rsidRPr="004F0F2C">
        <w:rPr>
          <w:rFonts w:ascii="Arial" w:eastAsia="Garamond" w:hAnsi="Arial" w:cs="Arial"/>
          <w:spacing w:val="-1"/>
          <w:sz w:val="24"/>
          <w:szCs w:val="24"/>
        </w:rPr>
        <w:t>s</w:t>
      </w:r>
      <w:r w:rsidRPr="004F0F2C">
        <w:rPr>
          <w:rFonts w:ascii="Arial" w:eastAsia="Garamond" w:hAnsi="Arial" w:cs="Arial"/>
          <w:sz w:val="24"/>
          <w:szCs w:val="24"/>
        </w:rPr>
        <w:t>e</w:t>
      </w:r>
      <w:r w:rsidRPr="004F0F2C">
        <w:rPr>
          <w:rFonts w:ascii="Arial" w:eastAsia="Garamond" w:hAnsi="Arial" w:cs="Arial"/>
          <w:spacing w:val="3"/>
          <w:sz w:val="24"/>
          <w:szCs w:val="24"/>
        </w:rPr>
        <w:t>h</w:t>
      </w:r>
      <w:r w:rsidRPr="004F0F2C">
        <w:rPr>
          <w:rFonts w:ascii="Arial" w:eastAsia="Garamond" w:hAnsi="Arial" w:cs="Arial"/>
          <w:spacing w:val="-2"/>
          <w:sz w:val="24"/>
          <w:szCs w:val="24"/>
        </w:rPr>
        <w:t>i</w:t>
      </w:r>
      <w:r w:rsidRPr="004F0F2C">
        <w:rPr>
          <w:rFonts w:ascii="Arial" w:eastAsia="Garamond" w:hAnsi="Arial" w:cs="Arial"/>
          <w:spacing w:val="2"/>
          <w:sz w:val="24"/>
          <w:szCs w:val="24"/>
        </w:rPr>
        <w:t>n</w:t>
      </w:r>
      <w:r w:rsidRPr="004F0F2C">
        <w:rPr>
          <w:rFonts w:ascii="Arial" w:eastAsia="Garamond" w:hAnsi="Arial" w:cs="Arial"/>
          <w:spacing w:val="-2"/>
          <w:sz w:val="24"/>
          <w:szCs w:val="24"/>
        </w:rPr>
        <w:t>gg</w:t>
      </w:r>
      <w:r w:rsidRPr="004F0F2C">
        <w:rPr>
          <w:rFonts w:ascii="Arial" w:eastAsia="Garamond" w:hAnsi="Arial" w:cs="Arial"/>
          <w:sz w:val="24"/>
          <w:szCs w:val="24"/>
        </w:rPr>
        <w:t xml:space="preserve">a </w:t>
      </w:r>
      <w:r w:rsidRPr="004F0F2C">
        <w:rPr>
          <w:rFonts w:ascii="Arial" w:eastAsia="Garamond" w:hAnsi="Arial" w:cs="Arial"/>
          <w:spacing w:val="2"/>
          <w:sz w:val="24"/>
          <w:szCs w:val="24"/>
        </w:rPr>
        <w:t>m</w:t>
      </w:r>
      <w:r w:rsidRPr="004F0F2C">
        <w:rPr>
          <w:rFonts w:ascii="Arial" w:eastAsia="Garamond" w:hAnsi="Arial" w:cs="Arial"/>
          <w:sz w:val="24"/>
          <w:szCs w:val="24"/>
        </w:rPr>
        <w:t>e</w:t>
      </w:r>
      <w:r w:rsidRPr="004F0F2C">
        <w:rPr>
          <w:rFonts w:ascii="Arial" w:eastAsia="Garamond" w:hAnsi="Arial" w:cs="Arial"/>
          <w:spacing w:val="3"/>
          <w:sz w:val="24"/>
          <w:szCs w:val="24"/>
        </w:rPr>
        <w:t>m</w:t>
      </w:r>
      <w:r w:rsidRPr="004F0F2C">
        <w:rPr>
          <w:rFonts w:ascii="Arial" w:eastAsia="Garamond" w:hAnsi="Arial" w:cs="Arial"/>
          <w:spacing w:val="2"/>
          <w:sz w:val="24"/>
          <w:szCs w:val="24"/>
        </w:rPr>
        <w:t>p</w:t>
      </w:r>
      <w:r w:rsidRPr="004F0F2C">
        <w:rPr>
          <w:rFonts w:ascii="Arial" w:eastAsia="Garamond" w:hAnsi="Arial" w:cs="Arial"/>
          <w:sz w:val="24"/>
          <w:szCs w:val="24"/>
        </w:rPr>
        <w:t>e</w:t>
      </w:r>
      <w:r w:rsidRPr="004F0F2C">
        <w:rPr>
          <w:rFonts w:ascii="Arial" w:eastAsia="Garamond" w:hAnsi="Arial" w:cs="Arial"/>
          <w:spacing w:val="2"/>
          <w:sz w:val="24"/>
          <w:szCs w:val="24"/>
        </w:rPr>
        <w:t>r</w:t>
      </w:r>
      <w:r w:rsidRPr="004F0F2C">
        <w:rPr>
          <w:rFonts w:ascii="Arial" w:eastAsia="Garamond" w:hAnsi="Arial" w:cs="Arial"/>
          <w:spacing w:val="-1"/>
          <w:sz w:val="24"/>
          <w:szCs w:val="24"/>
        </w:rPr>
        <w:t>s</w:t>
      </w:r>
      <w:r w:rsidRPr="004F0F2C">
        <w:rPr>
          <w:rFonts w:ascii="Arial" w:eastAsia="Garamond" w:hAnsi="Arial" w:cs="Arial"/>
          <w:spacing w:val="-2"/>
          <w:sz w:val="24"/>
          <w:szCs w:val="24"/>
        </w:rPr>
        <w:t>uli</w:t>
      </w:r>
      <w:r w:rsidRPr="004F0F2C">
        <w:rPr>
          <w:rFonts w:ascii="Arial" w:eastAsia="Garamond" w:hAnsi="Arial" w:cs="Arial"/>
          <w:sz w:val="24"/>
          <w:szCs w:val="24"/>
        </w:rPr>
        <w:t>t</w:t>
      </w:r>
      <w:r w:rsidRPr="004F0F2C">
        <w:rPr>
          <w:rFonts w:ascii="Arial" w:eastAsia="Garamond" w:hAnsi="Arial" w:cs="Arial"/>
          <w:spacing w:val="7"/>
          <w:sz w:val="24"/>
          <w:szCs w:val="24"/>
        </w:rPr>
        <w:t xml:space="preserve"> </w:t>
      </w:r>
      <w:r w:rsidRPr="004F0F2C">
        <w:rPr>
          <w:rFonts w:ascii="Arial" w:eastAsia="Garamond" w:hAnsi="Arial" w:cs="Arial"/>
          <w:i/>
          <w:spacing w:val="-2"/>
          <w:sz w:val="24"/>
          <w:szCs w:val="24"/>
        </w:rPr>
        <w:t>un</w:t>
      </w:r>
      <w:r w:rsidRPr="004F0F2C">
        <w:rPr>
          <w:rFonts w:ascii="Arial" w:eastAsia="Garamond" w:hAnsi="Arial" w:cs="Arial"/>
          <w:i/>
          <w:spacing w:val="-1"/>
          <w:sz w:val="24"/>
          <w:szCs w:val="24"/>
        </w:rPr>
        <w:t>d</w:t>
      </w:r>
      <w:r w:rsidRPr="004F0F2C">
        <w:rPr>
          <w:rFonts w:ascii="Arial" w:eastAsia="Garamond" w:hAnsi="Arial" w:cs="Arial"/>
          <w:i/>
          <w:spacing w:val="2"/>
          <w:sz w:val="24"/>
          <w:szCs w:val="24"/>
        </w:rPr>
        <w:t>e</w:t>
      </w:r>
      <w:r w:rsidRPr="004F0F2C">
        <w:rPr>
          <w:rFonts w:ascii="Arial" w:eastAsia="Garamond" w:hAnsi="Arial" w:cs="Arial"/>
          <w:i/>
          <w:sz w:val="24"/>
          <w:szCs w:val="24"/>
        </w:rPr>
        <w:t>r</w:t>
      </w:r>
      <w:r w:rsidRPr="004F0F2C">
        <w:rPr>
          <w:rFonts w:ascii="Arial" w:eastAsia="Garamond" w:hAnsi="Arial" w:cs="Arial"/>
          <w:i/>
          <w:spacing w:val="1"/>
          <w:sz w:val="24"/>
          <w:szCs w:val="24"/>
        </w:rPr>
        <w:t>c</w:t>
      </w:r>
      <w:r w:rsidRPr="004F0F2C">
        <w:rPr>
          <w:rFonts w:ascii="Arial" w:eastAsia="Garamond" w:hAnsi="Arial" w:cs="Arial"/>
          <w:i/>
          <w:sz w:val="24"/>
          <w:szCs w:val="24"/>
        </w:rPr>
        <w:t>l</w:t>
      </w:r>
      <w:r w:rsidRPr="004F0F2C">
        <w:rPr>
          <w:rFonts w:ascii="Arial" w:eastAsia="Garamond" w:hAnsi="Arial" w:cs="Arial"/>
          <w:i/>
          <w:spacing w:val="-1"/>
          <w:sz w:val="24"/>
          <w:szCs w:val="24"/>
        </w:rPr>
        <w:t>a</w:t>
      </w:r>
      <w:r w:rsidRPr="004F0F2C">
        <w:rPr>
          <w:rFonts w:ascii="Arial" w:eastAsia="Garamond" w:hAnsi="Arial" w:cs="Arial"/>
          <w:i/>
          <w:spacing w:val="2"/>
          <w:sz w:val="24"/>
          <w:szCs w:val="24"/>
        </w:rPr>
        <w:t>s</w:t>
      </w:r>
      <w:r w:rsidRPr="004F0F2C">
        <w:rPr>
          <w:rFonts w:ascii="Arial" w:eastAsia="Garamond" w:hAnsi="Arial" w:cs="Arial"/>
          <w:i/>
          <w:sz w:val="24"/>
          <w:szCs w:val="24"/>
        </w:rPr>
        <w:t>s</w:t>
      </w:r>
      <w:r w:rsidRPr="004F0F2C">
        <w:rPr>
          <w:rFonts w:ascii="Arial" w:eastAsia="Garamond" w:hAnsi="Arial" w:cs="Arial"/>
          <w:i/>
          <w:spacing w:val="6"/>
          <w:sz w:val="24"/>
          <w:szCs w:val="24"/>
        </w:rPr>
        <w:t xml:space="preserve"> </w:t>
      </w:r>
      <w:r w:rsidRPr="004F0F2C">
        <w:rPr>
          <w:rFonts w:ascii="Arial" w:eastAsia="Garamond" w:hAnsi="Arial" w:cs="Arial"/>
          <w:spacing w:val="2"/>
          <w:sz w:val="24"/>
          <w:szCs w:val="24"/>
        </w:rPr>
        <w:t>b</w:t>
      </w:r>
      <w:r w:rsidRPr="004F0F2C">
        <w:rPr>
          <w:rFonts w:ascii="Arial" w:eastAsia="Garamond" w:hAnsi="Arial" w:cs="Arial"/>
          <w:spacing w:val="-2"/>
          <w:sz w:val="24"/>
          <w:szCs w:val="24"/>
        </w:rPr>
        <w:t>i</w:t>
      </w:r>
      <w:r w:rsidRPr="004F0F2C">
        <w:rPr>
          <w:rFonts w:ascii="Arial" w:eastAsia="Garamond" w:hAnsi="Arial" w:cs="Arial"/>
          <w:spacing w:val="-1"/>
          <w:sz w:val="24"/>
          <w:szCs w:val="24"/>
        </w:rPr>
        <w:t>s</w:t>
      </w:r>
      <w:r w:rsidRPr="004F0F2C">
        <w:rPr>
          <w:rFonts w:ascii="Arial" w:eastAsia="Garamond" w:hAnsi="Arial" w:cs="Arial"/>
          <w:sz w:val="24"/>
          <w:szCs w:val="24"/>
        </w:rPr>
        <w:t xml:space="preserve">a </w:t>
      </w:r>
      <w:r w:rsidRPr="004F0F2C">
        <w:rPr>
          <w:rFonts w:ascii="Arial" w:eastAsia="Garamond" w:hAnsi="Arial" w:cs="Arial"/>
          <w:spacing w:val="-2"/>
          <w:sz w:val="24"/>
          <w:szCs w:val="24"/>
        </w:rPr>
        <w:t>k</w:t>
      </w:r>
      <w:r w:rsidRPr="004F0F2C">
        <w:rPr>
          <w:rFonts w:ascii="Arial" w:eastAsia="Garamond" w:hAnsi="Arial" w:cs="Arial"/>
          <w:sz w:val="24"/>
          <w:szCs w:val="24"/>
        </w:rPr>
        <w:t>e</w:t>
      </w:r>
      <w:r w:rsidRPr="004F0F2C">
        <w:rPr>
          <w:rFonts w:ascii="Arial" w:eastAsia="Garamond" w:hAnsi="Arial" w:cs="Arial"/>
          <w:spacing w:val="-1"/>
          <w:sz w:val="24"/>
          <w:szCs w:val="24"/>
        </w:rPr>
        <w:t>l</w:t>
      </w:r>
      <w:r w:rsidRPr="004F0F2C">
        <w:rPr>
          <w:rFonts w:ascii="Arial" w:eastAsia="Garamond" w:hAnsi="Arial" w:cs="Arial"/>
          <w:spacing w:val="-2"/>
          <w:sz w:val="24"/>
          <w:szCs w:val="24"/>
        </w:rPr>
        <w:t>u</w:t>
      </w:r>
      <w:r w:rsidRPr="004F0F2C">
        <w:rPr>
          <w:rFonts w:ascii="Arial" w:eastAsia="Garamond" w:hAnsi="Arial" w:cs="Arial"/>
          <w:spacing w:val="-1"/>
          <w:sz w:val="24"/>
          <w:szCs w:val="24"/>
        </w:rPr>
        <w:t>a</w:t>
      </w:r>
      <w:r w:rsidRPr="004F0F2C">
        <w:rPr>
          <w:rFonts w:ascii="Arial" w:eastAsia="Garamond" w:hAnsi="Arial" w:cs="Arial"/>
          <w:sz w:val="24"/>
          <w:szCs w:val="24"/>
        </w:rPr>
        <w:t>r</w:t>
      </w:r>
      <w:r w:rsidRPr="004F0F2C">
        <w:rPr>
          <w:rFonts w:ascii="Arial" w:eastAsia="Garamond" w:hAnsi="Arial" w:cs="Arial"/>
          <w:spacing w:val="5"/>
          <w:sz w:val="24"/>
          <w:szCs w:val="24"/>
        </w:rPr>
        <w:t xml:space="preserve"> </w:t>
      </w:r>
      <w:r w:rsidRPr="004F0F2C">
        <w:rPr>
          <w:rFonts w:ascii="Arial" w:eastAsia="Garamond" w:hAnsi="Arial" w:cs="Arial"/>
          <w:sz w:val="24"/>
          <w:szCs w:val="24"/>
        </w:rPr>
        <w:t>d</w:t>
      </w:r>
      <w:r w:rsidRPr="004F0F2C">
        <w:rPr>
          <w:rFonts w:ascii="Arial" w:eastAsia="Garamond" w:hAnsi="Arial" w:cs="Arial"/>
          <w:spacing w:val="-1"/>
          <w:sz w:val="24"/>
          <w:szCs w:val="24"/>
        </w:rPr>
        <w:t>a</w:t>
      </w:r>
      <w:r w:rsidRPr="004F0F2C">
        <w:rPr>
          <w:rFonts w:ascii="Arial" w:eastAsia="Garamond" w:hAnsi="Arial" w:cs="Arial"/>
          <w:sz w:val="24"/>
          <w:szCs w:val="24"/>
        </w:rPr>
        <w:t>n</w:t>
      </w:r>
      <w:r w:rsidRPr="004F0F2C">
        <w:rPr>
          <w:rFonts w:ascii="Arial" w:eastAsia="Garamond" w:hAnsi="Arial" w:cs="Arial"/>
          <w:spacing w:val="4"/>
          <w:sz w:val="24"/>
          <w:szCs w:val="24"/>
        </w:rPr>
        <w:t xml:space="preserve"> </w:t>
      </w:r>
      <w:r w:rsidRPr="004F0F2C">
        <w:rPr>
          <w:rFonts w:ascii="Arial" w:eastAsia="Garamond" w:hAnsi="Arial" w:cs="Arial"/>
          <w:spacing w:val="-1"/>
          <w:sz w:val="24"/>
          <w:szCs w:val="24"/>
        </w:rPr>
        <w:t>s</w:t>
      </w:r>
      <w:r w:rsidRPr="004F0F2C">
        <w:rPr>
          <w:rFonts w:ascii="Arial" w:eastAsia="Garamond" w:hAnsi="Arial" w:cs="Arial"/>
          <w:sz w:val="24"/>
          <w:szCs w:val="24"/>
        </w:rPr>
        <w:t>e</w:t>
      </w:r>
      <w:r w:rsidRPr="004F0F2C">
        <w:rPr>
          <w:rFonts w:ascii="Arial" w:eastAsia="Garamond" w:hAnsi="Arial" w:cs="Arial"/>
          <w:spacing w:val="3"/>
          <w:sz w:val="24"/>
          <w:szCs w:val="24"/>
        </w:rPr>
        <w:t>b</w:t>
      </w:r>
      <w:r w:rsidRPr="004F0F2C">
        <w:rPr>
          <w:rFonts w:ascii="Arial" w:eastAsia="Garamond" w:hAnsi="Arial" w:cs="Arial"/>
          <w:spacing w:val="-1"/>
          <w:sz w:val="24"/>
          <w:szCs w:val="24"/>
        </w:rPr>
        <w:t>a</w:t>
      </w:r>
      <w:r w:rsidRPr="004F0F2C">
        <w:rPr>
          <w:rFonts w:ascii="Arial" w:eastAsia="Garamond" w:hAnsi="Arial" w:cs="Arial"/>
          <w:spacing w:val="-2"/>
          <w:sz w:val="24"/>
          <w:szCs w:val="24"/>
        </w:rPr>
        <w:t>l</w:t>
      </w:r>
      <w:r w:rsidRPr="004F0F2C">
        <w:rPr>
          <w:rFonts w:ascii="Arial" w:eastAsia="Garamond" w:hAnsi="Arial" w:cs="Arial"/>
          <w:spacing w:val="2"/>
          <w:sz w:val="24"/>
          <w:szCs w:val="24"/>
        </w:rPr>
        <w:t>i</w:t>
      </w:r>
      <w:r w:rsidRPr="004F0F2C">
        <w:rPr>
          <w:rFonts w:ascii="Arial" w:eastAsia="Garamond" w:hAnsi="Arial" w:cs="Arial"/>
          <w:spacing w:val="-2"/>
          <w:sz w:val="24"/>
          <w:szCs w:val="24"/>
        </w:rPr>
        <w:t>k</w:t>
      </w:r>
      <w:r w:rsidRPr="004F0F2C">
        <w:rPr>
          <w:rFonts w:ascii="Arial" w:eastAsia="Garamond" w:hAnsi="Arial" w:cs="Arial"/>
          <w:spacing w:val="2"/>
          <w:sz w:val="24"/>
          <w:szCs w:val="24"/>
        </w:rPr>
        <w:t>n</w:t>
      </w:r>
      <w:r w:rsidRPr="004F0F2C">
        <w:rPr>
          <w:rFonts w:ascii="Arial" w:eastAsia="Garamond" w:hAnsi="Arial" w:cs="Arial"/>
          <w:sz w:val="24"/>
          <w:szCs w:val="24"/>
        </w:rPr>
        <w:t>ya</w:t>
      </w:r>
      <w:r w:rsidRPr="004F0F2C">
        <w:rPr>
          <w:rFonts w:ascii="Arial" w:eastAsia="Garamond" w:hAnsi="Arial" w:cs="Arial"/>
          <w:spacing w:val="1"/>
          <w:sz w:val="24"/>
          <w:szCs w:val="24"/>
        </w:rPr>
        <w:t xml:space="preserve"> </w:t>
      </w:r>
      <w:r w:rsidRPr="004F0F2C">
        <w:rPr>
          <w:rFonts w:ascii="Arial" w:eastAsia="Garamond" w:hAnsi="Arial" w:cs="Arial"/>
          <w:spacing w:val="2"/>
          <w:sz w:val="24"/>
          <w:szCs w:val="24"/>
        </w:rPr>
        <w:t>o</w:t>
      </w:r>
      <w:r w:rsidRPr="004F0F2C">
        <w:rPr>
          <w:rFonts w:ascii="Arial" w:eastAsia="Garamond" w:hAnsi="Arial" w:cs="Arial"/>
          <w:spacing w:val="1"/>
          <w:sz w:val="24"/>
          <w:szCs w:val="24"/>
        </w:rPr>
        <w:t>r</w:t>
      </w:r>
      <w:r w:rsidRPr="004F0F2C">
        <w:rPr>
          <w:rFonts w:ascii="Arial" w:eastAsia="Garamond" w:hAnsi="Arial" w:cs="Arial"/>
          <w:spacing w:val="-1"/>
          <w:sz w:val="24"/>
          <w:szCs w:val="24"/>
        </w:rPr>
        <w:t>a</w:t>
      </w:r>
      <w:r w:rsidRPr="004F0F2C">
        <w:rPr>
          <w:rFonts w:ascii="Arial" w:eastAsia="Garamond" w:hAnsi="Arial" w:cs="Arial"/>
          <w:spacing w:val="2"/>
          <w:sz w:val="24"/>
          <w:szCs w:val="24"/>
        </w:rPr>
        <w:t>n</w:t>
      </w:r>
      <w:r w:rsidRPr="004F0F2C">
        <w:rPr>
          <w:rFonts w:ascii="Arial" w:eastAsia="Garamond" w:hAnsi="Arial" w:cs="Arial"/>
          <w:sz w:val="24"/>
          <w:szCs w:val="24"/>
        </w:rPr>
        <w:t xml:space="preserve">g </w:t>
      </w:r>
      <w:r w:rsidRPr="004F0F2C">
        <w:rPr>
          <w:rFonts w:ascii="Arial" w:eastAsia="Garamond" w:hAnsi="Arial" w:cs="Arial"/>
          <w:spacing w:val="-1"/>
          <w:sz w:val="24"/>
          <w:szCs w:val="24"/>
        </w:rPr>
        <w:t>a</w:t>
      </w:r>
      <w:r w:rsidRPr="004F0F2C">
        <w:rPr>
          <w:rFonts w:ascii="Arial" w:eastAsia="Garamond" w:hAnsi="Arial" w:cs="Arial"/>
          <w:spacing w:val="-2"/>
          <w:sz w:val="24"/>
          <w:szCs w:val="24"/>
        </w:rPr>
        <w:t>k</w:t>
      </w:r>
      <w:r w:rsidRPr="004F0F2C">
        <w:rPr>
          <w:rFonts w:ascii="Arial" w:eastAsia="Garamond" w:hAnsi="Arial" w:cs="Arial"/>
          <w:spacing w:val="-1"/>
          <w:sz w:val="24"/>
          <w:szCs w:val="24"/>
        </w:rPr>
        <w:t>a</w:t>
      </w:r>
      <w:r w:rsidRPr="004F0F2C">
        <w:rPr>
          <w:rFonts w:ascii="Arial" w:eastAsia="Garamond" w:hAnsi="Arial" w:cs="Arial"/>
          <w:sz w:val="24"/>
          <w:szCs w:val="24"/>
        </w:rPr>
        <w:t>n</w:t>
      </w:r>
      <w:r w:rsidRPr="004F0F2C">
        <w:rPr>
          <w:rFonts w:ascii="Arial" w:eastAsia="Garamond" w:hAnsi="Arial" w:cs="Arial"/>
          <w:spacing w:val="4"/>
          <w:sz w:val="24"/>
          <w:szCs w:val="24"/>
        </w:rPr>
        <w:t xml:space="preserve"> </w:t>
      </w:r>
      <w:r w:rsidRPr="004F0F2C">
        <w:rPr>
          <w:rFonts w:ascii="Arial" w:eastAsia="Garamond" w:hAnsi="Arial" w:cs="Arial"/>
          <w:spacing w:val="2"/>
          <w:sz w:val="24"/>
          <w:szCs w:val="24"/>
        </w:rPr>
        <w:t>m</w:t>
      </w:r>
      <w:r w:rsidRPr="004F0F2C">
        <w:rPr>
          <w:rFonts w:ascii="Arial" w:eastAsia="Garamond" w:hAnsi="Arial" w:cs="Arial"/>
          <w:spacing w:val="-2"/>
          <w:sz w:val="24"/>
          <w:szCs w:val="24"/>
        </w:rPr>
        <w:t>u</w:t>
      </w:r>
      <w:r w:rsidRPr="004F0F2C">
        <w:rPr>
          <w:rFonts w:ascii="Arial" w:eastAsia="Garamond" w:hAnsi="Arial" w:cs="Arial"/>
          <w:sz w:val="24"/>
          <w:szCs w:val="24"/>
        </w:rPr>
        <w:t>d</w:t>
      </w:r>
      <w:r w:rsidRPr="004F0F2C">
        <w:rPr>
          <w:rFonts w:ascii="Arial" w:eastAsia="Garamond" w:hAnsi="Arial" w:cs="Arial"/>
          <w:spacing w:val="-1"/>
          <w:sz w:val="24"/>
          <w:szCs w:val="24"/>
        </w:rPr>
        <w:t>a</w:t>
      </w:r>
      <w:r w:rsidRPr="004F0F2C">
        <w:rPr>
          <w:rFonts w:ascii="Arial" w:eastAsia="Garamond" w:hAnsi="Arial" w:cs="Arial"/>
          <w:sz w:val="24"/>
          <w:szCs w:val="24"/>
        </w:rPr>
        <w:t>h</w:t>
      </w:r>
      <w:r w:rsidRPr="004F0F2C">
        <w:rPr>
          <w:rFonts w:ascii="Arial" w:eastAsia="Garamond" w:hAnsi="Arial" w:cs="Arial"/>
          <w:spacing w:val="4"/>
          <w:sz w:val="24"/>
          <w:szCs w:val="24"/>
        </w:rPr>
        <w:t xml:space="preserve"> </w:t>
      </w:r>
      <w:r w:rsidRPr="004F0F2C">
        <w:rPr>
          <w:rFonts w:ascii="Arial" w:eastAsia="Garamond" w:hAnsi="Arial" w:cs="Arial"/>
          <w:spacing w:val="2"/>
          <w:sz w:val="24"/>
          <w:szCs w:val="24"/>
        </w:rPr>
        <w:t>t</w:t>
      </w:r>
      <w:r w:rsidRPr="004F0F2C">
        <w:rPr>
          <w:rFonts w:ascii="Arial" w:eastAsia="Garamond" w:hAnsi="Arial" w:cs="Arial"/>
          <w:sz w:val="24"/>
          <w:szCs w:val="24"/>
        </w:rPr>
        <w:t>e</w:t>
      </w:r>
      <w:r w:rsidRPr="004F0F2C">
        <w:rPr>
          <w:rFonts w:ascii="Arial" w:eastAsia="Garamond" w:hAnsi="Arial" w:cs="Arial"/>
          <w:spacing w:val="2"/>
          <w:sz w:val="24"/>
          <w:szCs w:val="24"/>
        </w:rPr>
        <w:t>r</w:t>
      </w:r>
      <w:r w:rsidRPr="004F0F2C">
        <w:rPr>
          <w:rFonts w:ascii="Arial" w:eastAsia="Garamond" w:hAnsi="Arial" w:cs="Arial"/>
          <w:spacing w:val="-2"/>
          <w:sz w:val="24"/>
          <w:szCs w:val="24"/>
        </w:rPr>
        <w:t>p</w:t>
      </w:r>
      <w:r w:rsidRPr="004F0F2C">
        <w:rPr>
          <w:rFonts w:ascii="Arial" w:eastAsia="Garamond" w:hAnsi="Arial" w:cs="Arial"/>
          <w:sz w:val="24"/>
          <w:szCs w:val="24"/>
        </w:rPr>
        <w:t>e</w:t>
      </w:r>
      <w:r w:rsidRPr="004F0F2C">
        <w:rPr>
          <w:rFonts w:ascii="Arial" w:eastAsia="Garamond" w:hAnsi="Arial" w:cs="Arial"/>
          <w:spacing w:val="2"/>
          <w:sz w:val="24"/>
          <w:szCs w:val="24"/>
        </w:rPr>
        <w:t>ro</w:t>
      </w:r>
      <w:r w:rsidRPr="004F0F2C">
        <w:rPr>
          <w:rFonts w:ascii="Arial" w:eastAsia="Garamond" w:hAnsi="Arial" w:cs="Arial"/>
          <w:spacing w:val="-6"/>
          <w:sz w:val="24"/>
          <w:szCs w:val="24"/>
        </w:rPr>
        <w:t>s</w:t>
      </w:r>
      <w:r w:rsidRPr="004F0F2C">
        <w:rPr>
          <w:rFonts w:ascii="Arial" w:eastAsia="Garamond" w:hAnsi="Arial" w:cs="Arial"/>
          <w:spacing w:val="2"/>
          <w:sz w:val="24"/>
          <w:szCs w:val="24"/>
        </w:rPr>
        <w:t>o</w:t>
      </w:r>
      <w:r w:rsidRPr="004F0F2C">
        <w:rPr>
          <w:rFonts w:ascii="Arial" w:eastAsia="Garamond" w:hAnsi="Arial" w:cs="Arial"/>
          <w:sz w:val="24"/>
          <w:szCs w:val="24"/>
        </w:rPr>
        <w:t>k</w:t>
      </w:r>
      <w:r w:rsidRPr="004F0F2C">
        <w:rPr>
          <w:rFonts w:ascii="Arial" w:eastAsia="Garamond" w:hAnsi="Arial" w:cs="Arial"/>
          <w:spacing w:val="6"/>
          <w:sz w:val="24"/>
          <w:szCs w:val="24"/>
        </w:rPr>
        <w:t xml:space="preserve"> </w:t>
      </w:r>
      <w:r w:rsidRPr="004F0F2C">
        <w:rPr>
          <w:rFonts w:ascii="Arial" w:eastAsia="Garamond" w:hAnsi="Arial" w:cs="Arial"/>
          <w:spacing w:val="-2"/>
          <w:sz w:val="24"/>
          <w:szCs w:val="24"/>
        </w:rPr>
        <w:t>k</w:t>
      </w:r>
      <w:r w:rsidRPr="004F0F2C">
        <w:rPr>
          <w:rFonts w:ascii="Arial" w:eastAsia="Garamond" w:hAnsi="Arial" w:cs="Arial"/>
          <w:sz w:val="24"/>
          <w:szCs w:val="24"/>
        </w:rPr>
        <w:t>e d</w:t>
      </w:r>
      <w:r w:rsidRPr="004F0F2C">
        <w:rPr>
          <w:rFonts w:ascii="Arial" w:eastAsia="Garamond" w:hAnsi="Arial" w:cs="Arial"/>
          <w:spacing w:val="-2"/>
          <w:sz w:val="24"/>
          <w:szCs w:val="24"/>
        </w:rPr>
        <w:t>ala</w:t>
      </w:r>
      <w:r w:rsidRPr="004F0F2C">
        <w:rPr>
          <w:rFonts w:ascii="Arial" w:eastAsia="Garamond" w:hAnsi="Arial" w:cs="Arial"/>
          <w:spacing w:val="2"/>
          <w:sz w:val="24"/>
          <w:szCs w:val="24"/>
        </w:rPr>
        <w:t>mn</w:t>
      </w:r>
      <w:r w:rsidRPr="004F0F2C">
        <w:rPr>
          <w:rFonts w:ascii="Arial" w:eastAsia="Garamond" w:hAnsi="Arial" w:cs="Arial"/>
          <w:sz w:val="24"/>
          <w:szCs w:val="24"/>
        </w:rPr>
        <w:t>ya.</w:t>
      </w:r>
      <w:r>
        <w:rPr>
          <w:rFonts w:ascii="Arial" w:eastAsia="Garamond" w:hAnsi="Arial" w:cs="Arial"/>
          <w:sz w:val="24"/>
          <w:szCs w:val="24"/>
        </w:rPr>
        <w:t xml:space="preserve">  </w:t>
      </w:r>
      <w:r w:rsidRPr="004F0F2C">
        <w:rPr>
          <w:rFonts w:ascii="Arial" w:eastAsia="Segoe UI Emoji" w:hAnsi="Arial" w:cs="Arial"/>
          <w:sz w:val="24"/>
          <w:szCs w:val="24"/>
        </w:rPr>
        <w:t>E</w:t>
      </w:r>
      <w:r w:rsidRPr="004F0F2C">
        <w:rPr>
          <w:rFonts w:ascii="Arial" w:eastAsia="Segoe UI Emoji" w:hAnsi="Arial" w:cs="Arial"/>
          <w:spacing w:val="-1"/>
          <w:sz w:val="24"/>
          <w:szCs w:val="24"/>
        </w:rPr>
        <w:t>k</w:t>
      </w:r>
      <w:r w:rsidRPr="004F0F2C">
        <w:rPr>
          <w:rFonts w:ascii="Arial" w:eastAsia="Segoe UI Emoji" w:hAnsi="Arial" w:cs="Arial"/>
          <w:sz w:val="24"/>
          <w:szCs w:val="24"/>
        </w:rPr>
        <w:t>s</w:t>
      </w:r>
      <w:r w:rsidRPr="004F0F2C">
        <w:rPr>
          <w:rFonts w:ascii="Arial" w:eastAsia="Segoe UI Emoji" w:hAnsi="Arial" w:cs="Arial"/>
          <w:spacing w:val="-1"/>
          <w:sz w:val="24"/>
          <w:szCs w:val="24"/>
        </w:rPr>
        <w:t>k</w:t>
      </w:r>
      <w:r w:rsidRPr="004F0F2C">
        <w:rPr>
          <w:rFonts w:ascii="Arial" w:eastAsia="Segoe UI Emoji" w:hAnsi="Arial" w:cs="Arial"/>
          <w:sz w:val="24"/>
          <w:szCs w:val="24"/>
        </w:rPr>
        <w:t>lu</w:t>
      </w:r>
      <w:r w:rsidRPr="004F0F2C">
        <w:rPr>
          <w:rFonts w:ascii="Arial" w:eastAsia="Segoe UI Emoji" w:hAnsi="Arial" w:cs="Arial"/>
          <w:spacing w:val="-1"/>
          <w:sz w:val="24"/>
          <w:szCs w:val="24"/>
        </w:rPr>
        <w:t>s</w:t>
      </w:r>
      <w:r w:rsidRPr="004F0F2C">
        <w:rPr>
          <w:rFonts w:ascii="Arial" w:eastAsia="Segoe UI Emoji" w:hAnsi="Arial" w:cs="Arial"/>
          <w:sz w:val="24"/>
          <w:szCs w:val="24"/>
        </w:rPr>
        <w:t>i</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sos</w:t>
      </w:r>
      <w:r w:rsidRPr="004F0F2C">
        <w:rPr>
          <w:rFonts w:ascii="Arial" w:eastAsia="Segoe UI Emoji" w:hAnsi="Arial" w:cs="Arial"/>
          <w:spacing w:val="2"/>
          <w:sz w:val="24"/>
          <w:szCs w:val="24"/>
        </w:rPr>
        <w:t>i</w:t>
      </w:r>
      <w:r w:rsidRPr="004F0F2C">
        <w:rPr>
          <w:rFonts w:ascii="Arial" w:eastAsia="Segoe UI Emoji" w:hAnsi="Arial" w:cs="Arial"/>
          <w:sz w:val="24"/>
          <w:szCs w:val="24"/>
        </w:rPr>
        <w:t xml:space="preserve">al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ru</w:t>
      </w:r>
      <w:r w:rsidRPr="004F0F2C">
        <w:rPr>
          <w:rFonts w:ascii="Arial" w:eastAsia="Segoe UI Emoji" w:hAnsi="Arial" w:cs="Arial"/>
          <w:spacing w:val="1"/>
          <w:sz w:val="24"/>
          <w:szCs w:val="24"/>
        </w:rPr>
        <w:t>p</w:t>
      </w:r>
      <w:r w:rsidRPr="004F0F2C">
        <w:rPr>
          <w:rFonts w:ascii="Arial" w:eastAsia="Segoe UI Emoji" w:hAnsi="Arial" w:cs="Arial"/>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 xml:space="preserve">an </w:t>
      </w:r>
      <w:r w:rsidRPr="004F0F2C">
        <w:rPr>
          <w:rFonts w:ascii="Arial" w:eastAsia="Segoe UI Emoji" w:hAnsi="Arial" w:cs="Arial"/>
          <w:spacing w:val="1"/>
          <w:sz w:val="24"/>
          <w:szCs w:val="24"/>
        </w:rPr>
        <w:t>p</w:t>
      </w:r>
      <w:r w:rsidRPr="004F0F2C">
        <w:rPr>
          <w:rFonts w:ascii="Arial" w:eastAsia="Segoe UI Emoji" w:hAnsi="Arial" w:cs="Arial"/>
          <w:sz w:val="24"/>
          <w:szCs w:val="24"/>
        </w:rPr>
        <w:t>r</w:t>
      </w:r>
      <w:r w:rsidRPr="004F0F2C">
        <w:rPr>
          <w:rFonts w:ascii="Arial" w:eastAsia="Segoe UI Emoji" w:hAnsi="Arial" w:cs="Arial"/>
          <w:spacing w:val="1"/>
          <w:sz w:val="24"/>
          <w:szCs w:val="24"/>
        </w:rPr>
        <w:t>o</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s</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beru</w:t>
      </w:r>
      <w:r w:rsidRPr="004F0F2C">
        <w:rPr>
          <w:rFonts w:ascii="Arial" w:eastAsia="Segoe UI Emoji" w:hAnsi="Arial" w:cs="Arial"/>
          <w:spacing w:val="3"/>
          <w:sz w:val="24"/>
          <w:szCs w:val="24"/>
        </w:rPr>
        <w:t>p</w:t>
      </w:r>
      <w:r w:rsidRPr="004F0F2C">
        <w:rPr>
          <w:rFonts w:ascii="Arial" w:eastAsia="Segoe UI Emoji" w:hAnsi="Arial" w:cs="Arial"/>
          <w:sz w:val="24"/>
          <w:szCs w:val="24"/>
        </w:rPr>
        <w:t>a</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rangk</w:t>
      </w:r>
      <w:r w:rsidRPr="004F0F2C">
        <w:rPr>
          <w:rFonts w:ascii="Arial" w:eastAsia="Segoe UI Emoji" w:hAnsi="Arial" w:cs="Arial"/>
          <w:spacing w:val="1"/>
          <w:sz w:val="24"/>
          <w:szCs w:val="24"/>
        </w:rPr>
        <w:t>a</w:t>
      </w:r>
      <w:r w:rsidRPr="004F0F2C">
        <w:rPr>
          <w:rFonts w:ascii="Arial" w:eastAsia="Segoe UI Emoji" w:hAnsi="Arial" w:cs="Arial"/>
          <w:sz w:val="24"/>
          <w:szCs w:val="24"/>
        </w:rPr>
        <w:t>i</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p</w:t>
      </w:r>
      <w:r w:rsidRPr="004F0F2C">
        <w:rPr>
          <w:rFonts w:ascii="Arial" w:eastAsia="Segoe UI Emoji" w:hAnsi="Arial" w:cs="Arial"/>
          <w:spacing w:val="1"/>
          <w:sz w:val="24"/>
          <w:szCs w:val="24"/>
        </w:rPr>
        <w:t>r</w:t>
      </w:r>
      <w:r w:rsidRPr="004F0F2C">
        <w:rPr>
          <w:rFonts w:ascii="Arial" w:eastAsia="Segoe UI Emoji" w:hAnsi="Arial" w:cs="Arial"/>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ti</w:t>
      </w:r>
      <w:r w:rsidRPr="004F0F2C">
        <w:rPr>
          <w:rFonts w:ascii="Arial" w:eastAsia="Segoe UI Emoji" w:hAnsi="Arial" w:cs="Arial"/>
          <w:spacing w:val="-1"/>
          <w:sz w:val="24"/>
          <w:szCs w:val="24"/>
        </w:rPr>
        <w:t>k</w:t>
      </w:r>
      <w:r w:rsidRPr="004F0F2C">
        <w:rPr>
          <w:rFonts w:ascii="Arial" w:eastAsia="Segoe UI Emoji" w:hAnsi="Arial" w:cs="Arial"/>
          <w:sz w:val="24"/>
          <w:szCs w:val="24"/>
        </w:rPr>
        <w:t>,</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tin</w:t>
      </w:r>
      <w:r w:rsidRPr="004F0F2C">
        <w:rPr>
          <w:rFonts w:ascii="Arial" w:eastAsia="Segoe UI Emoji" w:hAnsi="Arial" w:cs="Arial"/>
          <w:spacing w:val="2"/>
          <w:sz w:val="24"/>
          <w:szCs w:val="24"/>
        </w:rPr>
        <w:t>d</w:t>
      </w:r>
      <w:r w:rsidRPr="004F0F2C">
        <w:rPr>
          <w:rFonts w:ascii="Arial" w:eastAsia="Segoe UI Emoji" w:hAnsi="Arial" w:cs="Arial"/>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a</w:t>
      </w:r>
      <w:r w:rsidRPr="004F0F2C">
        <w:rPr>
          <w:rFonts w:ascii="Arial" w:eastAsia="Segoe UI Emoji" w:hAnsi="Arial" w:cs="Arial"/>
          <w:spacing w:val="2"/>
          <w:sz w:val="24"/>
          <w:szCs w:val="24"/>
        </w:rPr>
        <w:t>n</w:t>
      </w:r>
      <w:r w:rsidRPr="004F0F2C">
        <w:rPr>
          <w:rFonts w:ascii="Arial" w:eastAsia="Segoe UI Emoji" w:hAnsi="Arial" w:cs="Arial"/>
          <w:sz w:val="24"/>
          <w:szCs w:val="24"/>
        </w:rPr>
        <w:t>,</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dan</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perbuatan</w:t>
      </w:r>
      <w:r w:rsidRPr="004F0F2C">
        <w:rPr>
          <w:rFonts w:ascii="Arial" w:eastAsia="Segoe UI Emoji" w:hAnsi="Arial" w:cs="Arial"/>
          <w:spacing w:val="1"/>
          <w:sz w:val="24"/>
          <w:szCs w:val="24"/>
        </w:rPr>
        <w:t xml:space="preserve"> </w:t>
      </w:r>
      <w:r w:rsidRPr="004F0F2C">
        <w:rPr>
          <w:rFonts w:ascii="Arial" w:eastAsia="Segoe UI Emoji" w:hAnsi="Arial" w:cs="Arial"/>
          <w:spacing w:val="2"/>
          <w:sz w:val="24"/>
          <w:szCs w:val="24"/>
        </w:rPr>
        <w:t>y</w:t>
      </w:r>
      <w:r w:rsidRPr="004F0F2C">
        <w:rPr>
          <w:rFonts w:ascii="Arial" w:eastAsia="Segoe UI Emoji" w:hAnsi="Arial" w:cs="Arial"/>
          <w:sz w:val="24"/>
          <w:szCs w:val="24"/>
        </w:rPr>
        <w:t>ang</w:t>
      </w:r>
      <w:r w:rsidRPr="004F0F2C">
        <w:rPr>
          <w:rFonts w:ascii="Arial" w:eastAsia="Segoe UI Emoji" w:hAnsi="Arial" w:cs="Arial"/>
          <w:spacing w:val="6"/>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n</w:t>
      </w:r>
      <w:r w:rsidRPr="004F0F2C">
        <w:rPr>
          <w:rFonts w:ascii="Arial" w:eastAsia="Segoe UI Emoji" w:hAnsi="Arial" w:cs="Arial"/>
          <w:sz w:val="24"/>
          <w:szCs w:val="24"/>
        </w:rPr>
        <w:t>y</w:t>
      </w:r>
      <w:r w:rsidRPr="004F0F2C">
        <w:rPr>
          <w:rFonts w:ascii="Arial" w:eastAsia="Segoe UI Emoji" w:hAnsi="Arial" w:cs="Arial"/>
          <w:spacing w:val="-1"/>
          <w:sz w:val="24"/>
          <w:szCs w:val="24"/>
        </w:rPr>
        <w:t>e</w:t>
      </w:r>
      <w:r w:rsidRPr="004F0F2C">
        <w:rPr>
          <w:rFonts w:ascii="Arial" w:eastAsia="Segoe UI Emoji" w:hAnsi="Arial" w:cs="Arial"/>
          <w:sz w:val="24"/>
          <w:szCs w:val="24"/>
        </w:rPr>
        <w:t>ba</w:t>
      </w:r>
      <w:r w:rsidRPr="004F0F2C">
        <w:rPr>
          <w:rFonts w:ascii="Arial" w:eastAsia="Segoe UI Emoji" w:hAnsi="Arial" w:cs="Arial"/>
          <w:spacing w:val="3"/>
          <w:sz w:val="24"/>
          <w:szCs w:val="24"/>
        </w:rPr>
        <w:t>b</w:t>
      </w:r>
      <w:r w:rsidRPr="004F0F2C">
        <w:rPr>
          <w:rFonts w:ascii="Arial" w:eastAsia="Segoe UI Emoji" w:hAnsi="Arial" w:cs="Arial"/>
          <w:spacing w:val="-1"/>
          <w:sz w:val="24"/>
          <w:szCs w:val="24"/>
        </w:rPr>
        <w:t>k</w:t>
      </w:r>
      <w:r w:rsidRPr="004F0F2C">
        <w:rPr>
          <w:rFonts w:ascii="Arial" w:eastAsia="Segoe UI Emoji" w:hAnsi="Arial" w:cs="Arial"/>
          <w:sz w:val="24"/>
          <w:szCs w:val="24"/>
        </w:rPr>
        <w:t>an</w:t>
      </w:r>
      <w:r w:rsidRPr="004F0F2C">
        <w:rPr>
          <w:rFonts w:ascii="Arial" w:eastAsia="Segoe UI Emoji" w:hAnsi="Arial" w:cs="Arial"/>
          <w:spacing w:val="3"/>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rk</w:t>
      </w:r>
      <w:r w:rsidRPr="004F0F2C">
        <w:rPr>
          <w:rFonts w:ascii="Arial" w:eastAsia="Segoe UI Emoji" w:hAnsi="Arial" w:cs="Arial"/>
          <w:spacing w:val="2"/>
          <w:sz w:val="24"/>
          <w:szCs w:val="24"/>
        </w:rPr>
        <w:t>u</w:t>
      </w:r>
      <w:r w:rsidRPr="004F0F2C">
        <w:rPr>
          <w:rFonts w:ascii="Arial" w:eastAsia="Segoe UI Emoji" w:hAnsi="Arial" w:cs="Arial"/>
          <w:spacing w:val="-1"/>
          <w:sz w:val="24"/>
          <w:szCs w:val="24"/>
        </w:rPr>
        <w:t>c</w:t>
      </w:r>
      <w:r w:rsidRPr="004F0F2C">
        <w:rPr>
          <w:rFonts w:ascii="Arial" w:eastAsia="Segoe UI Emoji" w:hAnsi="Arial" w:cs="Arial"/>
          <w:sz w:val="24"/>
          <w:szCs w:val="24"/>
        </w:rPr>
        <w:t>il</w:t>
      </w:r>
      <w:r w:rsidRPr="004F0F2C">
        <w:rPr>
          <w:rFonts w:ascii="Arial" w:eastAsia="Segoe UI Emoji" w:hAnsi="Arial" w:cs="Arial"/>
          <w:spacing w:val="1"/>
          <w:sz w:val="24"/>
          <w:szCs w:val="24"/>
        </w:rPr>
        <w:t>a</w:t>
      </w:r>
      <w:r w:rsidRPr="004F0F2C">
        <w:rPr>
          <w:rFonts w:ascii="Arial" w:eastAsia="Segoe UI Emoji" w:hAnsi="Arial" w:cs="Arial"/>
          <w:sz w:val="24"/>
          <w:szCs w:val="24"/>
        </w:rPr>
        <w:t xml:space="preserve">n, </w:t>
      </w:r>
      <w:r w:rsidRPr="004F0F2C">
        <w:rPr>
          <w:rFonts w:ascii="Arial" w:eastAsia="Segoe UI Emoji" w:hAnsi="Arial" w:cs="Arial"/>
          <w:spacing w:val="-1"/>
          <w:sz w:val="24"/>
          <w:szCs w:val="24"/>
        </w:rPr>
        <w:t>ke</w:t>
      </w:r>
      <w:r w:rsidRPr="004F0F2C">
        <w:rPr>
          <w:rFonts w:ascii="Arial" w:eastAsia="Segoe UI Emoji" w:hAnsi="Arial" w:cs="Arial"/>
          <w:spacing w:val="2"/>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rs</w:t>
      </w:r>
      <w:r w:rsidRPr="004F0F2C">
        <w:rPr>
          <w:rFonts w:ascii="Arial" w:eastAsia="Segoe UI Emoji" w:hAnsi="Arial" w:cs="Arial"/>
          <w:spacing w:val="2"/>
          <w:sz w:val="24"/>
          <w:szCs w:val="24"/>
        </w:rPr>
        <w:t>i</w:t>
      </w:r>
      <w:r w:rsidRPr="004F0F2C">
        <w:rPr>
          <w:rFonts w:ascii="Arial" w:eastAsia="Segoe UI Emoji" w:hAnsi="Arial" w:cs="Arial"/>
          <w:sz w:val="24"/>
          <w:szCs w:val="24"/>
        </w:rPr>
        <w:t>s</w:t>
      </w:r>
      <w:r w:rsidRPr="004F0F2C">
        <w:rPr>
          <w:rFonts w:ascii="Arial" w:eastAsia="Segoe UI Emoji" w:hAnsi="Arial" w:cs="Arial"/>
          <w:spacing w:val="-1"/>
          <w:sz w:val="24"/>
          <w:szCs w:val="24"/>
        </w:rPr>
        <w:t>i</w:t>
      </w:r>
      <w:r w:rsidRPr="004F0F2C">
        <w:rPr>
          <w:rFonts w:ascii="Arial" w:eastAsia="Segoe UI Emoji" w:hAnsi="Arial" w:cs="Arial"/>
          <w:sz w:val="24"/>
          <w:szCs w:val="24"/>
        </w:rPr>
        <w:t>h</w:t>
      </w:r>
      <w:r w:rsidRPr="004F0F2C">
        <w:rPr>
          <w:rFonts w:ascii="Arial" w:eastAsia="Segoe UI Emoji" w:hAnsi="Arial" w:cs="Arial"/>
          <w:spacing w:val="2"/>
          <w:sz w:val="24"/>
          <w:szCs w:val="24"/>
        </w:rPr>
        <w:t>a</w:t>
      </w:r>
      <w:r w:rsidRPr="004F0F2C">
        <w:rPr>
          <w:rFonts w:ascii="Arial" w:eastAsia="Segoe UI Emoji" w:hAnsi="Arial" w:cs="Arial"/>
          <w:sz w:val="24"/>
          <w:szCs w:val="24"/>
        </w:rPr>
        <w:t>n,</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au</w:t>
      </w:r>
      <w:r w:rsidRPr="004F0F2C">
        <w:rPr>
          <w:rFonts w:ascii="Arial" w:eastAsia="Segoe UI Emoji" w:hAnsi="Arial" w:cs="Arial"/>
          <w:spacing w:val="9"/>
          <w:sz w:val="24"/>
          <w:szCs w:val="24"/>
        </w:rPr>
        <w:t xml:space="preserve"> </w:t>
      </w:r>
      <w:r w:rsidRPr="004F0F2C">
        <w:rPr>
          <w:rFonts w:ascii="Arial" w:eastAsia="Segoe UI Emoji" w:hAnsi="Arial" w:cs="Arial"/>
          <w:spacing w:val="2"/>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ra</w:t>
      </w:r>
      <w:r w:rsidRPr="004F0F2C">
        <w:rPr>
          <w:rFonts w:ascii="Arial" w:eastAsia="Segoe UI Emoji" w:hAnsi="Arial" w:cs="Arial"/>
          <w:spacing w:val="3"/>
          <w:sz w:val="24"/>
          <w:szCs w:val="24"/>
        </w:rPr>
        <w:t>b</w:t>
      </w:r>
      <w:r w:rsidRPr="004F0F2C">
        <w:rPr>
          <w:rFonts w:ascii="Arial" w:eastAsia="Segoe UI Emoji" w:hAnsi="Arial" w:cs="Arial"/>
          <w:sz w:val="24"/>
          <w:szCs w:val="24"/>
        </w:rPr>
        <w:t>a</w:t>
      </w:r>
      <w:r w:rsidRPr="004F0F2C">
        <w:rPr>
          <w:rFonts w:ascii="Arial" w:eastAsia="Segoe UI Emoji" w:hAnsi="Arial" w:cs="Arial"/>
          <w:spacing w:val="-1"/>
          <w:sz w:val="24"/>
          <w:szCs w:val="24"/>
        </w:rPr>
        <w:t>i</w:t>
      </w:r>
      <w:r w:rsidRPr="004F0F2C">
        <w:rPr>
          <w:rFonts w:ascii="Arial" w:eastAsia="Segoe UI Emoji" w:hAnsi="Arial" w:cs="Arial"/>
          <w:sz w:val="24"/>
          <w:szCs w:val="24"/>
        </w:rPr>
        <w:t>n</w:t>
      </w:r>
      <w:r w:rsidRPr="004F0F2C">
        <w:rPr>
          <w:rFonts w:ascii="Arial" w:eastAsia="Segoe UI Emoji" w:hAnsi="Arial" w:cs="Arial"/>
          <w:spacing w:val="2"/>
          <w:sz w:val="24"/>
          <w:szCs w:val="24"/>
        </w:rPr>
        <w:t>y</w:t>
      </w:r>
      <w:r w:rsidRPr="004F0F2C">
        <w:rPr>
          <w:rFonts w:ascii="Arial" w:eastAsia="Segoe UI Emoji" w:hAnsi="Arial" w:cs="Arial"/>
          <w:sz w:val="24"/>
          <w:szCs w:val="24"/>
        </w:rPr>
        <w:t>a</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individu,</w:t>
      </w:r>
      <w:r w:rsidRPr="004F0F2C">
        <w:rPr>
          <w:rFonts w:ascii="Arial" w:eastAsia="Segoe UI Emoji" w:hAnsi="Arial" w:cs="Arial"/>
          <w:spacing w:val="5"/>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lo</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pacing w:val="-1"/>
          <w:sz w:val="24"/>
          <w:szCs w:val="24"/>
        </w:rPr>
        <w:t>k</w:t>
      </w:r>
      <w:r w:rsidRPr="004F0F2C">
        <w:rPr>
          <w:rFonts w:ascii="Arial" w:eastAsia="Segoe UI Emoji" w:hAnsi="Arial" w:cs="Arial"/>
          <w:sz w:val="24"/>
          <w:szCs w:val="24"/>
        </w:rPr>
        <w:t>,</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au</w:t>
      </w:r>
      <w:r w:rsidRPr="004F0F2C">
        <w:rPr>
          <w:rFonts w:ascii="Arial" w:eastAsia="Segoe UI Emoji" w:hAnsi="Arial" w:cs="Arial"/>
          <w:spacing w:val="11"/>
          <w:sz w:val="24"/>
          <w:szCs w:val="24"/>
        </w:rPr>
        <w:t xml:space="preserve"> </w:t>
      </w:r>
      <w:r w:rsidRPr="004F0F2C">
        <w:rPr>
          <w:rFonts w:ascii="Arial" w:eastAsia="Segoe UI Emoji" w:hAnsi="Arial" w:cs="Arial"/>
          <w:spacing w:val="-1"/>
          <w:sz w:val="24"/>
          <w:szCs w:val="24"/>
        </w:rPr>
        <w:t>k</w:t>
      </w:r>
      <w:r w:rsidRPr="004F0F2C">
        <w:rPr>
          <w:rFonts w:ascii="Arial" w:eastAsia="Segoe UI Emoji" w:hAnsi="Arial" w:cs="Arial"/>
          <w:spacing w:val="1"/>
          <w:sz w:val="24"/>
          <w:szCs w:val="24"/>
        </w:rPr>
        <w:t>om</w:t>
      </w:r>
      <w:r w:rsidRPr="004F0F2C">
        <w:rPr>
          <w:rFonts w:ascii="Arial" w:eastAsia="Segoe UI Emoji" w:hAnsi="Arial" w:cs="Arial"/>
          <w:sz w:val="24"/>
          <w:szCs w:val="24"/>
        </w:rPr>
        <w:t>unit</w:t>
      </w:r>
      <w:r w:rsidRPr="004F0F2C">
        <w:rPr>
          <w:rFonts w:ascii="Arial" w:eastAsia="Segoe UI Emoji" w:hAnsi="Arial" w:cs="Arial"/>
          <w:spacing w:val="1"/>
          <w:sz w:val="24"/>
          <w:szCs w:val="24"/>
        </w:rPr>
        <w:t>a</w:t>
      </w:r>
      <w:r w:rsidRPr="004F0F2C">
        <w:rPr>
          <w:rFonts w:ascii="Arial" w:eastAsia="Segoe UI Emoji" w:hAnsi="Arial" w:cs="Arial"/>
          <w:sz w:val="24"/>
          <w:szCs w:val="24"/>
        </w:rPr>
        <w:t>s</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2"/>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ntu</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2"/>
          <w:sz w:val="24"/>
          <w:szCs w:val="24"/>
        </w:rPr>
        <w:t>a</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z w:val="24"/>
          <w:szCs w:val="24"/>
        </w:rPr>
        <w:t>m</w:t>
      </w:r>
      <w:r w:rsidRPr="004F0F2C">
        <w:rPr>
          <w:rFonts w:ascii="Arial" w:eastAsia="Segoe UI Emoji" w:hAnsi="Arial" w:cs="Arial"/>
          <w:spacing w:val="13"/>
          <w:sz w:val="24"/>
          <w:szCs w:val="24"/>
        </w:rPr>
        <w:t xml:space="preserve"> </w:t>
      </w:r>
      <w:r w:rsidRPr="004F0F2C">
        <w:rPr>
          <w:rFonts w:ascii="Arial" w:eastAsia="Segoe UI Emoji" w:hAnsi="Arial" w:cs="Arial"/>
          <w:sz w:val="24"/>
          <w:szCs w:val="24"/>
        </w:rPr>
        <w:t>urus</w:t>
      </w:r>
      <w:r w:rsidRPr="004F0F2C">
        <w:rPr>
          <w:rFonts w:ascii="Arial" w:eastAsia="Segoe UI Emoji" w:hAnsi="Arial" w:cs="Arial"/>
          <w:spacing w:val="-1"/>
          <w:sz w:val="24"/>
          <w:szCs w:val="24"/>
        </w:rPr>
        <w:t>a</w:t>
      </w:r>
      <w:r w:rsidRPr="004F0F2C">
        <w:rPr>
          <w:rFonts w:ascii="Arial" w:eastAsia="Segoe UI Emoji" w:hAnsi="Arial" w:cs="Arial"/>
          <w:spacing w:val="3"/>
          <w:sz w:val="24"/>
          <w:szCs w:val="24"/>
        </w:rPr>
        <w:t>n</w:t>
      </w:r>
      <w:r w:rsidRPr="004F0F2C">
        <w:rPr>
          <w:rFonts w:ascii="Arial" w:eastAsia="Segoe UI Emoji" w:hAnsi="Arial" w:cs="Arial"/>
          <w:sz w:val="24"/>
          <w:szCs w:val="24"/>
        </w:rPr>
        <w:t>-uru</w:t>
      </w:r>
      <w:r w:rsidRPr="004F0F2C">
        <w:rPr>
          <w:rFonts w:ascii="Arial" w:eastAsia="Segoe UI Emoji" w:hAnsi="Arial" w:cs="Arial"/>
          <w:spacing w:val="2"/>
          <w:sz w:val="24"/>
          <w:szCs w:val="24"/>
        </w:rPr>
        <w:t>s</w:t>
      </w:r>
      <w:r w:rsidRPr="004F0F2C">
        <w:rPr>
          <w:rFonts w:ascii="Arial" w:eastAsia="Segoe UI Emoji" w:hAnsi="Arial" w:cs="Arial"/>
          <w:sz w:val="24"/>
          <w:szCs w:val="24"/>
        </w:rPr>
        <w:t>an pu</w:t>
      </w:r>
      <w:r w:rsidRPr="004F0F2C">
        <w:rPr>
          <w:rFonts w:ascii="Arial" w:eastAsia="Segoe UI Emoji" w:hAnsi="Arial" w:cs="Arial"/>
          <w:spacing w:val="1"/>
          <w:sz w:val="24"/>
          <w:szCs w:val="24"/>
        </w:rPr>
        <w:t>b</w:t>
      </w:r>
      <w:r w:rsidRPr="004F0F2C">
        <w:rPr>
          <w:rFonts w:ascii="Arial" w:eastAsia="Segoe UI Emoji" w:hAnsi="Arial" w:cs="Arial"/>
          <w:sz w:val="24"/>
          <w:szCs w:val="24"/>
        </w:rPr>
        <w:t>lik</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 t</w:t>
      </w:r>
      <w:r w:rsidRPr="004F0F2C">
        <w:rPr>
          <w:rFonts w:ascii="Arial" w:eastAsia="Segoe UI Emoji" w:hAnsi="Arial" w:cs="Arial"/>
          <w:spacing w:val="-1"/>
          <w:sz w:val="24"/>
          <w:szCs w:val="24"/>
        </w:rPr>
        <w:t>e</w:t>
      </w:r>
      <w:r w:rsidRPr="004F0F2C">
        <w:rPr>
          <w:rFonts w:ascii="Arial" w:eastAsia="Segoe UI Emoji" w:hAnsi="Arial" w:cs="Arial"/>
          <w:sz w:val="24"/>
          <w:szCs w:val="24"/>
        </w:rPr>
        <w:t>ru</w:t>
      </w:r>
      <w:r w:rsidRPr="004F0F2C">
        <w:rPr>
          <w:rFonts w:ascii="Arial" w:eastAsia="Segoe UI Emoji" w:hAnsi="Arial" w:cs="Arial"/>
          <w:spacing w:val="2"/>
          <w:sz w:val="24"/>
          <w:szCs w:val="24"/>
        </w:rPr>
        <w:t>t</w:t>
      </w:r>
      <w:r w:rsidRPr="004F0F2C">
        <w:rPr>
          <w:rFonts w:ascii="Arial" w:eastAsia="Segoe UI Emoji" w:hAnsi="Arial" w:cs="Arial"/>
          <w:sz w:val="24"/>
          <w:szCs w:val="24"/>
        </w:rPr>
        <w:t>ama uru</w:t>
      </w:r>
      <w:r w:rsidRPr="004F0F2C">
        <w:rPr>
          <w:rFonts w:ascii="Arial" w:eastAsia="Segoe UI Emoji" w:hAnsi="Arial" w:cs="Arial"/>
          <w:spacing w:val="2"/>
          <w:sz w:val="24"/>
          <w:szCs w:val="24"/>
        </w:rPr>
        <w:t>s</w:t>
      </w:r>
      <w:r w:rsidRPr="004F0F2C">
        <w:rPr>
          <w:rFonts w:ascii="Arial" w:eastAsia="Segoe UI Emoji" w:hAnsi="Arial" w:cs="Arial"/>
          <w:sz w:val="24"/>
          <w:szCs w:val="24"/>
        </w:rPr>
        <w:t>an</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pu</w:t>
      </w:r>
      <w:r w:rsidRPr="004F0F2C">
        <w:rPr>
          <w:rFonts w:ascii="Arial" w:eastAsia="Segoe UI Emoji" w:hAnsi="Arial" w:cs="Arial"/>
          <w:spacing w:val="1"/>
          <w:sz w:val="24"/>
          <w:szCs w:val="24"/>
        </w:rPr>
        <w:t>b</w:t>
      </w:r>
      <w:r w:rsidRPr="004F0F2C">
        <w:rPr>
          <w:rFonts w:ascii="Arial" w:eastAsia="Segoe UI Emoji" w:hAnsi="Arial" w:cs="Arial"/>
          <w:sz w:val="24"/>
          <w:szCs w:val="24"/>
        </w:rPr>
        <w:t>lik</w:t>
      </w:r>
      <w:r w:rsidRPr="004F0F2C">
        <w:rPr>
          <w:rFonts w:ascii="Arial" w:eastAsia="Segoe UI Emoji" w:hAnsi="Arial" w:cs="Arial"/>
          <w:spacing w:val="2"/>
          <w:sz w:val="24"/>
          <w:szCs w:val="24"/>
        </w:rPr>
        <w:t xml:space="preserve"> da</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z w:val="24"/>
          <w:szCs w:val="24"/>
        </w:rPr>
        <w:t>m</w:t>
      </w:r>
      <w:r w:rsidRPr="004F0F2C">
        <w:rPr>
          <w:rFonts w:ascii="Arial" w:eastAsia="Segoe UI Emoji" w:hAnsi="Arial" w:cs="Arial"/>
          <w:spacing w:val="4"/>
          <w:sz w:val="24"/>
          <w:szCs w:val="24"/>
        </w:rPr>
        <w:t xml:space="preserve"> </w:t>
      </w:r>
      <w:r w:rsidRPr="004F0F2C">
        <w:rPr>
          <w:rFonts w:ascii="Arial" w:eastAsia="Segoe UI Emoji" w:hAnsi="Arial" w:cs="Arial"/>
          <w:spacing w:val="-1"/>
          <w:sz w:val="24"/>
          <w:szCs w:val="24"/>
        </w:rPr>
        <w:t>k</w:t>
      </w:r>
      <w:r w:rsidRPr="004F0F2C">
        <w:rPr>
          <w:rFonts w:ascii="Arial" w:eastAsia="Segoe UI Emoji" w:hAnsi="Arial" w:cs="Arial"/>
          <w:spacing w:val="1"/>
          <w:sz w:val="24"/>
          <w:szCs w:val="24"/>
        </w:rPr>
        <w:t>o</w:t>
      </w:r>
      <w:r w:rsidRPr="004F0F2C">
        <w:rPr>
          <w:rFonts w:ascii="Arial" w:eastAsia="Segoe UI Emoji" w:hAnsi="Arial" w:cs="Arial"/>
          <w:sz w:val="24"/>
          <w:szCs w:val="24"/>
        </w:rPr>
        <w:t>nt</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k</w:t>
      </w:r>
      <w:r w:rsidRPr="004F0F2C">
        <w:rPr>
          <w:rFonts w:ascii="Arial" w:eastAsia="Segoe UI Emoji" w:hAnsi="Arial" w:cs="Arial"/>
          <w:sz w:val="24"/>
          <w:szCs w:val="24"/>
        </w:rPr>
        <w:t>s</w:t>
      </w:r>
      <w:r w:rsidRPr="004F0F2C">
        <w:rPr>
          <w:rFonts w:ascii="Arial" w:eastAsia="Segoe UI Emoji" w:hAnsi="Arial" w:cs="Arial"/>
          <w:spacing w:val="1"/>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s</w:t>
      </w:r>
      <w:r w:rsidRPr="004F0F2C">
        <w:rPr>
          <w:rFonts w:ascii="Arial" w:eastAsia="Segoe UI Emoji" w:hAnsi="Arial" w:cs="Arial"/>
          <w:spacing w:val="-1"/>
          <w:sz w:val="24"/>
          <w:szCs w:val="24"/>
        </w:rPr>
        <w:t>a</w:t>
      </w:r>
      <w:r w:rsidRPr="004F0F2C">
        <w:rPr>
          <w:rFonts w:ascii="Arial" w:eastAsia="Segoe UI Emoji" w:hAnsi="Arial" w:cs="Arial"/>
          <w:sz w:val="24"/>
          <w:szCs w:val="24"/>
        </w:rPr>
        <w:t>.</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I</w:t>
      </w:r>
      <w:r w:rsidRPr="004F0F2C">
        <w:rPr>
          <w:rFonts w:ascii="Arial" w:eastAsia="Segoe UI Emoji" w:hAnsi="Arial" w:cs="Arial"/>
          <w:spacing w:val="2"/>
          <w:sz w:val="24"/>
          <w:szCs w:val="24"/>
        </w:rPr>
        <w:t>n</w:t>
      </w:r>
      <w:r w:rsidRPr="004F0F2C">
        <w:rPr>
          <w:rFonts w:ascii="Arial" w:eastAsia="Segoe UI Emoji" w:hAnsi="Arial" w:cs="Arial"/>
          <w:sz w:val="24"/>
          <w:szCs w:val="24"/>
        </w:rPr>
        <w:t>dividu</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au</w:t>
      </w:r>
      <w:r w:rsidRPr="004F0F2C">
        <w:rPr>
          <w:rFonts w:ascii="Arial" w:eastAsia="Segoe UI Emoji" w:hAnsi="Arial" w:cs="Arial"/>
          <w:spacing w:val="4"/>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lo</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z w:val="24"/>
          <w:szCs w:val="24"/>
        </w:rPr>
        <w:t>k</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ng</w:t>
      </w:r>
      <w:r w:rsidRPr="004F0F2C">
        <w:rPr>
          <w:rFonts w:ascii="Arial" w:eastAsia="Segoe UI Emoji" w:hAnsi="Arial" w:cs="Arial"/>
          <w:spacing w:val="5"/>
          <w:sz w:val="24"/>
          <w:szCs w:val="24"/>
        </w:rPr>
        <w:t xml:space="preserve"> </w:t>
      </w:r>
      <w:r w:rsidRPr="004F0F2C">
        <w:rPr>
          <w:rFonts w:ascii="Arial" w:eastAsia="Segoe UI Emoji" w:hAnsi="Arial" w:cs="Arial"/>
          <w:spacing w:val="2"/>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2"/>
          <w:sz w:val="24"/>
          <w:szCs w:val="24"/>
        </w:rPr>
        <w:t>si</w:t>
      </w:r>
      <w:r w:rsidRPr="004F0F2C">
        <w:rPr>
          <w:rFonts w:ascii="Arial" w:eastAsia="Segoe UI Emoji" w:hAnsi="Arial" w:cs="Arial"/>
          <w:sz w:val="24"/>
          <w:szCs w:val="24"/>
        </w:rPr>
        <w:t>s</w:t>
      </w:r>
      <w:r w:rsidRPr="004F0F2C">
        <w:rPr>
          <w:rFonts w:ascii="Arial" w:eastAsia="Segoe UI Emoji" w:hAnsi="Arial" w:cs="Arial"/>
          <w:spacing w:val="-1"/>
          <w:sz w:val="24"/>
          <w:szCs w:val="24"/>
        </w:rPr>
        <w:t>i</w:t>
      </w:r>
      <w:r w:rsidRPr="004F0F2C">
        <w:rPr>
          <w:rFonts w:ascii="Arial" w:eastAsia="Segoe UI Emoji" w:hAnsi="Arial" w:cs="Arial"/>
          <w:sz w:val="24"/>
          <w:szCs w:val="24"/>
        </w:rPr>
        <w:t>h</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ini</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di</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n</w:t>
      </w:r>
      <w:r w:rsidRPr="004F0F2C">
        <w:rPr>
          <w:rFonts w:ascii="Arial" w:eastAsia="Segoe UI Emoji" w:hAnsi="Arial" w:cs="Arial"/>
          <w:sz w:val="24"/>
          <w:szCs w:val="24"/>
        </w:rPr>
        <w:t>al</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3"/>
          <w:sz w:val="24"/>
          <w:szCs w:val="24"/>
        </w:rPr>
        <w:t>g</w:t>
      </w:r>
      <w:r w:rsidRPr="004F0F2C">
        <w:rPr>
          <w:rFonts w:ascii="Arial" w:eastAsia="Segoe UI Emoji" w:hAnsi="Arial" w:cs="Arial"/>
          <w:sz w:val="24"/>
          <w:szCs w:val="24"/>
        </w:rPr>
        <w:t xml:space="preserve">an </w:t>
      </w:r>
      <w:r w:rsidRPr="004F0F2C">
        <w:rPr>
          <w:rFonts w:ascii="Arial" w:eastAsia="Segoe UI Emoji" w:hAnsi="Arial" w:cs="Arial"/>
          <w:spacing w:val="-1"/>
          <w:sz w:val="24"/>
          <w:szCs w:val="24"/>
        </w:rPr>
        <w:t>ke</w:t>
      </w:r>
      <w:r w:rsidRPr="004F0F2C">
        <w:rPr>
          <w:rFonts w:ascii="Arial" w:eastAsia="Segoe UI Emoji" w:hAnsi="Arial" w:cs="Arial"/>
          <w:sz w:val="24"/>
          <w:szCs w:val="24"/>
        </w:rPr>
        <w:t>lo</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z w:val="24"/>
          <w:szCs w:val="24"/>
        </w:rPr>
        <w:t>k</w:t>
      </w:r>
      <w:r w:rsidRPr="004F0F2C">
        <w:rPr>
          <w:rFonts w:ascii="Arial" w:eastAsia="Segoe UI Emoji" w:hAnsi="Arial" w:cs="Arial"/>
          <w:spacing w:val="8"/>
          <w:sz w:val="24"/>
          <w:szCs w:val="24"/>
        </w:rPr>
        <w:t xml:space="preserve"> </w:t>
      </w:r>
      <w:r w:rsidRPr="004F0F2C">
        <w:rPr>
          <w:rFonts w:ascii="Arial" w:eastAsia="Segoe UI Emoji" w:hAnsi="Arial" w:cs="Arial"/>
          <w:spacing w:val="2"/>
          <w:sz w:val="24"/>
          <w:szCs w:val="24"/>
        </w:rPr>
        <w:t>r</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2"/>
          <w:sz w:val="24"/>
          <w:szCs w:val="24"/>
        </w:rPr>
        <w:t>t</w:t>
      </w:r>
      <w:r w:rsidRPr="004F0F2C">
        <w:rPr>
          <w:rFonts w:ascii="Arial" w:eastAsia="Segoe UI Emoji" w:hAnsi="Arial" w:cs="Arial"/>
          <w:sz w:val="24"/>
          <w:szCs w:val="24"/>
        </w:rPr>
        <w:t>an</w:t>
      </w:r>
      <w:r w:rsidRPr="004F0F2C">
        <w:rPr>
          <w:rFonts w:ascii="Arial" w:eastAsia="Segoe UI Emoji" w:hAnsi="Arial" w:cs="Arial"/>
          <w:spacing w:val="11"/>
          <w:sz w:val="24"/>
          <w:szCs w:val="24"/>
        </w:rPr>
        <w:t xml:space="preserve"> </w:t>
      </w:r>
      <w:r w:rsidRPr="004F0F2C">
        <w:rPr>
          <w:rFonts w:ascii="Arial" w:eastAsia="Segoe UI Emoji" w:hAnsi="Arial" w:cs="Arial"/>
          <w:spacing w:val="1"/>
          <w:w w:val="94"/>
          <w:sz w:val="24"/>
          <w:szCs w:val="24"/>
        </w:rPr>
        <w:t>(</w:t>
      </w:r>
      <w:r w:rsidRPr="0074051C">
        <w:rPr>
          <w:rFonts w:ascii="Arial" w:eastAsia="Segoe UI Emoji" w:hAnsi="Arial" w:cs="Arial"/>
          <w:i/>
          <w:iCs/>
          <w:w w:val="94"/>
          <w:sz w:val="24"/>
          <w:szCs w:val="24"/>
        </w:rPr>
        <w:t>vul</w:t>
      </w:r>
      <w:r w:rsidRPr="0074051C">
        <w:rPr>
          <w:rFonts w:ascii="Arial" w:eastAsia="Segoe UI Emoji" w:hAnsi="Arial" w:cs="Arial"/>
          <w:i/>
          <w:iCs/>
          <w:spacing w:val="2"/>
          <w:w w:val="94"/>
          <w:sz w:val="24"/>
          <w:szCs w:val="24"/>
        </w:rPr>
        <w:t>n</w:t>
      </w:r>
      <w:r w:rsidRPr="0074051C">
        <w:rPr>
          <w:rFonts w:ascii="Arial" w:eastAsia="Segoe UI Emoji" w:hAnsi="Arial" w:cs="Arial"/>
          <w:i/>
          <w:iCs/>
          <w:spacing w:val="-1"/>
          <w:w w:val="94"/>
          <w:sz w:val="24"/>
          <w:szCs w:val="24"/>
        </w:rPr>
        <w:t>e</w:t>
      </w:r>
      <w:r w:rsidRPr="0074051C">
        <w:rPr>
          <w:rFonts w:ascii="Arial" w:eastAsia="Segoe UI Emoji" w:hAnsi="Arial" w:cs="Arial"/>
          <w:i/>
          <w:iCs/>
          <w:w w:val="94"/>
          <w:sz w:val="24"/>
          <w:szCs w:val="24"/>
        </w:rPr>
        <w:t>ra</w:t>
      </w:r>
      <w:r w:rsidRPr="0074051C">
        <w:rPr>
          <w:rFonts w:ascii="Arial" w:eastAsia="Segoe UI Emoji" w:hAnsi="Arial" w:cs="Arial"/>
          <w:i/>
          <w:iCs/>
          <w:spacing w:val="3"/>
          <w:w w:val="94"/>
          <w:sz w:val="24"/>
          <w:szCs w:val="24"/>
        </w:rPr>
        <w:t>b</w:t>
      </w:r>
      <w:r w:rsidRPr="0074051C">
        <w:rPr>
          <w:rFonts w:ascii="Arial" w:eastAsia="Segoe UI Emoji" w:hAnsi="Arial" w:cs="Arial"/>
          <w:i/>
          <w:iCs/>
          <w:w w:val="94"/>
          <w:sz w:val="24"/>
          <w:szCs w:val="24"/>
        </w:rPr>
        <w:t>le</w:t>
      </w:r>
      <w:r w:rsidRPr="0074051C">
        <w:rPr>
          <w:rFonts w:ascii="Arial" w:eastAsia="Segoe UI Emoji" w:hAnsi="Arial" w:cs="Arial"/>
          <w:i/>
          <w:iCs/>
          <w:spacing w:val="25"/>
          <w:w w:val="94"/>
          <w:sz w:val="24"/>
          <w:szCs w:val="24"/>
        </w:rPr>
        <w:t xml:space="preserve"> </w:t>
      </w:r>
      <w:r w:rsidRPr="0074051C">
        <w:rPr>
          <w:rFonts w:ascii="Arial" w:eastAsia="Segoe UI Emoji" w:hAnsi="Arial" w:cs="Arial"/>
          <w:i/>
          <w:iCs/>
          <w:sz w:val="24"/>
          <w:szCs w:val="24"/>
        </w:rPr>
        <w:t>gr</w:t>
      </w:r>
      <w:r w:rsidRPr="0074051C">
        <w:rPr>
          <w:rFonts w:ascii="Arial" w:eastAsia="Segoe UI Emoji" w:hAnsi="Arial" w:cs="Arial"/>
          <w:i/>
          <w:iCs/>
          <w:spacing w:val="1"/>
          <w:sz w:val="24"/>
          <w:szCs w:val="24"/>
        </w:rPr>
        <w:t>o</w:t>
      </w:r>
      <w:r w:rsidRPr="0074051C">
        <w:rPr>
          <w:rFonts w:ascii="Arial" w:eastAsia="Segoe UI Emoji" w:hAnsi="Arial" w:cs="Arial"/>
          <w:i/>
          <w:iCs/>
          <w:sz w:val="24"/>
          <w:szCs w:val="24"/>
        </w:rPr>
        <w:t>u</w:t>
      </w:r>
      <w:r w:rsidRPr="0074051C">
        <w:rPr>
          <w:rFonts w:ascii="Arial" w:eastAsia="Segoe UI Emoji" w:hAnsi="Arial" w:cs="Arial"/>
          <w:i/>
          <w:iCs/>
          <w:spacing w:val="2"/>
          <w:sz w:val="24"/>
          <w:szCs w:val="24"/>
        </w:rPr>
        <w:t>p</w:t>
      </w:r>
      <w:r w:rsidRPr="004F0F2C">
        <w:rPr>
          <w:rFonts w:ascii="Arial" w:eastAsia="Segoe UI Emoji" w:hAnsi="Arial" w:cs="Arial"/>
          <w:sz w:val="24"/>
          <w:szCs w:val="24"/>
        </w:rPr>
        <w:t>)</w:t>
      </w:r>
      <w:r w:rsidRPr="004F0F2C">
        <w:rPr>
          <w:rFonts w:ascii="Arial" w:eastAsia="Segoe UI Emoji" w:hAnsi="Arial" w:cs="Arial"/>
          <w:spacing w:val="-12"/>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z w:val="24"/>
          <w:szCs w:val="24"/>
        </w:rPr>
        <w:t>an</w:t>
      </w:r>
      <w:r w:rsidRPr="004F0F2C">
        <w:rPr>
          <w:rFonts w:ascii="Arial" w:eastAsia="Segoe UI Emoji" w:hAnsi="Arial" w:cs="Arial"/>
          <w:spacing w:val="14"/>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lo</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z w:val="24"/>
          <w:szCs w:val="24"/>
        </w:rPr>
        <w:t>k</w:t>
      </w:r>
      <w:r w:rsidRPr="004F0F2C">
        <w:rPr>
          <w:rFonts w:ascii="Arial" w:eastAsia="Segoe UI Emoji" w:hAnsi="Arial" w:cs="Arial"/>
          <w:spacing w:val="8"/>
          <w:sz w:val="24"/>
          <w:szCs w:val="24"/>
        </w:rPr>
        <w:t xml:space="preserve"> </w:t>
      </w:r>
      <w:r w:rsidRPr="004F0F2C">
        <w:rPr>
          <w:rFonts w:ascii="Arial" w:eastAsia="Segoe UI Emoji" w:hAnsi="Arial" w:cs="Arial"/>
          <w:spacing w:val="2"/>
          <w:sz w:val="24"/>
          <w:szCs w:val="24"/>
        </w:rPr>
        <w:t>ya</w:t>
      </w:r>
      <w:r w:rsidRPr="004F0F2C">
        <w:rPr>
          <w:rFonts w:ascii="Arial" w:eastAsia="Segoe UI Emoji" w:hAnsi="Arial" w:cs="Arial"/>
          <w:sz w:val="24"/>
          <w:szCs w:val="24"/>
        </w:rPr>
        <w:t>ng</w:t>
      </w:r>
      <w:r w:rsidRPr="004F0F2C">
        <w:rPr>
          <w:rFonts w:ascii="Arial" w:eastAsia="Segoe UI Emoji" w:hAnsi="Arial" w:cs="Arial"/>
          <w:spacing w:val="14"/>
          <w:sz w:val="24"/>
          <w:szCs w:val="24"/>
        </w:rPr>
        <w:t xml:space="preserve"> </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r</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k</w:t>
      </w:r>
      <w:r w:rsidRPr="004F0F2C">
        <w:rPr>
          <w:rFonts w:ascii="Arial" w:eastAsia="Segoe UI Emoji" w:hAnsi="Arial" w:cs="Arial"/>
          <w:sz w:val="24"/>
          <w:szCs w:val="24"/>
        </w:rPr>
        <w:t>s</w:t>
      </w:r>
      <w:r w:rsidRPr="004F0F2C">
        <w:rPr>
          <w:rFonts w:ascii="Arial" w:eastAsia="Segoe UI Emoji" w:hAnsi="Arial" w:cs="Arial"/>
          <w:spacing w:val="-1"/>
          <w:sz w:val="24"/>
          <w:szCs w:val="24"/>
        </w:rPr>
        <w:t>k</w:t>
      </w:r>
      <w:r w:rsidRPr="004F0F2C">
        <w:rPr>
          <w:rFonts w:ascii="Arial" w:eastAsia="Segoe UI Emoji" w:hAnsi="Arial" w:cs="Arial"/>
          <w:sz w:val="24"/>
          <w:szCs w:val="24"/>
        </w:rPr>
        <w:t>l</w:t>
      </w:r>
      <w:r w:rsidRPr="004F0F2C">
        <w:rPr>
          <w:rFonts w:ascii="Arial" w:eastAsia="Segoe UI Emoji" w:hAnsi="Arial" w:cs="Arial"/>
          <w:spacing w:val="2"/>
          <w:sz w:val="24"/>
          <w:szCs w:val="24"/>
        </w:rPr>
        <w:t>u</w:t>
      </w:r>
      <w:r w:rsidRPr="004F0F2C">
        <w:rPr>
          <w:rFonts w:ascii="Arial" w:eastAsia="Segoe UI Emoji" w:hAnsi="Arial" w:cs="Arial"/>
          <w:sz w:val="24"/>
          <w:szCs w:val="24"/>
        </w:rPr>
        <w:t>si</w:t>
      </w:r>
      <w:r w:rsidRPr="004F0F2C">
        <w:rPr>
          <w:rFonts w:ascii="Arial" w:eastAsia="Segoe UI Emoji" w:hAnsi="Arial" w:cs="Arial"/>
          <w:spacing w:val="7"/>
          <w:sz w:val="24"/>
          <w:szCs w:val="24"/>
        </w:rPr>
        <w:t xml:space="preserve"> </w:t>
      </w:r>
      <w:r w:rsidRPr="004F0F2C">
        <w:rPr>
          <w:rFonts w:ascii="Arial" w:eastAsia="Segoe UI Emoji" w:hAnsi="Arial" w:cs="Arial"/>
          <w:spacing w:val="6"/>
          <w:w w:val="95"/>
          <w:sz w:val="24"/>
          <w:szCs w:val="24"/>
        </w:rPr>
        <w:t>(</w:t>
      </w:r>
      <w:r w:rsidRPr="00E27BDC">
        <w:rPr>
          <w:rFonts w:ascii="Arial" w:eastAsia="Segoe UI Emoji" w:hAnsi="Arial" w:cs="Arial"/>
          <w:i/>
          <w:iCs/>
          <w:spacing w:val="-1"/>
          <w:w w:val="95"/>
          <w:sz w:val="24"/>
          <w:szCs w:val="24"/>
        </w:rPr>
        <w:t>e</w:t>
      </w:r>
      <w:r w:rsidRPr="00E27BDC">
        <w:rPr>
          <w:rFonts w:ascii="Arial" w:eastAsia="Segoe UI Emoji" w:hAnsi="Arial" w:cs="Arial"/>
          <w:i/>
          <w:iCs/>
          <w:w w:val="95"/>
          <w:sz w:val="24"/>
          <w:szCs w:val="24"/>
        </w:rPr>
        <w:t>x</w:t>
      </w:r>
      <w:r w:rsidRPr="00E27BDC">
        <w:rPr>
          <w:rFonts w:ascii="Arial" w:eastAsia="Segoe UI Emoji" w:hAnsi="Arial" w:cs="Arial"/>
          <w:i/>
          <w:iCs/>
          <w:spacing w:val="1"/>
          <w:w w:val="95"/>
          <w:sz w:val="24"/>
          <w:szCs w:val="24"/>
        </w:rPr>
        <w:t>c</w:t>
      </w:r>
      <w:r w:rsidRPr="00E27BDC">
        <w:rPr>
          <w:rFonts w:ascii="Arial" w:eastAsia="Segoe UI Emoji" w:hAnsi="Arial" w:cs="Arial"/>
          <w:i/>
          <w:iCs/>
          <w:w w:val="95"/>
          <w:sz w:val="24"/>
          <w:szCs w:val="24"/>
        </w:rPr>
        <w:t>lud</w:t>
      </w:r>
      <w:r w:rsidRPr="00E27BDC">
        <w:rPr>
          <w:rFonts w:ascii="Arial" w:eastAsia="Segoe UI Emoji" w:hAnsi="Arial" w:cs="Arial"/>
          <w:i/>
          <w:iCs/>
          <w:spacing w:val="1"/>
          <w:w w:val="95"/>
          <w:sz w:val="24"/>
          <w:szCs w:val="24"/>
        </w:rPr>
        <w:t>e</w:t>
      </w:r>
      <w:r w:rsidRPr="00E27BDC">
        <w:rPr>
          <w:rFonts w:ascii="Arial" w:eastAsia="Segoe UI Emoji" w:hAnsi="Arial" w:cs="Arial"/>
          <w:i/>
          <w:iCs/>
          <w:w w:val="95"/>
          <w:sz w:val="24"/>
          <w:szCs w:val="24"/>
        </w:rPr>
        <w:t>d</w:t>
      </w:r>
      <w:r w:rsidRPr="00E27BDC">
        <w:rPr>
          <w:rFonts w:ascii="Arial" w:eastAsia="Segoe UI Emoji" w:hAnsi="Arial" w:cs="Arial"/>
          <w:i/>
          <w:iCs/>
          <w:spacing w:val="21"/>
          <w:w w:val="95"/>
          <w:sz w:val="24"/>
          <w:szCs w:val="24"/>
        </w:rPr>
        <w:t xml:space="preserve"> </w:t>
      </w:r>
      <w:r w:rsidRPr="00E27BDC">
        <w:rPr>
          <w:rFonts w:ascii="Arial" w:eastAsia="Segoe UI Emoji" w:hAnsi="Arial" w:cs="Arial"/>
          <w:i/>
          <w:iCs/>
          <w:sz w:val="24"/>
          <w:szCs w:val="24"/>
        </w:rPr>
        <w:t>g</w:t>
      </w:r>
      <w:r w:rsidRPr="00E27BDC">
        <w:rPr>
          <w:rFonts w:ascii="Arial" w:eastAsia="Segoe UI Emoji" w:hAnsi="Arial" w:cs="Arial"/>
          <w:i/>
          <w:iCs/>
          <w:spacing w:val="3"/>
          <w:sz w:val="24"/>
          <w:szCs w:val="24"/>
        </w:rPr>
        <w:t>r</w:t>
      </w:r>
      <w:r w:rsidRPr="00E27BDC">
        <w:rPr>
          <w:rFonts w:ascii="Arial" w:eastAsia="Segoe UI Emoji" w:hAnsi="Arial" w:cs="Arial"/>
          <w:i/>
          <w:iCs/>
          <w:spacing w:val="1"/>
          <w:sz w:val="24"/>
          <w:szCs w:val="24"/>
        </w:rPr>
        <w:t>o</w:t>
      </w:r>
      <w:r w:rsidRPr="00E27BDC">
        <w:rPr>
          <w:rFonts w:ascii="Arial" w:eastAsia="Segoe UI Emoji" w:hAnsi="Arial" w:cs="Arial"/>
          <w:i/>
          <w:iCs/>
          <w:sz w:val="24"/>
          <w:szCs w:val="24"/>
        </w:rPr>
        <w:t>u</w:t>
      </w:r>
      <w:r w:rsidRPr="00E27BDC">
        <w:rPr>
          <w:rFonts w:ascii="Arial" w:eastAsia="Segoe UI Emoji" w:hAnsi="Arial" w:cs="Arial"/>
          <w:i/>
          <w:iCs/>
          <w:spacing w:val="2"/>
          <w:sz w:val="24"/>
          <w:szCs w:val="24"/>
        </w:rPr>
        <w:t>p</w:t>
      </w:r>
      <w:r w:rsidRPr="004F0F2C">
        <w:rPr>
          <w:rFonts w:ascii="Arial" w:eastAsia="Segoe UI Emoji" w:hAnsi="Arial" w:cs="Arial"/>
          <w:sz w:val="24"/>
          <w:szCs w:val="24"/>
        </w:rPr>
        <w:t>).</w:t>
      </w:r>
      <w:r w:rsidRPr="004F0F2C">
        <w:rPr>
          <w:rFonts w:ascii="Arial" w:eastAsia="Segoe UI Emoji" w:hAnsi="Arial" w:cs="Arial"/>
          <w:spacing w:val="-12"/>
          <w:sz w:val="24"/>
          <w:szCs w:val="24"/>
        </w:rPr>
        <w:t xml:space="preserve"> </w:t>
      </w:r>
      <w:r w:rsidRPr="004F0F2C">
        <w:rPr>
          <w:rFonts w:ascii="Arial" w:eastAsia="Segoe UI Emoji" w:hAnsi="Arial" w:cs="Arial"/>
          <w:spacing w:val="1"/>
          <w:sz w:val="24"/>
          <w:szCs w:val="24"/>
        </w:rPr>
        <w:t>A</w:t>
      </w:r>
      <w:r w:rsidRPr="004F0F2C">
        <w:rPr>
          <w:rFonts w:ascii="Arial" w:eastAsia="Segoe UI Emoji" w:hAnsi="Arial" w:cs="Arial"/>
          <w:sz w:val="24"/>
          <w:szCs w:val="24"/>
        </w:rPr>
        <w:t>da</w:t>
      </w:r>
      <w:r w:rsidRPr="004F0F2C">
        <w:rPr>
          <w:rFonts w:ascii="Arial" w:eastAsia="Segoe UI Emoji" w:hAnsi="Arial" w:cs="Arial"/>
          <w:spacing w:val="13"/>
          <w:sz w:val="24"/>
          <w:szCs w:val="24"/>
        </w:rPr>
        <w:t xml:space="preserve"> </w:t>
      </w:r>
      <w:r w:rsidRPr="004F0F2C">
        <w:rPr>
          <w:rFonts w:ascii="Arial" w:eastAsia="Segoe UI Emoji" w:hAnsi="Arial" w:cs="Arial"/>
          <w:sz w:val="24"/>
          <w:szCs w:val="24"/>
        </w:rPr>
        <w:t>pula</w:t>
      </w:r>
      <w:r w:rsidRPr="004F0F2C">
        <w:rPr>
          <w:rFonts w:ascii="Arial" w:eastAsia="Segoe UI Emoji" w:hAnsi="Arial" w:cs="Arial"/>
          <w:spacing w:val="15"/>
          <w:sz w:val="24"/>
          <w:szCs w:val="24"/>
        </w:rPr>
        <w:t xml:space="preserve"> </w:t>
      </w:r>
      <w:r w:rsidRPr="004F0F2C">
        <w:rPr>
          <w:rFonts w:ascii="Arial" w:eastAsia="Segoe UI Emoji" w:hAnsi="Arial" w:cs="Arial"/>
          <w:sz w:val="24"/>
          <w:szCs w:val="24"/>
        </w:rPr>
        <w:t>li</w:t>
      </w:r>
      <w:r w:rsidRPr="004F0F2C">
        <w:rPr>
          <w:rFonts w:ascii="Arial" w:eastAsia="Segoe UI Emoji" w:hAnsi="Arial" w:cs="Arial"/>
          <w:spacing w:val="1"/>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ratur y</w:t>
      </w:r>
      <w:r w:rsidRPr="004F0F2C">
        <w:rPr>
          <w:rFonts w:ascii="Arial" w:eastAsia="Segoe UI Emoji" w:hAnsi="Arial" w:cs="Arial"/>
          <w:spacing w:val="-1"/>
          <w:sz w:val="24"/>
          <w:szCs w:val="24"/>
        </w:rPr>
        <w:t>a</w:t>
      </w:r>
      <w:r w:rsidRPr="004F0F2C">
        <w:rPr>
          <w:rFonts w:ascii="Arial" w:eastAsia="Segoe UI Emoji" w:hAnsi="Arial" w:cs="Arial"/>
          <w:sz w:val="24"/>
          <w:szCs w:val="24"/>
        </w:rPr>
        <w:t>ng</w:t>
      </w:r>
      <w:r w:rsidRPr="004F0F2C">
        <w:rPr>
          <w:rFonts w:ascii="Arial" w:eastAsia="Segoe UI Emoji" w:hAnsi="Arial" w:cs="Arial"/>
          <w:spacing w:val="-3"/>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n</w:t>
      </w:r>
      <w:r w:rsidRPr="004F0F2C">
        <w:rPr>
          <w:rFonts w:ascii="Arial" w:eastAsia="Segoe UI Emoji" w:hAnsi="Arial" w:cs="Arial"/>
          <w:sz w:val="24"/>
          <w:szCs w:val="24"/>
        </w:rPr>
        <w:t>y</w:t>
      </w:r>
      <w:r w:rsidRPr="004F0F2C">
        <w:rPr>
          <w:rFonts w:ascii="Arial" w:eastAsia="Segoe UI Emoji" w:hAnsi="Arial" w:cs="Arial"/>
          <w:spacing w:val="-1"/>
          <w:sz w:val="24"/>
          <w:szCs w:val="24"/>
        </w:rPr>
        <w:t>e</w:t>
      </w:r>
      <w:r w:rsidRPr="004F0F2C">
        <w:rPr>
          <w:rFonts w:ascii="Arial" w:eastAsia="Segoe UI Emoji" w:hAnsi="Arial" w:cs="Arial"/>
          <w:sz w:val="24"/>
          <w:szCs w:val="24"/>
        </w:rPr>
        <w:t>b</w:t>
      </w:r>
      <w:r w:rsidRPr="004F0F2C">
        <w:rPr>
          <w:rFonts w:ascii="Arial" w:eastAsia="Segoe UI Emoji" w:hAnsi="Arial" w:cs="Arial"/>
          <w:spacing w:val="3"/>
          <w:sz w:val="24"/>
          <w:szCs w:val="24"/>
        </w:rPr>
        <w:t>u</w:t>
      </w:r>
      <w:r w:rsidRPr="004F0F2C">
        <w:rPr>
          <w:rFonts w:ascii="Arial" w:eastAsia="Segoe UI Emoji" w:hAnsi="Arial" w:cs="Arial"/>
          <w:sz w:val="24"/>
          <w:szCs w:val="24"/>
        </w:rPr>
        <w:t>t</w:t>
      </w:r>
      <w:r w:rsidRPr="004F0F2C">
        <w:rPr>
          <w:rFonts w:ascii="Arial" w:eastAsia="Segoe UI Emoji" w:hAnsi="Arial" w:cs="Arial"/>
          <w:spacing w:val="-9"/>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2"/>
          <w:sz w:val="24"/>
          <w:szCs w:val="24"/>
        </w:rPr>
        <w:t>e</w:t>
      </w:r>
      <w:r w:rsidRPr="004F0F2C">
        <w:rPr>
          <w:rFonts w:ascii="Arial" w:eastAsia="Segoe UI Emoji" w:hAnsi="Arial" w:cs="Arial"/>
          <w:spacing w:val="-1"/>
          <w:sz w:val="24"/>
          <w:szCs w:val="24"/>
        </w:rPr>
        <w:t>k</w:t>
      </w:r>
      <w:r w:rsidRPr="004F0F2C">
        <w:rPr>
          <w:rFonts w:ascii="Arial" w:eastAsia="Segoe UI Emoji" w:hAnsi="Arial" w:cs="Arial"/>
          <w:sz w:val="24"/>
          <w:szCs w:val="24"/>
        </w:rPr>
        <w:t>a</w:t>
      </w:r>
      <w:r w:rsidRPr="004F0F2C">
        <w:rPr>
          <w:rFonts w:ascii="Arial" w:eastAsia="Segoe UI Emoji" w:hAnsi="Arial" w:cs="Arial"/>
          <w:spacing w:val="-7"/>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3"/>
          <w:sz w:val="24"/>
          <w:szCs w:val="24"/>
        </w:rPr>
        <w:t>b</w:t>
      </w:r>
      <w:r w:rsidRPr="004F0F2C">
        <w:rPr>
          <w:rFonts w:ascii="Arial" w:eastAsia="Segoe UI Emoji" w:hAnsi="Arial" w:cs="Arial"/>
          <w:sz w:val="24"/>
          <w:szCs w:val="24"/>
        </w:rPr>
        <w:t>ag</w:t>
      </w:r>
      <w:r w:rsidRPr="004F0F2C">
        <w:rPr>
          <w:rFonts w:ascii="Arial" w:eastAsia="Segoe UI Emoji" w:hAnsi="Arial" w:cs="Arial"/>
          <w:spacing w:val="-1"/>
          <w:sz w:val="24"/>
          <w:szCs w:val="24"/>
        </w:rPr>
        <w:t>a</w:t>
      </w:r>
      <w:r w:rsidRPr="004F0F2C">
        <w:rPr>
          <w:rFonts w:ascii="Arial" w:eastAsia="Segoe UI Emoji" w:hAnsi="Arial" w:cs="Arial"/>
          <w:sz w:val="24"/>
          <w:szCs w:val="24"/>
        </w:rPr>
        <w:t>i</w:t>
      </w:r>
      <w:r w:rsidRPr="004F0F2C">
        <w:rPr>
          <w:rFonts w:ascii="Arial" w:eastAsia="Segoe UI Emoji" w:hAnsi="Arial" w:cs="Arial"/>
          <w:spacing w:val="-7"/>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lo</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z w:val="24"/>
          <w:szCs w:val="24"/>
        </w:rPr>
        <w:t>k</w:t>
      </w:r>
      <w:r w:rsidRPr="004F0F2C">
        <w:rPr>
          <w:rFonts w:ascii="Arial" w:eastAsia="Segoe UI Emoji" w:hAnsi="Arial" w:cs="Arial"/>
          <w:spacing w:val="-9"/>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z w:val="24"/>
          <w:szCs w:val="24"/>
        </w:rPr>
        <w:t>arj</w:t>
      </w:r>
      <w:r w:rsidRPr="004F0F2C">
        <w:rPr>
          <w:rFonts w:ascii="Arial" w:eastAsia="Segoe UI Emoji" w:hAnsi="Arial" w:cs="Arial"/>
          <w:spacing w:val="-1"/>
          <w:sz w:val="24"/>
          <w:szCs w:val="24"/>
        </w:rPr>
        <w:t>i</w:t>
      </w:r>
      <w:r w:rsidRPr="004F0F2C">
        <w:rPr>
          <w:rFonts w:ascii="Arial" w:eastAsia="Segoe UI Emoji" w:hAnsi="Arial" w:cs="Arial"/>
          <w:spacing w:val="2"/>
          <w:sz w:val="24"/>
          <w:szCs w:val="24"/>
        </w:rPr>
        <w:t>n</w:t>
      </w:r>
      <w:r w:rsidRPr="004F0F2C">
        <w:rPr>
          <w:rFonts w:ascii="Arial" w:eastAsia="Segoe UI Emoji" w:hAnsi="Arial" w:cs="Arial"/>
          <w:sz w:val="24"/>
          <w:szCs w:val="24"/>
        </w:rPr>
        <w:t>al</w:t>
      </w:r>
      <w:r w:rsidRPr="004F0F2C">
        <w:rPr>
          <w:rFonts w:ascii="Arial" w:eastAsia="Segoe UI Emoji" w:hAnsi="Arial" w:cs="Arial"/>
          <w:spacing w:val="-7"/>
          <w:sz w:val="24"/>
          <w:szCs w:val="24"/>
        </w:rPr>
        <w:t xml:space="preserve"> </w:t>
      </w:r>
      <w:r w:rsidRPr="004F0F2C">
        <w:rPr>
          <w:rFonts w:ascii="Arial" w:eastAsia="Segoe UI Emoji" w:hAnsi="Arial" w:cs="Arial"/>
          <w:spacing w:val="2"/>
          <w:sz w:val="24"/>
          <w:szCs w:val="24"/>
        </w:rPr>
        <w:t>a</w:t>
      </w:r>
      <w:r w:rsidRPr="004F0F2C">
        <w:rPr>
          <w:rFonts w:ascii="Arial" w:eastAsia="Segoe UI Emoji" w:hAnsi="Arial" w:cs="Arial"/>
          <w:sz w:val="24"/>
          <w:szCs w:val="24"/>
        </w:rPr>
        <w:t>t</w:t>
      </w:r>
      <w:r w:rsidRPr="004F0F2C">
        <w:rPr>
          <w:rFonts w:ascii="Arial" w:eastAsia="Segoe UI Emoji" w:hAnsi="Arial" w:cs="Arial"/>
          <w:spacing w:val="1"/>
          <w:sz w:val="24"/>
          <w:szCs w:val="24"/>
        </w:rPr>
        <w:t>a</w:t>
      </w:r>
      <w:r w:rsidRPr="004F0F2C">
        <w:rPr>
          <w:rFonts w:ascii="Arial" w:eastAsia="Segoe UI Emoji" w:hAnsi="Arial" w:cs="Arial"/>
          <w:sz w:val="24"/>
          <w:szCs w:val="24"/>
        </w:rPr>
        <w:t>u</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ping</w:t>
      </w:r>
      <w:r w:rsidRPr="004F0F2C">
        <w:rPr>
          <w:rFonts w:ascii="Arial" w:eastAsia="Segoe UI Emoji" w:hAnsi="Arial" w:cs="Arial"/>
          <w:spacing w:val="1"/>
          <w:sz w:val="24"/>
          <w:szCs w:val="24"/>
        </w:rPr>
        <w:t>g</w:t>
      </w:r>
      <w:r w:rsidRPr="004F0F2C">
        <w:rPr>
          <w:rFonts w:ascii="Arial" w:eastAsia="Segoe UI Emoji" w:hAnsi="Arial" w:cs="Arial"/>
          <w:sz w:val="24"/>
          <w:szCs w:val="24"/>
        </w:rPr>
        <w:t>iran.</w:t>
      </w:r>
    </w:p>
    <w:p w14:paraId="29E6E825" w14:textId="77777777" w:rsidR="002D4C46" w:rsidRPr="004F0F2C" w:rsidRDefault="002D4C46" w:rsidP="002D4C46">
      <w:pPr>
        <w:spacing w:after="0" w:line="360" w:lineRule="auto"/>
        <w:jc w:val="both"/>
        <w:rPr>
          <w:rFonts w:ascii="Arial" w:hAnsi="Arial" w:cs="Arial"/>
          <w:sz w:val="24"/>
          <w:szCs w:val="24"/>
        </w:rPr>
      </w:pPr>
    </w:p>
    <w:p w14:paraId="1A6492D5" w14:textId="65F93D32" w:rsidR="002D4C46" w:rsidRPr="004F0F2C" w:rsidRDefault="002D4C46" w:rsidP="002D4C46">
      <w:pPr>
        <w:spacing w:after="0" w:line="360" w:lineRule="auto"/>
        <w:ind w:left="100" w:right="91"/>
        <w:jc w:val="both"/>
        <w:rPr>
          <w:rFonts w:ascii="Arial" w:eastAsia="Segoe UI Emoji" w:hAnsi="Arial" w:cs="Arial"/>
          <w:sz w:val="24"/>
          <w:szCs w:val="24"/>
        </w:rPr>
      </w:pPr>
      <w:r w:rsidRPr="004F0F2C">
        <w:rPr>
          <w:rFonts w:ascii="Arial" w:eastAsia="Segoe UI Emoji" w:hAnsi="Arial" w:cs="Arial"/>
          <w:spacing w:val="-1"/>
          <w:sz w:val="24"/>
          <w:szCs w:val="24"/>
        </w:rPr>
        <w:t>C</w:t>
      </w:r>
      <w:r w:rsidRPr="004F0F2C">
        <w:rPr>
          <w:rFonts w:ascii="Arial" w:eastAsia="Segoe UI Emoji" w:hAnsi="Arial" w:cs="Arial"/>
          <w:sz w:val="24"/>
          <w:szCs w:val="24"/>
        </w:rPr>
        <w:t>ara</w:t>
      </w:r>
      <w:r w:rsidRPr="004F0F2C">
        <w:rPr>
          <w:rFonts w:ascii="Arial" w:eastAsia="Segoe UI Emoji" w:hAnsi="Arial" w:cs="Arial"/>
          <w:spacing w:val="11"/>
          <w:sz w:val="24"/>
          <w:szCs w:val="24"/>
        </w:rPr>
        <w:t xml:space="preserve"> </w:t>
      </w:r>
      <w:r w:rsidRPr="004F0F2C">
        <w:rPr>
          <w:rFonts w:ascii="Arial" w:eastAsia="Segoe UI Emoji" w:hAnsi="Arial" w:cs="Arial"/>
          <w:sz w:val="24"/>
          <w:szCs w:val="24"/>
        </w:rPr>
        <w:t>p</w:t>
      </w:r>
      <w:r w:rsidRPr="004F0F2C">
        <w:rPr>
          <w:rFonts w:ascii="Arial" w:eastAsia="Segoe UI Emoji" w:hAnsi="Arial" w:cs="Arial"/>
          <w:spacing w:val="2"/>
          <w:sz w:val="24"/>
          <w:szCs w:val="24"/>
        </w:rPr>
        <w:t>a</w:t>
      </w:r>
      <w:r w:rsidRPr="004F0F2C">
        <w:rPr>
          <w:rFonts w:ascii="Arial" w:eastAsia="Segoe UI Emoji" w:hAnsi="Arial" w:cs="Arial"/>
          <w:sz w:val="24"/>
          <w:szCs w:val="24"/>
        </w:rPr>
        <w:t>ling</w:t>
      </w:r>
      <w:r w:rsidRPr="004F0F2C">
        <w:rPr>
          <w:rFonts w:ascii="Arial" w:eastAsia="Segoe UI Emoji" w:hAnsi="Arial" w:cs="Arial"/>
          <w:spacing w:val="10"/>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d</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r</w:t>
      </w:r>
      <w:r w:rsidRPr="004F0F2C">
        <w:rPr>
          <w:rFonts w:ascii="Arial" w:eastAsia="Segoe UI Emoji" w:hAnsi="Arial" w:cs="Arial"/>
          <w:sz w:val="24"/>
          <w:szCs w:val="24"/>
        </w:rPr>
        <w:t>hana</w:t>
      </w:r>
      <w:r w:rsidRPr="004F0F2C">
        <w:rPr>
          <w:rFonts w:ascii="Arial" w:eastAsia="Segoe UI Emoji" w:hAnsi="Arial" w:cs="Arial"/>
          <w:spacing w:val="5"/>
          <w:sz w:val="24"/>
          <w:szCs w:val="24"/>
        </w:rPr>
        <w:t xml:space="preserve"> </w:t>
      </w:r>
      <w:r w:rsidRPr="004F0F2C">
        <w:rPr>
          <w:rFonts w:ascii="Arial" w:eastAsia="Segoe UI Emoji" w:hAnsi="Arial" w:cs="Arial"/>
          <w:spacing w:val="2"/>
          <w:sz w:val="24"/>
          <w:szCs w:val="24"/>
        </w:rPr>
        <w:t>da</w:t>
      </w:r>
      <w:r w:rsidRPr="004F0F2C">
        <w:rPr>
          <w:rFonts w:ascii="Arial" w:eastAsia="Segoe UI Emoji" w:hAnsi="Arial" w:cs="Arial"/>
          <w:sz w:val="24"/>
          <w:szCs w:val="24"/>
        </w:rPr>
        <w:t>n</w:t>
      </w:r>
      <w:r w:rsidRPr="004F0F2C">
        <w:rPr>
          <w:rFonts w:ascii="Arial" w:eastAsia="Segoe UI Emoji" w:hAnsi="Arial" w:cs="Arial"/>
          <w:spacing w:val="12"/>
          <w:sz w:val="24"/>
          <w:szCs w:val="24"/>
        </w:rPr>
        <w:t xml:space="preserve"> </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1"/>
          <w:sz w:val="24"/>
          <w:szCs w:val="24"/>
        </w:rPr>
        <w:t>m</w:t>
      </w:r>
      <w:r w:rsidRPr="004F0F2C">
        <w:rPr>
          <w:rFonts w:ascii="Arial" w:eastAsia="Segoe UI Emoji" w:hAnsi="Arial" w:cs="Arial"/>
          <w:sz w:val="24"/>
          <w:szCs w:val="24"/>
        </w:rPr>
        <w:t>udah</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u</w:t>
      </w:r>
      <w:r w:rsidRPr="004F0F2C">
        <w:rPr>
          <w:rFonts w:ascii="Arial" w:eastAsia="Segoe UI Emoji" w:hAnsi="Arial" w:cs="Arial"/>
          <w:spacing w:val="2"/>
          <w:sz w:val="24"/>
          <w:szCs w:val="24"/>
        </w:rPr>
        <w:t>n</w:t>
      </w:r>
      <w:r w:rsidRPr="004F0F2C">
        <w:rPr>
          <w:rFonts w:ascii="Arial" w:eastAsia="Segoe UI Emoji" w:hAnsi="Arial" w:cs="Arial"/>
          <w:sz w:val="24"/>
          <w:szCs w:val="24"/>
        </w:rPr>
        <w:t>tuk</w:t>
      </w:r>
      <w:r w:rsidRPr="004F0F2C">
        <w:rPr>
          <w:rFonts w:ascii="Arial" w:eastAsia="Segoe UI Emoji" w:hAnsi="Arial" w:cs="Arial"/>
          <w:spacing w:val="9"/>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3"/>
          <w:sz w:val="24"/>
          <w:szCs w:val="24"/>
        </w:rPr>
        <w:t>g</w:t>
      </w:r>
      <w:r w:rsidRPr="004F0F2C">
        <w:rPr>
          <w:rFonts w:ascii="Arial" w:eastAsia="Segoe UI Emoji" w:hAnsi="Arial" w:cs="Arial"/>
          <w:sz w:val="24"/>
          <w:szCs w:val="24"/>
        </w:rPr>
        <w:t>i</w:t>
      </w:r>
      <w:r w:rsidRPr="004F0F2C">
        <w:rPr>
          <w:rFonts w:ascii="Arial" w:eastAsia="Segoe UI Emoji" w:hAnsi="Arial" w:cs="Arial"/>
          <w:spacing w:val="2"/>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ntif</w:t>
      </w:r>
      <w:r w:rsidRPr="004F0F2C">
        <w:rPr>
          <w:rFonts w:ascii="Arial" w:eastAsia="Segoe UI Emoji" w:hAnsi="Arial" w:cs="Arial"/>
          <w:spacing w:val="2"/>
          <w:sz w:val="24"/>
          <w:szCs w:val="24"/>
        </w:rPr>
        <w:t>i</w:t>
      </w:r>
      <w:r w:rsidRPr="004F0F2C">
        <w:rPr>
          <w:rFonts w:ascii="Arial" w:eastAsia="Segoe UI Emoji" w:hAnsi="Arial" w:cs="Arial"/>
          <w:spacing w:val="-1"/>
          <w:sz w:val="24"/>
          <w:szCs w:val="24"/>
        </w:rPr>
        <w:t>k</w:t>
      </w:r>
      <w:r w:rsidRPr="004F0F2C">
        <w:rPr>
          <w:rFonts w:ascii="Arial" w:eastAsia="Segoe UI Emoji" w:hAnsi="Arial" w:cs="Arial"/>
          <w:spacing w:val="2"/>
          <w:sz w:val="24"/>
          <w:szCs w:val="24"/>
        </w:rPr>
        <w:t>a</w:t>
      </w:r>
      <w:r w:rsidRPr="004F0F2C">
        <w:rPr>
          <w:rFonts w:ascii="Arial" w:eastAsia="Segoe UI Emoji" w:hAnsi="Arial" w:cs="Arial"/>
          <w:sz w:val="24"/>
          <w:szCs w:val="24"/>
        </w:rPr>
        <w:t>si ad</w:t>
      </w:r>
      <w:r w:rsidRPr="004F0F2C">
        <w:rPr>
          <w:rFonts w:ascii="Arial" w:eastAsia="Segoe UI Emoji" w:hAnsi="Arial" w:cs="Arial"/>
          <w:spacing w:val="1"/>
          <w:sz w:val="24"/>
          <w:szCs w:val="24"/>
        </w:rPr>
        <w:t>a</w:t>
      </w:r>
      <w:r w:rsidRPr="004F0F2C">
        <w:rPr>
          <w:rFonts w:ascii="Arial" w:eastAsia="Segoe UI Emoji" w:hAnsi="Arial" w:cs="Arial"/>
          <w:sz w:val="24"/>
          <w:szCs w:val="24"/>
        </w:rPr>
        <w:t>nya</w:t>
      </w:r>
      <w:r w:rsidRPr="004F0F2C">
        <w:rPr>
          <w:rFonts w:ascii="Arial" w:eastAsia="Segoe UI Emoji" w:hAnsi="Arial" w:cs="Arial"/>
          <w:spacing w:val="8"/>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lo</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4"/>
          <w:sz w:val="24"/>
          <w:szCs w:val="24"/>
        </w:rPr>
        <w:t>o</w:t>
      </w:r>
      <w:r w:rsidRPr="004F0F2C">
        <w:rPr>
          <w:rFonts w:ascii="Arial" w:eastAsia="Segoe UI Emoji" w:hAnsi="Arial" w:cs="Arial"/>
          <w:sz w:val="24"/>
          <w:szCs w:val="24"/>
        </w:rPr>
        <w:t>k</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ng</w:t>
      </w:r>
      <w:r w:rsidRPr="004F0F2C">
        <w:rPr>
          <w:rFonts w:ascii="Arial" w:eastAsia="Segoe UI Emoji" w:hAnsi="Arial" w:cs="Arial"/>
          <w:spacing w:val="11"/>
          <w:sz w:val="24"/>
          <w:szCs w:val="24"/>
        </w:rPr>
        <w:t xml:space="preserve"> </w:t>
      </w:r>
      <w:r w:rsidRPr="004F0F2C">
        <w:rPr>
          <w:rFonts w:ascii="Arial" w:eastAsia="Segoe UI Emoji" w:hAnsi="Arial" w:cs="Arial"/>
          <w:spacing w:val="2"/>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2"/>
          <w:sz w:val="24"/>
          <w:szCs w:val="24"/>
        </w:rPr>
        <w:t>e</w:t>
      </w:r>
      <w:r w:rsidRPr="004F0F2C">
        <w:rPr>
          <w:rFonts w:ascii="Arial" w:eastAsia="Segoe UI Emoji" w:hAnsi="Arial" w:cs="Arial"/>
          <w:spacing w:val="-1"/>
          <w:sz w:val="24"/>
          <w:szCs w:val="24"/>
        </w:rPr>
        <w:t>k</w:t>
      </w:r>
      <w:r w:rsidRPr="004F0F2C">
        <w:rPr>
          <w:rFonts w:ascii="Arial" w:eastAsia="Segoe UI Emoji" w:hAnsi="Arial" w:cs="Arial"/>
          <w:sz w:val="24"/>
          <w:szCs w:val="24"/>
        </w:rPr>
        <w:t>s</w:t>
      </w:r>
      <w:r w:rsidRPr="004F0F2C">
        <w:rPr>
          <w:rFonts w:ascii="Arial" w:eastAsia="Segoe UI Emoji" w:hAnsi="Arial" w:cs="Arial"/>
          <w:spacing w:val="1"/>
          <w:sz w:val="24"/>
          <w:szCs w:val="24"/>
        </w:rPr>
        <w:t>k</w:t>
      </w:r>
      <w:r w:rsidRPr="004F0F2C">
        <w:rPr>
          <w:rFonts w:ascii="Arial" w:eastAsia="Segoe UI Emoji" w:hAnsi="Arial" w:cs="Arial"/>
          <w:sz w:val="24"/>
          <w:szCs w:val="24"/>
        </w:rPr>
        <w:t>lu</w:t>
      </w:r>
      <w:r w:rsidRPr="004F0F2C">
        <w:rPr>
          <w:rFonts w:ascii="Arial" w:eastAsia="Segoe UI Emoji" w:hAnsi="Arial" w:cs="Arial"/>
          <w:spacing w:val="-1"/>
          <w:sz w:val="24"/>
          <w:szCs w:val="24"/>
        </w:rPr>
        <w:t>s</w:t>
      </w:r>
      <w:r w:rsidRPr="004F0F2C">
        <w:rPr>
          <w:rFonts w:ascii="Arial" w:eastAsia="Segoe UI Emoji" w:hAnsi="Arial" w:cs="Arial"/>
          <w:sz w:val="24"/>
          <w:szCs w:val="24"/>
        </w:rPr>
        <w:t>i</w:t>
      </w:r>
      <w:r w:rsidRPr="004F0F2C">
        <w:rPr>
          <w:rFonts w:ascii="Arial" w:eastAsia="Segoe UI Emoji" w:hAnsi="Arial" w:cs="Arial"/>
          <w:spacing w:val="6"/>
          <w:sz w:val="24"/>
          <w:szCs w:val="24"/>
        </w:rPr>
        <w:t xml:space="preserve"> </w:t>
      </w:r>
      <w:r w:rsidRPr="004F0F2C">
        <w:rPr>
          <w:rFonts w:ascii="Arial" w:eastAsia="Segoe UI Emoji" w:hAnsi="Arial" w:cs="Arial"/>
          <w:spacing w:val="2"/>
          <w:sz w:val="24"/>
          <w:szCs w:val="24"/>
        </w:rPr>
        <w:t>i</w:t>
      </w:r>
      <w:r w:rsidRPr="004F0F2C">
        <w:rPr>
          <w:rFonts w:ascii="Arial" w:eastAsia="Segoe UI Emoji" w:hAnsi="Arial" w:cs="Arial"/>
          <w:sz w:val="24"/>
          <w:szCs w:val="24"/>
        </w:rPr>
        <w:t>a</w:t>
      </w:r>
      <w:r w:rsidRPr="004F0F2C">
        <w:rPr>
          <w:rFonts w:ascii="Arial" w:eastAsia="Segoe UI Emoji" w:hAnsi="Arial" w:cs="Arial"/>
          <w:spacing w:val="-1"/>
          <w:sz w:val="24"/>
          <w:szCs w:val="24"/>
        </w:rPr>
        <w:t>l</w:t>
      </w:r>
      <w:r w:rsidRPr="004F0F2C">
        <w:rPr>
          <w:rFonts w:ascii="Arial" w:eastAsia="Segoe UI Emoji" w:hAnsi="Arial" w:cs="Arial"/>
          <w:sz w:val="24"/>
          <w:szCs w:val="24"/>
        </w:rPr>
        <w:t>ah d</w:t>
      </w:r>
      <w:r w:rsidRPr="004F0F2C">
        <w:rPr>
          <w:rFonts w:ascii="Arial" w:eastAsia="Segoe UI Emoji" w:hAnsi="Arial" w:cs="Arial"/>
          <w:spacing w:val="-1"/>
          <w:sz w:val="24"/>
          <w:szCs w:val="24"/>
        </w:rPr>
        <w:t>e</w:t>
      </w:r>
      <w:r w:rsidRPr="004F0F2C">
        <w:rPr>
          <w:rFonts w:ascii="Arial" w:eastAsia="Segoe UI Emoji" w:hAnsi="Arial" w:cs="Arial"/>
          <w:sz w:val="24"/>
          <w:szCs w:val="24"/>
        </w:rPr>
        <w:t>ngan</w:t>
      </w:r>
      <w:r w:rsidRPr="004F0F2C">
        <w:rPr>
          <w:rFonts w:ascii="Arial" w:eastAsia="Segoe UI Emoji" w:hAnsi="Arial" w:cs="Arial"/>
          <w:spacing w:val="-18"/>
          <w:sz w:val="24"/>
          <w:szCs w:val="24"/>
        </w:rPr>
        <w:t xml:space="preserve"> </w:t>
      </w:r>
      <w:r w:rsidRPr="004F0F2C">
        <w:rPr>
          <w:rFonts w:ascii="Arial" w:eastAsia="Segoe UI Emoji" w:hAnsi="Arial" w:cs="Arial"/>
          <w:spacing w:val="1"/>
          <w:w w:val="99"/>
          <w:sz w:val="24"/>
          <w:szCs w:val="24"/>
        </w:rPr>
        <w:t>m</w:t>
      </w:r>
      <w:r w:rsidRPr="004F0F2C">
        <w:rPr>
          <w:rFonts w:ascii="Arial" w:eastAsia="Segoe UI Emoji" w:hAnsi="Arial" w:cs="Arial"/>
          <w:spacing w:val="-1"/>
          <w:w w:val="99"/>
          <w:sz w:val="24"/>
          <w:szCs w:val="24"/>
        </w:rPr>
        <w:t>e</w:t>
      </w:r>
      <w:r w:rsidRPr="004F0F2C">
        <w:rPr>
          <w:rFonts w:ascii="Arial" w:eastAsia="Segoe UI Emoji" w:hAnsi="Arial" w:cs="Arial"/>
          <w:w w:val="99"/>
          <w:sz w:val="24"/>
          <w:szCs w:val="24"/>
        </w:rPr>
        <w:t>n</w:t>
      </w:r>
      <w:r w:rsidRPr="004F0F2C">
        <w:rPr>
          <w:rFonts w:ascii="Arial" w:eastAsia="Segoe UI Emoji" w:hAnsi="Arial" w:cs="Arial"/>
          <w:spacing w:val="3"/>
          <w:w w:val="99"/>
          <w:sz w:val="24"/>
          <w:szCs w:val="24"/>
        </w:rPr>
        <w:t>g</w:t>
      </w:r>
      <w:r w:rsidRPr="004F0F2C">
        <w:rPr>
          <w:rFonts w:ascii="Arial" w:eastAsia="Segoe UI Emoji" w:hAnsi="Arial" w:cs="Arial"/>
          <w:w w:val="99"/>
          <w:sz w:val="24"/>
          <w:szCs w:val="24"/>
        </w:rPr>
        <w:t>a</w:t>
      </w:r>
      <w:r w:rsidRPr="004F0F2C">
        <w:rPr>
          <w:rFonts w:ascii="Arial" w:eastAsia="Segoe UI Emoji" w:hAnsi="Arial" w:cs="Arial"/>
          <w:spacing w:val="-1"/>
          <w:w w:val="99"/>
          <w:sz w:val="24"/>
          <w:szCs w:val="24"/>
        </w:rPr>
        <w:t>j</w:t>
      </w:r>
      <w:r w:rsidRPr="004F0F2C">
        <w:rPr>
          <w:rFonts w:ascii="Arial" w:eastAsia="Segoe UI Emoji" w:hAnsi="Arial" w:cs="Arial"/>
          <w:spacing w:val="2"/>
          <w:w w:val="99"/>
          <w:sz w:val="24"/>
          <w:szCs w:val="24"/>
        </w:rPr>
        <w:t>u</w:t>
      </w:r>
      <w:r w:rsidRPr="004F0F2C">
        <w:rPr>
          <w:rFonts w:ascii="Arial" w:eastAsia="Segoe UI Emoji" w:hAnsi="Arial" w:cs="Arial"/>
          <w:spacing w:val="-1"/>
          <w:w w:val="99"/>
          <w:sz w:val="24"/>
          <w:szCs w:val="24"/>
        </w:rPr>
        <w:t>k</w:t>
      </w:r>
      <w:r w:rsidRPr="004F0F2C">
        <w:rPr>
          <w:rFonts w:ascii="Arial" w:eastAsia="Segoe UI Emoji" w:hAnsi="Arial" w:cs="Arial"/>
          <w:w w:val="99"/>
          <w:sz w:val="24"/>
          <w:szCs w:val="24"/>
        </w:rPr>
        <w:t>an</w:t>
      </w:r>
      <w:r w:rsidRPr="004F0F2C">
        <w:rPr>
          <w:rFonts w:ascii="Arial" w:eastAsia="Segoe UI Emoji" w:hAnsi="Arial" w:cs="Arial"/>
          <w:spacing w:val="-11"/>
          <w:w w:val="99"/>
          <w:sz w:val="24"/>
          <w:szCs w:val="24"/>
        </w:rPr>
        <w:t xml:space="preserve"> </w:t>
      </w:r>
      <w:r w:rsidRPr="004F0F2C">
        <w:rPr>
          <w:rFonts w:ascii="Arial" w:eastAsia="Segoe UI Emoji" w:hAnsi="Arial" w:cs="Arial"/>
          <w:sz w:val="24"/>
          <w:szCs w:val="24"/>
        </w:rPr>
        <w:t>per</w:t>
      </w:r>
      <w:r w:rsidRPr="004F0F2C">
        <w:rPr>
          <w:rFonts w:ascii="Arial" w:eastAsia="Segoe UI Emoji" w:hAnsi="Arial" w:cs="Arial"/>
          <w:spacing w:val="2"/>
          <w:sz w:val="24"/>
          <w:szCs w:val="24"/>
        </w:rPr>
        <w:t>t</w:t>
      </w:r>
      <w:r w:rsidRPr="004F0F2C">
        <w:rPr>
          <w:rFonts w:ascii="Arial" w:eastAsia="Segoe UI Emoji" w:hAnsi="Arial" w:cs="Arial"/>
          <w:sz w:val="24"/>
          <w:szCs w:val="24"/>
        </w:rPr>
        <w:t>a</w:t>
      </w:r>
      <w:r w:rsidRPr="004F0F2C">
        <w:rPr>
          <w:rFonts w:ascii="Arial" w:eastAsia="Segoe UI Emoji" w:hAnsi="Arial" w:cs="Arial"/>
          <w:spacing w:val="2"/>
          <w:sz w:val="24"/>
          <w:szCs w:val="24"/>
        </w:rPr>
        <w:t>n</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an</w:t>
      </w:r>
      <w:r w:rsidRPr="004F0F2C">
        <w:rPr>
          <w:rFonts w:ascii="Arial" w:eastAsia="Segoe UI Emoji" w:hAnsi="Arial" w:cs="Arial"/>
          <w:spacing w:val="-22"/>
          <w:sz w:val="24"/>
          <w:szCs w:val="24"/>
        </w:rPr>
        <w:t xml:space="preserve"> </w:t>
      </w:r>
      <w:r w:rsidRPr="004F0F2C">
        <w:rPr>
          <w:rFonts w:ascii="Arial" w:eastAsia="Segoe UI Emoji" w:hAnsi="Arial" w:cs="Arial"/>
          <w:sz w:val="24"/>
          <w:szCs w:val="24"/>
        </w:rPr>
        <w:t>dan</w:t>
      </w:r>
      <w:r w:rsidRPr="004F0F2C">
        <w:rPr>
          <w:rFonts w:ascii="Arial" w:eastAsia="Segoe UI Emoji" w:hAnsi="Arial" w:cs="Arial"/>
          <w:spacing w:val="-14"/>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n</w:t>
      </w:r>
      <w:r w:rsidRPr="004F0F2C">
        <w:rPr>
          <w:rFonts w:ascii="Arial" w:eastAsia="Segoe UI Emoji" w:hAnsi="Arial" w:cs="Arial"/>
          <w:spacing w:val="-1"/>
          <w:sz w:val="24"/>
          <w:szCs w:val="24"/>
        </w:rPr>
        <w:t>c</w:t>
      </w:r>
      <w:r w:rsidRPr="004F0F2C">
        <w:rPr>
          <w:rFonts w:ascii="Arial" w:eastAsia="Segoe UI Emoji" w:hAnsi="Arial" w:cs="Arial"/>
          <w:sz w:val="24"/>
          <w:szCs w:val="24"/>
        </w:rPr>
        <w:t>ari</w:t>
      </w:r>
      <w:r w:rsidRPr="004F0F2C">
        <w:rPr>
          <w:rFonts w:ascii="Arial" w:eastAsia="Segoe UI Emoji" w:hAnsi="Arial" w:cs="Arial"/>
          <w:spacing w:val="-19"/>
          <w:sz w:val="24"/>
          <w:szCs w:val="24"/>
        </w:rPr>
        <w:t xml:space="preserve"> </w:t>
      </w:r>
      <w:r w:rsidRPr="004F0F2C">
        <w:rPr>
          <w:rFonts w:ascii="Arial" w:eastAsia="Segoe UI Emoji" w:hAnsi="Arial" w:cs="Arial"/>
          <w:w w:val="99"/>
          <w:sz w:val="24"/>
          <w:szCs w:val="24"/>
        </w:rPr>
        <w:t>j</w:t>
      </w:r>
      <w:r w:rsidRPr="004F0F2C">
        <w:rPr>
          <w:rFonts w:ascii="Arial" w:eastAsia="Segoe UI Emoji" w:hAnsi="Arial" w:cs="Arial"/>
          <w:spacing w:val="-1"/>
          <w:w w:val="99"/>
          <w:sz w:val="24"/>
          <w:szCs w:val="24"/>
        </w:rPr>
        <w:t>a</w:t>
      </w:r>
      <w:r w:rsidRPr="004F0F2C">
        <w:rPr>
          <w:rFonts w:ascii="Arial" w:eastAsia="Segoe UI Emoji" w:hAnsi="Arial" w:cs="Arial"/>
          <w:spacing w:val="2"/>
          <w:w w:val="99"/>
          <w:sz w:val="24"/>
          <w:szCs w:val="24"/>
        </w:rPr>
        <w:t>w</w:t>
      </w:r>
      <w:r w:rsidRPr="004F0F2C">
        <w:rPr>
          <w:rFonts w:ascii="Arial" w:eastAsia="Segoe UI Emoji" w:hAnsi="Arial" w:cs="Arial"/>
          <w:w w:val="99"/>
          <w:sz w:val="24"/>
          <w:szCs w:val="24"/>
        </w:rPr>
        <w:t>ab</w:t>
      </w:r>
      <w:r w:rsidRPr="004F0F2C">
        <w:rPr>
          <w:rFonts w:ascii="Arial" w:eastAsia="Segoe UI Emoji" w:hAnsi="Arial" w:cs="Arial"/>
          <w:spacing w:val="-1"/>
          <w:w w:val="99"/>
          <w:sz w:val="24"/>
          <w:szCs w:val="24"/>
        </w:rPr>
        <w:t>a</w:t>
      </w:r>
      <w:r w:rsidRPr="004F0F2C">
        <w:rPr>
          <w:rFonts w:ascii="Arial" w:eastAsia="Segoe UI Emoji" w:hAnsi="Arial" w:cs="Arial"/>
          <w:w w:val="99"/>
          <w:sz w:val="24"/>
          <w:szCs w:val="24"/>
        </w:rPr>
        <w:t>n</w:t>
      </w:r>
      <w:r w:rsidRPr="004F0F2C">
        <w:rPr>
          <w:rFonts w:ascii="Arial" w:eastAsia="Segoe UI Emoji" w:hAnsi="Arial" w:cs="Arial"/>
          <w:spacing w:val="2"/>
          <w:w w:val="99"/>
          <w:sz w:val="24"/>
          <w:szCs w:val="24"/>
        </w:rPr>
        <w:t>n</w:t>
      </w:r>
      <w:r w:rsidRPr="004F0F2C">
        <w:rPr>
          <w:rFonts w:ascii="Arial" w:eastAsia="Segoe UI Emoji" w:hAnsi="Arial" w:cs="Arial"/>
          <w:w w:val="99"/>
          <w:sz w:val="24"/>
          <w:szCs w:val="24"/>
        </w:rPr>
        <w:t>ya</w:t>
      </w:r>
      <w:r w:rsidRPr="004F0F2C">
        <w:rPr>
          <w:rFonts w:ascii="Arial" w:eastAsia="Segoe UI Emoji" w:hAnsi="Arial" w:cs="Arial"/>
          <w:spacing w:val="-11"/>
          <w:w w:val="99"/>
          <w:sz w:val="24"/>
          <w:szCs w:val="24"/>
        </w:rPr>
        <w:t xml:space="preserve"> </w:t>
      </w:r>
      <w:r w:rsidRPr="004F0F2C">
        <w:rPr>
          <w:rFonts w:ascii="Arial" w:eastAsia="Segoe UI Emoji" w:hAnsi="Arial" w:cs="Arial"/>
          <w:sz w:val="24"/>
          <w:szCs w:val="24"/>
        </w:rPr>
        <w:t>di</w:t>
      </w:r>
      <w:r w:rsidRPr="004F0F2C">
        <w:rPr>
          <w:rFonts w:ascii="Arial" w:eastAsia="Segoe UI Emoji" w:hAnsi="Arial" w:cs="Arial"/>
          <w:spacing w:val="-13"/>
          <w:sz w:val="24"/>
          <w:szCs w:val="24"/>
        </w:rPr>
        <w:t xml:space="preserve"> </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z w:val="24"/>
          <w:szCs w:val="24"/>
        </w:rPr>
        <w:t>panga</w:t>
      </w:r>
      <w:r w:rsidRPr="004F0F2C">
        <w:rPr>
          <w:rFonts w:ascii="Arial" w:eastAsia="Segoe UI Emoji" w:hAnsi="Arial" w:cs="Arial"/>
          <w:spacing w:val="2"/>
          <w:sz w:val="24"/>
          <w:szCs w:val="24"/>
        </w:rPr>
        <w:t>n</w:t>
      </w:r>
      <w:r w:rsidRPr="004F0F2C">
        <w:rPr>
          <w:rFonts w:ascii="Arial" w:eastAsia="Segoe UI Emoji" w:hAnsi="Arial" w:cs="Arial"/>
          <w:sz w:val="24"/>
          <w:szCs w:val="24"/>
        </w:rPr>
        <w:t>.</w:t>
      </w:r>
      <w:r w:rsidRPr="004F0F2C">
        <w:rPr>
          <w:rFonts w:ascii="Arial" w:eastAsia="Segoe UI Emoji" w:hAnsi="Arial" w:cs="Arial"/>
          <w:spacing w:val="-20"/>
          <w:sz w:val="24"/>
          <w:szCs w:val="24"/>
        </w:rPr>
        <w:t xml:space="preserve"> </w:t>
      </w:r>
      <w:r w:rsidRPr="004F0F2C">
        <w:rPr>
          <w:rFonts w:ascii="Arial" w:eastAsia="Segoe UI Emoji" w:hAnsi="Arial" w:cs="Arial"/>
          <w:spacing w:val="1"/>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rtan</w:t>
      </w:r>
      <w:r w:rsidRPr="004F0F2C">
        <w:rPr>
          <w:rFonts w:ascii="Arial" w:eastAsia="Segoe UI Emoji" w:hAnsi="Arial" w:cs="Arial"/>
          <w:spacing w:val="2"/>
          <w:sz w:val="24"/>
          <w:szCs w:val="24"/>
        </w:rPr>
        <w:t>y</w:t>
      </w:r>
      <w:r w:rsidRPr="004F0F2C">
        <w:rPr>
          <w:rFonts w:ascii="Arial" w:eastAsia="Segoe UI Emoji" w:hAnsi="Arial" w:cs="Arial"/>
          <w:sz w:val="24"/>
          <w:szCs w:val="24"/>
        </w:rPr>
        <w:t>a</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21"/>
          <w:sz w:val="24"/>
          <w:szCs w:val="24"/>
        </w:rPr>
        <w:t xml:space="preserve"> </w:t>
      </w:r>
      <w:r w:rsidRPr="004F0F2C">
        <w:rPr>
          <w:rFonts w:ascii="Arial" w:eastAsia="Segoe UI Emoji" w:hAnsi="Arial" w:cs="Arial"/>
          <w:sz w:val="24"/>
          <w:szCs w:val="24"/>
        </w:rPr>
        <w:t>dapat</w:t>
      </w:r>
      <w:r w:rsidRPr="004F0F2C">
        <w:rPr>
          <w:rFonts w:ascii="Arial" w:eastAsia="Segoe UI Emoji" w:hAnsi="Arial" w:cs="Arial"/>
          <w:spacing w:val="-17"/>
          <w:sz w:val="24"/>
          <w:szCs w:val="24"/>
        </w:rPr>
        <w:t xml:space="preserve"> </w:t>
      </w:r>
      <w:r w:rsidRPr="004F0F2C">
        <w:rPr>
          <w:rFonts w:ascii="Arial" w:eastAsia="Segoe UI Emoji" w:hAnsi="Arial" w:cs="Arial"/>
          <w:w w:val="99"/>
          <w:sz w:val="24"/>
          <w:szCs w:val="24"/>
        </w:rPr>
        <w:t>diru</w:t>
      </w:r>
      <w:r w:rsidRPr="004F0F2C">
        <w:rPr>
          <w:rFonts w:ascii="Arial" w:eastAsia="Segoe UI Emoji" w:hAnsi="Arial" w:cs="Arial"/>
          <w:spacing w:val="1"/>
          <w:w w:val="99"/>
          <w:sz w:val="24"/>
          <w:szCs w:val="24"/>
        </w:rPr>
        <w:t>m</w:t>
      </w:r>
      <w:r w:rsidRPr="004F0F2C">
        <w:rPr>
          <w:rFonts w:ascii="Arial" w:eastAsia="Segoe UI Emoji" w:hAnsi="Arial" w:cs="Arial"/>
          <w:w w:val="99"/>
          <w:sz w:val="24"/>
          <w:szCs w:val="24"/>
        </w:rPr>
        <w:t>u</w:t>
      </w:r>
      <w:r w:rsidRPr="004F0F2C">
        <w:rPr>
          <w:rFonts w:ascii="Arial" w:eastAsia="Segoe UI Emoji" w:hAnsi="Arial" w:cs="Arial"/>
          <w:spacing w:val="2"/>
          <w:w w:val="99"/>
          <w:sz w:val="24"/>
          <w:szCs w:val="24"/>
        </w:rPr>
        <w:t>s</w:t>
      </w:r>
      <w:r w:rsidRPr="004F0F2C">
        <w:rPr>
          <w:rFonts w:ascii="Arial" w:eastAsia="Segoe UI Emoji" w:hAnsi="Arial" w:cs="Arial"/>
          <w:spacing w:val="-1"/>
          <w:w w:val="99"/>
          <w:sz w:val="24"/>
          <w:szCs w:val="24"/>
        </w:rPr>
        <w:t>k</w:t>
      </w:r>
      <w:r w:rsidRPr="004F0F2C">
        <w:rPr>
          <w:rFonts w:ascii="Arial" w:eastAsia="Segoe UI Emoji" w:hAnsi="Arial" w:cs="Arial"/>
          <w:w w:val="99"/>
          <w:sz w:val="24"/>
          <w:szCs w:val="24"/>
        </w:rPr>
        <w:t>an</w:t>
      </w:r>
      <w:r w:rsidRPr="004F0F2C">
        <w:rPr>
          <w:rFonts w:ascii="Arial" w:eastAsia="Segoe UI Emoji" w:hAnsi="Arial" w:cs="Arial"/>
          <w:spacing w:val="-11"/>
          <w:w w:val="99"/>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su</w:t>
      </w:r>
      <w:r w:rsidRPr="004F0F2C">
        <w:rPr>
          <w:rFonts w:ascii="Arial" w:eastAsia="Segoe UI Emoji" w:hAnsi="Arial" w:cs="Arial"/>
          <w:spacing w:val="1"/>
          <w:sz w:val="24"/>
          <w:szCs w:val="24"/>
        </w:rPr>
        <w:t>a</w:t>
      </w:r>
      <w:r w:rsidRPr="004F0F2C">
        <w:rPr>
          <w:rFonts w:ascii="Arial" w:eastAsia="Segoe UI Emoji" w:hAnsi="Arial" w:cs="Arial"/>
          <w:sz w:val="24"/>
          <w:szCs w:val="24"/>
        </w:rPr>
        <w:t>i d</w:t>
      </w:r>
      <w:r w:rsidRPr="004F0F2C">
        <w:rPr>
          <w:rFonts w:ascii="Arial" w:eastAsia="Segoe UI Emoji" w:hAnsi="Arial" w:cs="Arial"/>
          <w:spacing w:val="-1"/>
          <w:sz w:val="24"/>
          <w:szCs w:val="24"/>
        </w:rPr>
        <w:t>e</w:t>
      </w:r>
      <w:r w:rsidRPr="004F0F2C">
        <w:rPr>
          <w:rFonts w:ascii="Arial" w:eastAsia="Segoe UI Emoji" w:hAnsi="Arial" w:cs="Arial"/>
          <w:sz w:val="24"/>
          <w:szCs w:val="24"/>
        </w:rPr>
        <w:t>ngan</w:t>
      </w:r>
      <w:r w:rsidRPr="004F0F2C">
        <w:rPr>
          <w:rFonts w:ascii="Arial" w:eastAsia="Segoe UI Emoji" w:hAnsi="Arial" w:cs="Arial"/>
          <w:spacing w:val="-7"/>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2"/>
          <w:sz w:val="24"/>
          <w:szCs w:val="24"/>
        </w:rPr>
        <w:t>a</w:t>
      </w:r>
      <w:r w:rsidRPr="004F0F2C">
        <w:rPr>
          <w:rFonts w:ascii="Arial" w:eastAsia="Segoe UI Emoji" w:hAnsi="Arial" w:cs="Arial"/>
          <w:sz w:val="24"/>
          <w:szCs w:val="24"/>
        </w:rPr>
        <w:t>ngka</w:t>
      </w:r>
      <w:r w:rsidRPr="004F0F2C">
        <w:rPr>
          <w:rFonts w:ascii="Arial" w:eastAsia="Segoe UI Emoji" w:hAnsi="Arial" w:cs="Arial"/>
          <w:spacing w:val="-8"/>
          <w:sz w:val="24"/>
          <w:szCs w:val="24"/>
        </w:rPr>
        <w:t xml:space="preserve"> </w:t>
      </w:r>
      <w:r w:rsidRPr="004F0F2C">
        <w:rPr>
          <w:rFonts w:ascii="Arial" w:eastAsia="Segoe UI Emoji" w:hAnsi="Arial" w:cs="Arial"/>
          <w:spacing w:val="-1"/>
          <w:sz w:val="24"/>
          <w:szCs w:val="24"/>
        </w:rPr>
        <w:t>k</w:t>
      </w:r>
      <w:r w:rsidRPr="004F0F2C">
        <w:rPr>
          <w:rFonts w:ascii="Arial" w:eastAsia="Segoe UI Emoji" w:hAnsi="Arial" w:cs="Arial"/>
          <w:spacing w:val="1"/>
          <w:sz w:val="24"/>
          <w:szCs w:val="24"/>
        </w:rPr>
        <w:t>o</w:t>
      </w:r>
      <w:r w:rsidRPr="004F0F2C">
        <w:rPr>
          <w:rFonts w:ascii="Arial" w:eastAsia="Segoe UI Emoji" w:hAnsi="Arial" w:cs="Arial"/>
          <w:spacing w:val="2"/>
          <w:sz w:val="24"/>
          <w:szCs w:val="24"/>
        </w:rPr>
        <w:t>n</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p</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i</w:t>
      </w:r>
      <w:r w:rsidRPr="004F0F2C">
        <w:rPr>
          <w:rFonts w:ascii="Arial" w:eastAsia="Segoe UI Emoji" w:hAnsi="Arial" w:cs="Arial"/>
          <w:spacing w:val="2"/>
          <w:sz w:val="24"/>
          <w:szCs w:val="24"/>
        </w:rPr>
        <w:t>n</w:t>
      </w:r>
      <w:r w:rsidRPr="004F0F2C">
        <w:rPr>
          <w:rFonts w:ascii="Arial" w:eastAsia="Segoe UI Emoji" w:hAnsi="Arial" w:cs="Arial"/>
          <w:spacing w:val="-1"/>
          <w:sz w:val="24"/>
          <w:szCs w:val="24"/>
        </w:rPr>
        <w:t>k</w:t>
      </w:r>
      <w:r w:rsidRPr="004F0F2C">
        <w:rPr>
          <w:rFonts w:ascii="Arial" w:eastAsia="Segoe UI Emoji" w:hAnsi="Arial" w:cs="Arial"/>
          <w:sz w:val="24"/>
          <w:szCs w:val="24"/>
        </w:rPr>
        <w:t>lu</w:t>
      </w:r>
      <w:r w:rsidRPr="004F0F2C">
        <w:rPr>
          <w:rFonts w:ascii="Arial" w:eastAsia="Segoe UI Emoji" w:hAnsi="Arial" w:cs="Arial"/>
          <w:spacing w:val="-1"/>
          <w:sz w:val="24"/>
          <w:szCs w:val="24"/>
        </w:rPr>
        <w:t>s</w:t>
      </w:r>
      <w:r w:rsidRPr="004F0F2C">
        <w:rPr>
          <w:rFonts w:ascii="Arial" w:eastAsia="Segoe UI Emoji" w:hAnsi="Arial" w:cs="Arial"/>
          <w:sz w:val="24"/>
          <w:szCs w:val="24"/>
        </w:rPr>
        <w:t>i</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5"/>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2"/>
          <w:sz w:val="24"/>
          <w:szCs w:val="24"/>
        </w:rPr>
        <w:t>t</w:t>
      </w:r>
      <w:r w:rsidRPr="004F0F2C">
        <w:rPr>
          <w:rFonts w:ascii="Arial" w:eastAsia="Segoe UI Emoji" w:hAnsi="Arial" w:cs="Arial"/>
          <w:sz w:val="24"/>
          <w:szCs w:val="24"/>
        </w:rPr>
        <w:t>i</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l</w:t>
      </w:r>
      <w:r w:rsidRPr="004F0F2C">
        <w:rPr>
          <w:rFonts w:ascii="Arial" w:eastAsia="Segoe UI Emoji" w:hAnsi="Arial" w:cs="Arial"/>
          <w:sz w:val="24"/>
          <w:szCs w:val="24"/>
        </w:rPr>
        <w:t>ah</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diurai</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di</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z w:val="24"/>
          <w:szCs w:val="24"/>
        </w:rPr>
        <w:t>.</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bagai</w:t>
      </w:r>
      <w:r w:rsidRPr="004F0F2C">
        <w:rPr>
          <w:rFonts w:ascii="Arial" w:eastAsia="Segoe UI Emoji" w:hAnsi="Arial" w:cs="Arial"/>
          <w:spacing w:val="-7"/>
          <w:sz w:val="24"/>
          <w:szCs w:val="24"/>
        </w:rPr>
        <w:t xml:space="preserve"> </w:t>
      </w:r>
      <w:r w:rsidRPr="004F0F2C">
        <w:rPr>
          <w:rFonts w:ascii="Arial" w:eastAsia="Segoe UI Emoji" w:hAnsi="Arial" w:cs="Arial"/>
          <w:spacing w:val="-1"/>
          <w:sz w:val="24"/>
          <w:szCs w:val="24"/>
        </w:rPr>
        <w:t>c</w:t>
      </w:r>
      <w:r w:rsidRPr="004F0F2C">
        <w:rPr>
          <w:rFonts w:ascii="Arial" w:eastAsia="Segoe UI Emoji" w:hAnsi="Arial" w:cs="Arial"/>
          <w:spacing w:val="1"/>
          <w:sz w:val="24"/>
          <w:szCs w:val="24"/>
        </w:rPr>
        <w:t>o</w:t>
      </w:r>
      <w:r w:rsidRPr="004F0F2C">
        <w:rPr>
          <w:rFonts w:ascii="Arial" w:eastAsia="Segoe UI Emoji" w:hAnsi="Arial" w:cs="Arial"/>
          <w:spacing w:val="2"/>
          <w:sz w:val="24"/>
          <w:szCs w:val="24"/>
        </w:rPr>
        <w:t>n</w:t>
      </w:r>
      <w:r w:rsidRPr="004F0F2C">
        <w:rPr>
          <w:rFonts w:ascii="Arial" w:eastAsia="Segoe UI Emoji" w:hAnsi="Arial" w:cs="Arial"/>
          <w:sz w:val="24"/>
          <w:szCs w:val="24"/>
        </w:rPr>
        <w:t>toh</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ad</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l</w:t>
      </w:r>
      <w:r w:rsidRPr="004F0F2C">
        <w:rPr>
          <w:rFonts w:ascii="Arial" w:eastAsia="Segoe UI Emoji" w:hAnsi="Arial" w:cs="Arial"/>
          <w:sz w:val="24"/>
          <w:szCs w:val="24"/>
        </w:rPr>
        <w:t>ah pert</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n</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a</w:t>
      </w:r>
      <w:r w:rsidRPr="004F0F2C">
        <w:rPr>
          <w:rFonts w:ascii="Arial" w:eastAsia="Segoe UI Emoji" w:hAnsi="Arial" w:cs="Arial"/>
          <w:sz w:val="24"/>
          <w:szCs w:val="24"/>
        </w:rPr>
        <w:t>n-</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rta</w:t>
      </w:r>
      <w:r w:rsidRPr="004F0F2C">
        <w:rPr>
          <w:rFonts w:ascii="Arial" w:eastAsia="Segoe UI Emoji" w:hAnsi="Arial" w:cs="Arial"/>
          <w:spacing w:val="2"/>
          <w:sz w:val="24"/>
          <w:szCs w:val="24"/>
        </w:rPr>
        <w:t>n</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a</w:t>
      </w:r>
      <w:r w:rsidRPr="004F0F2C">
        <w:rPr>
          <w:rFonts w:ascii="Arial" w:eastAsia="Segoe UI Emoji" w:hAnsi="Arial" w:cs="Arial"/>
          <w:sz w:val="24"/>
          <w:szCs w:val="24"/>
        </w:rPr>
        <w:t>n</w:t>
      </w:r>
      <w:r w:rsidRPr="004F0F2C">
        <w:rPr>
          <w:rFonts w:ascii="Arial" w:eastAsia="Segoe UI Emoji" w:hAnsi="Arial" w:cs="Arial"/>
          <w:spacing w:val="-21"/>
          <w:sz w:val="24"/>
          <w:szCs w:val="24"/>
        </w:rPr>
        <w:t xml:space="preserve"> </w:t>
      </w:r>
      <w:r w:rsidRPr="004F0F2C">
        <w:rPr>
          <w:rFonts w:ascii="Arial" w:eastAsia="Segoe UI Emoji" w:hAnsi="Arial" w:cs="Arial"/>
          <w:sz w:val="24"/>
          <w:szCs w:val="24"/>
        </w:rPr>
        <w:t>ber</w:t>
      </w:r>
      <w:r w:rsidRPr="004F0F2C">
        <w:rPr>
          <w:rFonts w:ascii="Arial" w:eastAsia="Segoe UI Emoji" w:hAnsi="Arial" w:cs="Arial"/>
          <w:spacing w:val="2"/>
          <w:sz w:val="24"/>
          <w:szCs w:val="24"/>
        </w:rPr>
        <w:t>i</w:t>
      </w:r>
      <w:r w:rsidRPr="004F0F2C">
        <w:rPr>
          <w:rFonts w:ascii="Arial" w:eastAsia="Segoe UI Emoji" w:hAnsi="Arial" w:cs="Arial"/>
          <w:spacing w:val="-1"/>
          <w:sz w:val="24"/>
          <w:szCs w:val="24"/>
        </w:rPr>
        <w:t>k</w:t>
      </w:r>
      <w:r w:rsidRPr="004F0F2C">
        <w:rPr>
          <w:rFonts w:ascii="Arial" w:eastAsia="Segoe UI Emoji" w:hAnsi="Arial" w:cs="Arial"/>
          <w:sz w:val="24"/>
          <w:szCs w:val="24"/>
        </w:rPr>
        <w:t>ut:</w:t>
      </w:r>
    </w:p>
    <w:p w14:paraId="1F61C27C" w14:textId="77777777" w:rsidR="002D4C46" w:rsidRPr="004F0F2C" w:rsidRDefault="002D4C46" w:rsidP="002D4C46">
      <w:pPr>
        <w:tabs>
          <w:tab w:val="left" w:pos="820"/>
        </w:tabs>
        <w:spacing w:after="0" w:line="360" w:lineRule="auto"/>
        <w:ind w:left="820" w:right="90" w:hanging="360"/>
        <w:jc w:val="both"/>
        <w:rPr>
          <w:rFonts w:ascii="Arial" w:eastAsia="Segoe UI Emoji" w:hAnsi="Arial" w:cs="Arial"/>
          <w:sz w:val="24"/>
          <w:szCs w:val="24"/>
        </w:rPr>
      </w:pPr>
      <w:r w:rsidRPr="004F0F2C">
        <w:rPr>
          <w:rFonts w:ascii="Arial" w:eastAsia="Verdana" w:hAnsi="Arial" w:cs="Arial"/>
          <w:sz w:val="24"/>
          <w:szCs w:val="24"/>
        </w:rPr>
        <w:t>•</w:t>
      </w:r>
      <w:r w:rsidRPr="004F0F2C">
        <w:rPr>
          <w:rFonts w:ascii="Arial" w:eastAsia="Verdana" w:hAnsi="Arial" w:cs="Arial"/>
          <w:sz w:val="24"/>
          <w:szCs w:val="24"/>
        </w:rPr>
        <w:tab/>
      </w:r>
      <w:r w:rsidRPr="004F0F2C">
        <w:rPr>
          <w:rFonts w:ascii="Arial" w:eastAsia="Segoe UI Emoji" w:hAnsi="Arial" w:cs="Arial"/>
          <w:spacing w:val="1"/>
          <w:sz w:val="24"/>
          <w:szCs w:val="24"/>
        </w:rPr>
        <w:t>A</w:t>
      </w:r>
      <w:r w:rsidRPr="004F0F2C">
        <w:rPr>
          <w:rFonts w:ascii="Arial" w:eastAsia="Segoe UI Emoji" w:hAnsi="Arial" w:cs="Arial"/>
          <w:sz w:val="24"/>
          <w:szCs w:val="24"/>
        </w:rPr>
        <w:t>da</w:t>
      </w:r>
      <w:r w:rsidRPr="004F0F2C">
        <w:rPr>
          <w:rFonts w:ascii="Arial" w:eastAsia="Segoe UI Emoji" w:hAnsi="Arial" w:cs="Arial"/>
          <w:spacing w:val="-1"/>
          <w:sz w:val="24"/>
          <w:szCs w:val="24"/>
        </w:rPr>
        <w:t>k</w:t>
      </w:r>
      <w:r w:rsidRPr="004F0F2C">
        <w:rPr>
          <w:rFonts w:ascii="Arial" w:eastAsia="Segoe UI Emoji" w:hAnsi="Arial" w:cs="Arial"/>
          <w:sz w:val="24"/>
          <w:szCs w:val="24"/>
        </w:rPr>
        <w:t>ah</w:t>
      </w:r>
      <w:r w:rsidRPr="004F0F2C">
        <w:rPr>
          <w:rFonts w:ascii="Arial" w:eastAsia="Segoe UI Emoji" w:hAnsi="Arial" w:cs="Arial"/>
          <w:spacing w:val="28"/>
          <w:sz w:val="24"/>
          <w:szCs w:val="24"/>
        </w:rPr>
        <w:t xml:space="preserve"> </w:t>
      </w:r>
      <w:r w:rsidRPr="004F0F2C">
        <w:rPr>
          <w:rFonts w:ascii="Arial" w:eastAsia="Segoe UI Emoji" w:hAnsi="Arial" w:cs="Arial"/>
          <w:sz w:val="24"/>
          <w:szCs w:val="24"/>
        </w:rPr>
        <w:t>indiv</w:t>
      </w:r>
      <w:r w:rsidRPr="004F0F2C">
        <w:rPr>
          <w:rFonts w:ascii="Arial" w:eastAsia="Segoe UI Emoji" w:hAnsi="Arial" w:cs="Arial"/>
          <w:spacing w:val="2"/>
          <w:sz w:val="24"/>
          <w:szCs w:val="24"/>
        </w:rPr>
        <w:t>i</w:t>
      </w:r>
      <w:r w:rsidRPr="004F0F2C">
        <w:rPr>
          <w:rFonts w:ascii="Arial" w:eastAsia="Segoe UI Emoji" w:hAnsi="Arial" w:cs="Arial"/>
          <w:sz w:val="24"/>
          <w:szCs w:val="24"/>
        </w:rPr>
        <w:t>du</w:t>
      </w:r>
      <w:r w:rsidRPr="004F0F2C">
        <w:rPr>
          <w:rFonts w:ascii="Arial" w:eastAsia="Segoe UI Emoji" w:hAnsi="Arial" w:cs="Arial"/>
          <w:spacing w:val="28"/>
          <w:sz w:val="24"/>
          <w:szCs w:val="24"/>
        </w:rPr>
        <w:t xml:space="preserve"> </w:t>
      </w:r>
      <w:r w:rsidRPr="004F0F2C">
        <w:rPr>
          <w:rFonts w:ascii="Arial" w:eastAsia="Segoe UI Emoji" w:hAnsi="Arial" w:cs="Arial"/>
          <w:sz w:val="24"/>
          <w:szCs w:val="24"/>
        </w:rPr>
        <w:t>dan</w:t>
      </w:r>
      <w:r w:rsidRPr="004F0F2C">
        <w:rPr>
          <w:rFonts w:ascii="Arial" w:eastAsia="Segoe UI Emoji" w:hAnsi="Arial" w:cs="Arial"/>
          <w:spacing w:val="1"/>
          <w:sz w:val="24"/>
          <w:szCs w:val="24"/>
        </w:rPr>
        <w:t>/</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pacing w:val="2"/>
          <w:sz w:val="24"/>
          <w:szCs w:val="24"/>
        </w:rPr>
        <w:t>a</w:t>
      </w:r>
      <w:r w:rsidRPr="004F0F2C">
        <w:rPr>
          <w:rFonts w:ascii="Arial" w:eastAsia="Segoe UI Emoji" w:hAnsi="Arial" w:cs="Arial"/>
          <w:sz w:val="24"/>
          <w:szCs w:val="24"/>
        </w:rPr>
        <w:t>u</w:t>
      </w:r>
      <w:r w:rsidRPr="004F0F2C">
        <w:rPr>
          <w:rFonts w:ascii="Arial" w:eastAsia="Segoe UI Emoji" w:hAnsi="Arial" w:cs="Arial"/>
          <w:spacing w:val="29"/>
          <w:sz w:val="24"/>
          <w:szCs w:val="24"/>
        </w:rPr>
        <w:t xml:space="preserve"> </w:t>
      </w:r>
      <w:r w:rsidRPr="004F0F2C">
        <w:rPr>
          <w:rFonts w:ascii="Arial" w:eastAsia="Segoe UI Emoji" w:hAnsi="Arial" w:cs="Arial"/>
          <w:spacing w:val="-1"/>
          <w:sz w:val="24"/>
          <w:szCs w:val="24"/>
        </w:rPr>
        <w:t>ke</w:t>
      </w:r>
      <w:r w:rsidRPr="004F0F2C">
        <w:rPr>
          <w:rFonts w:ascii="Arial" w:eastAsia="Segoe UI Emoji" w:hAnsi="Arial" w:cs="Arial"/>
          <w:sz w:val="24"/>
          <w:szCs w:val="24"/>
        </w:rPr>
        <w:t>lo</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z w:val="24"/>
          <w:szCs w:val="24"/>
        </w:rPr>
        <w:t>k</w:t>
      </w:r>
      <w:r w:rsidRPr="004F0F2C">
        <w:rPr>
          <w:rFonts w:ascii="Arial" w:eastAsia="Segoe UI Emoji" w:hAnsi="Arial" w:cs="Arial"/>
          <w:spacing w:val="25"/>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ng</w:t>
      </w:r>
      <w:r w:rsidRPr="004F0F2C">
        <w:rPr>
          <w:rFonts w:ascii="Arial" w:eastAsia="Segoe UI Emoji" w:hAnsi="Arial" w:cs="Arial"/>
          <w:spacing w:val="33"/>
          <w:sz w:val="24"/>
          <w:szCs w:val="24"/>
        </w:rPr>
        <w:t xml:space="preserve"> </w:t>
      </w:r>
      <w:r w:rsidRPr="004F0F2C">
        <w:rPr>
          <w:rFonts w:ascii="Arial" w:eastAsia="Segoe UI Emoji" w:hAnsi="Arial" w:cs="Arial"/>
          <w:sz w:val="24"/>
          <w:szCs w:val="24"/>
        </w:rPr>
        <w:t>be</w:t>
      </w:r>
      <w:r w:rsidRPr="004F0F2C">
        <w:rPr>
          <w:rFonts w:ascii="Arial" w:eastAsia="Segoe UI Emoji" w:hAnsi="Arial" w:cs="Arial"/>
          <w:spacing w:val="1"/>
          <w:sz w:val="24"/>
          <w:szCs w:val="24"/>
        </w:rPr>
        <w:t>l</w:t>
      </w:r>
      <w:r w:rsidRPr="004F0F2C">
        <w:rPr>
          <w:rFonts w:ascii="Arial" w:eastAsia="Segoe UI Emoji" w:hAnsi="Arial" w:cs="Arial"/>
          <w:sz w:val="24"/>
          <w:szCs w:val="24"/>
        </w:rPr>
        <w:t>um</w:t>
      </w:r>
      <w:r w:rsidRPr="004F0F2C">
        <w:rPr>
          <w:rFonts w:ascii="Arial" w:eastAsia="Segoe UI Emoji" w:hAnsi="Arial" w:cs="Arial"/>
          <w:spacing w:val="30"/>
          <w:sz w:val="24"/>
          <w:szCs w:val="24"/>
        </w:rPr>
        <w:t xml:space="preserve"> </w:t>
      </w:r>
      <w:r w:rsidRPr="004F0F2C">
        <w:rPr>
          <w:rFonts w:ascii="Arial" w:eastAsia="Segoe UI Emoji" w:hAnsi="Arial" w:cs="Arial"/>
          <w:sz w:val="24"/>
          <w:szCs w:val="24"/>
        </w:rPr>
        <w:t>diliba</w:t>
      </w:r>
      <w:r w:rsidRPr="004F0F2C">
        <w:rPr>
          <w:rFonts w:ascii="Arial" w:eastAsia="Segoe UI Emoji" w:hAnsi="Arial" w:cs="Arial"/>
          <w:spacing w:val="1"/>
          <w:sz w:val="24"/>
          <w:szCs w:val="24"/>
        </w:rPr>
        <w:t>t</w:t>
      </w:r>
      <w:r w:rsidRPr="004F0F2C">
        <w:rPr>
          <w:rFonts w:ascii="Arial" w:eastAsia="Segoe UI Emoji" w:hAnsi="Arial" w:cs="Arial"/>
          <w:spacing w:val="-1"/>
          <w:sz w:val="24"/>
          <w:szCs w:val="24"/>
        </w:rPr>
        <w:t>k</w:t>
      </w:r>
      <w:r w:rsidRPr="004F0F2C">
        <w:rPr>
          <w:rFonts w:ascii="Arial" w:eastAsia="Segoe UI Emoji" w:hAnsi="Arial" w:cs="Arial"/>
          <w:sz w:val="24"/>
          <w:szCs w:val="24"/>
        </w:rPr>
        <w:t>an da</w:t>
      </w:r>
      <w:r w:rsidRPr="004F0F2C">
        <w:rPr>
          <w:rFonts w:ascii="Arial" w:eastAsia="Segoe UI Emoji" w:hAnsi="Arial" w:cs="Arial"/>
          <w:spacing w:val="2"/>
          <w:sz w:val="24"/>
          <w:szCs w:val="24"/>
        </w:rPr>
        <w:t>l</w:t>
      </w:r>
      <w:r w:rsidRPr="004F0F2C">
        <w:rPr>
          <w:rFonts w:ascii="Arial" w:eastAsia="Segoe UI Emoji" w:hAnsi="Arial" w:cs="Arial"/>
          <w:sz w:val="24"/>
          <w:szCs w:val="24"/>
        </w:rPr>
        <w:t>am s</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t</w:t>
      </w:r>
      <w:r w:rsidRPr="004F0F2C">
        <w:rPr>
          <w:rFonts w:ascii="Arial" w:eastAsia="Segoe UI Emoji" w:hAnsi="Arial" w:cs="Arial"/>
          <w:sz w:val="24"/>
          <w:szCs w:val="24"/>
        </w:rPr>
        <w:t>i</w:t>
      </w:r>
      <w:r w:rsidRPr="004F0F2C">
        <w:rPr>
          <w:rFonts w:ascii="Arial" w:eastAsia="Segoe UI Emoji" w:hAnsi="Arial" w:cs="Arial"/>
          <w:spacing w:val="-1"/>
          <w:sz w:val="24"/>
          <w:szCs w:val="24"/>
        </w:rPr>
        <w:t>a</w:t>
      </w:r>
      <w:r w:rsidRPr="004F0F2C">
        <w:rPr>
          <w:rFonts w:ascii="Arial" w:eastAsia="Segoe UI Emoji" w:hAnsi="Arial" w:cs="Arial"/>
          <w:sz w:val="24"/>
          <w:szCs w:val="24"/>
        </w:rPr>
        <w:t xml:space="preserve">p </w:t>
      </w:r>
      <w:r w:rsidRPr="004F0F2C">
        <w:rPr>
          <w:rFonts w:ascii="Arial" w:eastAsia="Segoe UI Emoji" w:hAnsi="Arial" w:cs="Arial"/>
          <w:spacing w:val="2"/>
          <w:sz w:val="24"/>
          <w:szCs w:val="24"/>
        </w:rPr>
        <w:t>t</w:t>
      </w:r>
      <w:r w:rsidRPr="004F0F2C">
        <w:rPr>
          <w:rFonts w:ascii="Arial" w:eastAsia="Segoe UI Emoji" w:hAnsi="Arial" w:cs="Arial"/>
          <w:sz w:val="24"/>
          <w:szCs w:val="24"/>
        </w:rPr>
        <w:t>ah</w:t>
      </w:r>
      <w:r w:rsidRPr="004F0F2C">
        <w:rPr>
          <w:rFonts w:ascii="Arial" w:eastAsia="Segoe UI Emoji" w:hAnsi="Arial" w:cs="Arial"/>
          <w:spacing w:val="-1"/>
          <w:sz w:val="24"/>
          <w:szCs w:val="24"/>
        </w:rPr>
        <w:t>a</w:t>
      </w:r>
      <w:r w:rsidRPr="004F0F2C">
        <w:rPr>
          <w:rFonts w:ascii="Arial" w:eastAsia="Segoe UI Emoji" w:hAnsi="Arial" w:cs="Arial"/>
          <w:sz w:val="24"/>
          <w:szCs w:val="24"/>
        </w:rPr>
        <w:t>p</w:t>
      </w:r>
      <w:r w:rsidRPr="004F0F2C">
        <w:rPr>
          <w:rFonts w:ascii="Arial" w:eastAsia="Segoe UI Emoji" w:hAnsi="Arial" w:cs="Arial"/>
          <w:spacing w:val="30"/>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gia</w:t>
      </w:r>
      <w:r w:rsidRPr="004F0F2C">
        <w:rPr>
          <w:rFonts w:ascii="Arial" w:eastAsia="Segoe UI Emoji" w:hAnsi="Arial" w:cs="Arial"/>
          <w:spacing w:val="1"/>
          <w:sz w:val="24"/>
          <w:szCs w:val="24"/>
        </w:rPr>
        <w:t>t</w:t>
      </w:r>
      <w:r w:rsidRPr="004F0F2C">
        <w:rPr>
          <w:rFonts w:ascii="Arial" w:eastAsia="Segoe UI Emoji" w:hAnsi="Arial" w:cs="Arial"/>
          <w:sz w:val="24"/>
          <w:szCs w:val="24"/>
        </w:rPr>
        <w:t>an pe</w:t>
      </w:r>
      <w:r w:rsidRPr="004F0F2C">
        <w:rPr>
          <w:rFonts w:ascii="Arial" w:eastAsia="Segoe UI Emoji" w:hAnsi="Arial" w:cs="Arial"/>
          <w:spacing w:val="1"/>
          <w:sz w:val="24"/>
          <w:szCs w:val="24"/>
        </w:rPr>
        <w:t>m</w:t>
      </w:r>
      <w:r w:rsidRPr="004F0F2C">
        <w:rPr>
          <w:rFonts w:ascii="Arial" w:eastAsia="Segoe UI Emoji" w:hAnsi="Arial" w:cs="Arial"/>
          <w:sz w:val="24"/>
          <w:szCs w:val="24"/>
        </w:rPr>
        <w:t>bangu</w:t>
      </w:r>
      <w:r w:rsidRPr="004F0F2C">
        <w:rPr>
          <w:rFonts w:ascii="Arial" w:eastAsia="Segoe UI Emoji" w:hAnsi="Arial" w:cs="Arial"/>
          <w:spacing w:val="3"/>
          <w:sz w:val="24"/>
          <w:szCs w:val="24"/>
        </w:rPr>
        <w:t>n</w:t>
      </w:r>
      <w:r w:rsidRPr="004F0F2C">
        <w:rPr>
          <w:rFonts w:ascii="Arial" w:eastAsia="Segoe UI Emoji" w:hAnsi="Arial" w:cs="Arial"/>
          <w:sz w:val="24"/>
          <w:szCs w:val="24"/>
        </w:rPr>
        <w:t>an?</w:t>
      </w:r>
      <w:r w:rsidRPr="004F0F2C">
        <w:rPr>
          <w:rFonts w:ascii="Arial" w:eastAsia="Segoe UI Emoji" w:hAnsi="Arial" w:cs="Arial"/>
          <w:spacing w:val="-14"/>
          <w:sz w:val="24"/>
          <w:szCs w:val="24"/>
        </w:rPr>
        <w:t xml:space="preserve"> </w:t>
      </w:r>
    </w:p>
    <w:p w14:paraId="046EBF01" w14:textId="77777777" w:rsidR="002D4C46" w:rsidRPr="004F0F2C" w:rsidRDefault="002D4C46" w:rsidP="002D4C46">
      <w:pPr>
        <w:tabs>
          <w:tab w:val="left" w:pos="820"/>
        </w:tabs>
        <w:spacing w:after="0" w:line="360" w:lineRule="auto"/>
        <w:ind w:left="820" w:right="96" w:hanging="360"/>
        <w:jc w:val="both"/>
        <w:rPr>
          <w:rFonts w:ascii="Arial" w:eastAsia="Segoe UI Emoji" w:hAnsi="Arial" w:cs="Arial"/>
          <w:sz w:val="24"/>
          <w:szCs w:val="24"/>
        </w:rPr>
      </w:pPr>
      <w:r w:rsidRPr="004F0F2C">
        <w:rPr>
          <w:rFonts w:ascii="Arial" w:eastAsia="Verdana" w:hAnsi="Arial" w:cs="Arial"/>
          <w:sz w:val="24"/>
          <w:szCs w:val="24"/>
        </w:rPr>
        <w:t>•</w:t>
      </w:r>
      <w:r w:rsidRPr="004F0F2C">
        <w:rPr>
          <w:rFonts w:ascii="Arial" w:eastAsia="Verdana" w:hAnsi="Arial" w:cs="Arial"/>
          <w:sz w:val="24"/>
          <w:szCs w:val="24"/>
        </w:rPr>
        <w:tab/>
      </w:r>
      <w:r w:rsidRPr="004F0F2C">
        <w:rPr>
          <w:rFonts w:ascii="Arial" w:eastAsia="Segoe UI Emoji" w:hAnsi="Arial" w:cs="Arial"/>
          <w:spacing w:val="1"/>
          <w:sz w:val="24"/>
          <w:szCs w:val="24"/>
        </w:rPr>
        <w:t>A</w:t>
      </w:r>
      <w:r w:rsidRPr="004F0F2C">
        <w:rPr>
          <w:rFonts w:ascii="Arial" w:eastAsia="Segoe UI Emoji" w:hAnsi="Arial" w:cs="Arial"/>
          <w:sz w:val="24"/>
          <w:szCs w:val="24"/>
        </w:rPr>
        <w:t>da</w:t>
      </w:r>
      <w:r w:rsidRPr="004F0F2C">
        <w:rPr>
          <w:rFonts w:ascii="Arial" w:eastAsia="Segoe UI Emoji" w:hAnsi="Arial" w:cs="Arial"/>
          <w:spacing w:val="-1"/>
          <w:sz w:val="24"/>
          <w:szCs w:val="24"/>
        </w:rPr>
        <w:t>k</w:t>
      </w:r>
      <w:r w:rsidRPr="004F0F2C">
        <w:rPr>
          <w:rFonts w:ascii="Arial" w:eastAsia="Segoe UI Emoji" w:hAnsi="Arial" w:cs="Arial"/>
          <w:sz w:val="24"/>
          <w:szCs w:val="24"/>
        </w:rPr>
        <w:t>ah indivi</w:t>
      </w:r>
      <w:r w:rsidRPr="004F0F2C">
        <w:rPr>
          <w:rFonts w:ascii="Arial" w:eastAsia="Segoe UI Emoji" w:hAnsi="Arial" w:cs="Arial"/>
          <w:spacing w:val="2"/>
          <w:sz w:val="24"/>
          <w:szCs w:val="24"/>
        </w:rPr>
        <w:t>d</w:t>
      </w:r>
      <w:r w:rsidRPr="004F0F2C">
        <w:rPr>
          <w:rFonts w:ascii="Arial" w:eastAsia="Segoe UI Emoji" w:hAnsi="Arial" w:cs="Arial"/>
          <w:sz w:val="24"/>
          <w:szCs w:val="24"/>
        </w:rPr>
        <w:t>u</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dan</w:t>
      </w:r>
      <w:r w:rsidRPr="004F0F2C">
        <w:rPr>
          <w:rFonts w:ascii="Arial" w:eastAsia="Segoe UI Emoji" w:hAnsi="Arial" w:cs="Arial"/>
          <w:spacing w:val="1"/>
          <w:sz w:val="24"/>
          <w:szCs w:val="24"/>
        </w:rPr>
        <w:t>/</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au</w:t>
      </w:r>
      <w:r w:rsidRPr="004F0F2C">
        <w:rPr>
          <w:rFonts w:ascii="Arial" w:eastAsia="Segoe UI Emoji" w:hAnsi="Arial" w:cs="Arial"/>
          <w:spacing w:val="-1"/>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lo</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z w:val="24"/>
          <w:szCs w:val="24"/>
        </w:rPr>
        <w:t>k</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ng</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tid</w:t>
      </w:r>
      <w:r w:rsidRPr="004F0F2C">
        <w:rPr>
          <w:rFonts w:ascii="Arial" w:eastAsia="Segoe UI Emoji" w:hAnsi="Arial" w:cs="Arial"/>
          <w:spacing w:val="1"/>
          <w:sz w:val="24"/>
          <w:szCs w:val="24"/>
        </w:rPr>
        <w:t>a</w:t>
      </w:r>
      <w:r w:rsidRPr="004F0F2C">
        <w:rPr>
          <w:rFonts w:ascii="Arial" w:eastAsia="Segoe UI Emoji" w:hAnsi="Arial" w:cs="Arial"/>
          <w:sz w:val="24"/>
          <w:szCs w:val="24"/>
        </w:rPr>
        <w:t>k</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dapat</w:t>
      </w:r>
      <w:r w:rsidRPr="004F0F2C">
        <w:rPr>
          <w:rFonts w:ascii="Arial" w:eastAsia="Segoe UI Emoji" w:hAnsi="Arial" w:cs="Arial"/>
          <w:spacing w:val="4"/>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nga</w:t>
      </w:r>
      <w:r w:rsidRPr="004F0F2C">
        <w:rPr>
          <w:rFonts w:ascii="Arial" w:eastAsia="Segoe UI Emoji" w:hAnsi="Arial" w:cs="Arial"/>
          <w:spacing w:val="1"/>
          <w:sz w:val="24"/>
          <w:szCs w:val="24"/>
        </w:rPr>
        <w:t>k</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s</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y</w:t>
      </w:r>
      <w:r w:rsidRPr="004F0F2C">
        <w:rPr>
          <w:rFonts w:ascii="Arial" w:eastAsia="Segoe UI Emoji" w:hAnsi="Arial" w:cs="Arial"/>
          <w:sz w:val="24"/>
          <w:szCs w:val="24"/>
        </w:rPr>
        <w:t>an</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1"/>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h</w:t>
      </w:r>
      <w:r w:rsidRPr="004F0F2C">
        <w:rPr>
          <w:rFonts w:ascii="Arial" w:eastAsia="Segoe UI Emoji" w:hAnsi="Arial" w:cs="Arial"/>
          <w:spacing w:val="2"/>
          <w:sz w:val="24"/>
          <w:szCs w:val="24"/>
        </w:rPr>
        <w:t>a</w:t>
      </w:r>
      <w:r w:rsidRPr="004F0F2C">
        <w:rPr>
          <w:rFonts w:ascii="Arial" w:eastAsia="Segoe UI Emoji" w:hAnsi="Arial" w:cs="Arial"/>
          <w:sz w:val="24"/>
          <w:szCs w:val="24"/>
        </w:rPr>
        <w:t>t</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pendi</w:t>
      </w:r>
      <w:r w:rsidRPr="004F0F2C">
        <w:rPr>
          <w:rFonts w:ascii="Arial" w:eastAsia="Segoe UI Emoji" w:hAnsi="Arial" w:cs="Arial"/>
          <w:spacing w:val="2"/>
          <w:sz w:val="24"/>
          <w:szCs w:val="24"/>
        </w:rPr>
        <w:t>d</w:t>
      </w:r>
      <w:r w:rsidRPr="004F0F2C">
        <w:rPr>
          <w:rFonts w:ascii="Arial" w:eastAsia="Segoe UI Emoji" w:hAnsi="Arial" w:cs="Arial"/>
          <w:sz w:val="24"/>
          <w:szCs w:val="24"/>
        </w:rPr>
        <w:t>i</w:t>
      </w:r>
      <w:r w:rsidRPr="004F0F2C">
        <w:rPr>
          <w:rFonts w:ascii="Arial" w:eastAsia="Segoe UI Emoji" w:hAnsi="Arial" w:cs="Arial"/>
          <w:spacing w:val="-1"/>
          <w:sz w:val="24"/>
          <w:szCs w:val="24"/>
        </w:rPr>
        <w:t>k</w:t>
      </w:r>
      <w:r w:rsidRPr="004F0F2C">
        <w:rPr>
          <w:rFonts w:ascii="Arial" w:eastAsia="Segoe UI Emoji" w:hAnsi="Arial" w:cs="Arial"/>
          <w:spacing w:val="2"/>
          <w:sz w:val="24"/>
          <w:szCs w:val="24"/>
        </w:rPr>
        <w:t>a</w:t>
      </w:r>
      <w:r w:rsidRPr="004F0F2C">
        <w:rPr>
          <w:rFonts w:ascii="Arial" w:eastAsia="Segoe UI Emoji" w:hAnsi="Arial" w:cs="Arial"/>
          <w:sz w:val="24"/>
          <w:szCs w:val="24"/>
        </w:rPr>
        <w:t xml:space="preserve">n, </w:t>
      </w:r>
      <w:r w:rsidRPr="004F0F2C">
        <w:rPr>
          <w:rFonts w:ascii="Arial" w:eastAsia="Segoe UI Emoji" w:hAnsi="Arial" w:cs="Arial"/>
          <w:spacing w:val="-1"/>
          <w:sz w:val="24"/>
          <w:szCs w:val="24"/>
        </w:rPr>
        <w:t>ek</w:t>
      </w:r>
      <w:r w:rsidRPr="004F0F2C">
        <w:rPr>
          <w:rFonts w:ascii="Arial" w:eastAsia="Segoe UI Emoji" w:hAnsi="Arial" w:cs="Arial"/>
          <w:spacing w:val="1"/>
          <w:sz w:val="24"/>
          <w:szCs w:val="24"/>
        </w:rPr>
        <w:t>o</w:t>
      </w:r>
      <w:r w:rsidRPr="004F0F2C">
        <w:rPr>
          <w:rFonts w:ascii="Arial" w:eastAsia="Segoe UI Emoji" w:hAnsi="Arial" w:cs="Arial"/>
          <w:sz w:val="24"/>
          <w:szCs w:val="24"/>
        </w:rPr>
        <w:t>n</w:t>
      </w:r>
      <w:r w:rsidRPr="004F0F2C">
        <w:rPr>
          <w:rFonts w:ascii="Arial" w:eastAsia="Segoe UI Emoji" w:hAnsi="Arial" w:cs="Arial"/>
          <w:spacing w:val="1"/>
          <w:sz w:val="24"/>
          <w:szCs w:val="24"/>
        </w:rPr>
        <w:t>om</w:t>
      </w:r>
      <w:r w:rsidRPr="004F0F2C">
        <w:rPr>
          <w:rFonts w:ascii="Arial" w:eastAsia="Segoe UI Emoji" w:hAnsi="Arial" w:cs="Arial"/>
          <w:sz w:val="24"/>
          <w:szCs w:val="24"/>
        </w:rPr>
        <w:t>i,</w:t>
      </w:r>
      <w:r w:rsidRPr="004F0F2C">
        <w:rPr>
          <w:rFonts w:ascii="Arial" w:eastAsia="Segoe UI Emoji" w:hAnsi="Arial" w:cs="Arial"/>
          <w:spacing w:val="-8"/>
          <w:sz w:val="24"/>
          <w:szCs w:val="24"/>
        </w:rPr>
        <w:t xml:space="preserve"> </w:t>
      </w:r>
      <w:r w:rsidRPr="004F0F2C">
        <w:rPr>
          <w:rFonts w:ascii="Arial" w:eastAsia="Segoe UI Emoji" w:hAnsi="Arial" w:cs="Arial"/>
          <w:spacing w:val="1"/>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ri</w:t>
      </w:r>
      <w:r w:rsidRPr="004F0F2C">
        <w:rPr>
          <w:rFonts w:ascii="Arial" w:eastAsia="Segoe UI Emoji" w:hAnsi="Arial" w:cs="Arial"/>
          <w:spacing w:val="3"/>
          <w:sz w:val="24"/>
          <w:szCs w:val="24"/>
        </w:rPr>
        <w:t>b</w:t>
      </w:r>
      <w:r w:rsidRPr="004F0F2C">
        <w:rPr>
          <w:rFonts w:ascii="Arial" w:eastAsia="Segoe UI Emoji" w:hAnsi="Arial" w:cs="Arial"/>
          <w:sz w:val="24"/>
          <w:szCs w:val="24"/>
        </w:rPr>
        <w:t>ad</w:t>
      </w:r>
      <w:r w:rsidRPr="004F0F2C">
        <w:rPr>
          <w:rFonts w:ascii="Arial" w:eastAsia="Segoe UI Emoji" w:hAnsi="Arial" w:cs="Arial"/>
          <w:spacing w:val="1"/>
          <w:sz w:val="24"/>
          <w:szCs w:val="24"/>
        </w:rPr>
        <w:t>a</w:t>
      </w:r>
      <w:r w:rsidRPr="004F0F2C">
        <w:rPr>
          <w:rFonts w:ascii="Arial" w:eastAsia="Segoe UI Emoji" w:hAnsi="Arial" w:cs="Arial"/>
          <w:sz w:val="24"/>
          <w:szCs w:val="24"/>
        </w:rPr>
        <w:t>t</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11"/>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2"/>
          <w:sz w:val="24"/>
          <w:szCs w:val="24"/>
        </w:rPr>
        <w:t>a</w:t>
      </w:r>
      <w:r w:rsidRPr="004F0F2C">
        <w:rPr>
          <w:rFonts w:ascii="Arial" w:eastAsia="Segoe UI Emoji" w:hAnsi="Arial" w:cs="Arial"/>
          <w:sz w:val="24"/>
          <w:szCs w:val="24"/>
        </w:rPr>
        <w:t>n</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a</w:t>
      </w:r>
      <w:r w:rsidRPr="004F0F2C">
        <w:rPr>
          <w:rFonts w:ascii="Arial" w:eastAsia="Segoe UI Emoji" w:hAnsi="Arial" w:cs="Arial"/>
          <w:sz w:val="24"/>
          <w:szCs w:val="24"/>
        </w:rPr>
        <w:t>ra</w:t>
      </w:r>
      <w:r w:rsidRPr="004F0F2C">
        <w:rPr>
          <w:rFonts w:ascii="Arial" w:eastAsia="Segoe UI Emoji" w:hAnsi="Arial" w:cs="Arial"/>
          <w:spacing w:val="2"/>
          <w:sz w:val="24"/>
          <w:szCs w:val="24"/>
        </w:rPr>
        <w:t>n</w:t>
      </w:r>
      <w:r w:rsidRPr="004F0F2C">
        <w:rPr>
          <w:rFonts w:ascii="Arial" w:eastAsia="Segoe UI Emoji" w:hAnsi="Arial" w:cs="Arial"/>
          <w:sz w:val="24"/>
          <w:szCs w:val="24"/>
        </w:rPr>
        <w:t>a</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dan</w:t>
      </w:r>
      <w:r w:rsidRPr="004F0F2C">
        <w:rPr>
          <w:rFonts w:ascii="Arial" w:eastAsia="Segoe UI Emoji" w:hAnsi="Arial" w:cs="Arial"/>
          <w:spacing w:val="-3"/>
          <w:sz w:val="24"/>
          <w:szCs w:val="24"/>
        </w:rPr>
        <w:t xml:space="preserve"> </w:t>
      </w:r>
      <w:r w:rsidRPr="004F0F2C">
        <w:rPr>
          <w:rFonts w:ascii="Arial" w:eastAsia="Segoe UI Emoji" w:hAnsi="Arial" w:cs="Arial"/>
          <w:spacing w:val="1"/>
          <w:sz w:val="24"/>
          <w:szCs w:val="24"/>
        </w:rPr>
        <w:t>p</w:t>
      </w:r>
      <w:r w:rsidRPr="004F0F2C">
        <w:rPr>
          <w:rFonts w:ascii="Arial" w:eastAsia="Segoe UI Emoji" w:hAnsi="Arial" w:cs="Arial"/>
          <w:sz w:val="24"/>
          <w:szCs w:val="24"/>
        </w:rPr>
        <w:t>r</w:t>
      </w:r>
      <w:r w:rsidRPr="004F0F2C">
        <w:rPr>
          <w:rFonts w:ascii="Arial" w:eastAsia="Segoe UI Emoji" w:hAnsi="Arial" w:cs="Arial"/>
          <w:spacing w:val="2"/>
          <w:sz w:val="24"/>
          <w:szCs w:val="24"/>
        </w:rPr>
        <w:t>a</w:t>
      </w:r>
      <w:r w:rsidRPr="004F0F2C">
        <w:rPr>
          <w:rFonts w:ascii="Arial" w:eastAsia="Segoe UI Emoji" w:hAnsi="Arial" w:cs="Arial"/>
          <w:sz w:val="24"/>
          <w:szCs w:val="24"/>
        </w:rPr>
        <w:t>s</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r</w:t>
      </w:r>
      <w:r w:rsidRPr="004F0F2C">
        <w:rPr>
          <w:rFonts w:ascii="Arial" w:eastAsia="Segoe UI Emoji" w:hAnsi="Arial" w:cs="Arial"/>
          <w:sz w:val="24"/>
          <w:szCs w:val="24"/>
        </w:rPr>
        <w:t>ana</w:t>
      </w:r>
      <w:r w:rsidRPr="004F0F2C">
        <w:rPr>
          <w:rFonts w:ascii="Arial" w:eastAsia="Segoe UI Emoji" w:hAnsi="Arial" w:cs="Arial"/>
          <w:spacing w:val="-10"/>
          <w:sz w:val="24"/>
          <w:szCs w:val="24"/>
        </w:rPr>
        <w:t xml:space="preserve"> </w:t>
      </w:r>
      <w:r w:rsidRPr="004F0F2C">
        <w:rPr>
          <w:rFonts w:ascii="Arial" w:eastAsia="Segoe UI Emoji" w:hAnsi="Arial" w:cs="Arial"/>
          <w:sz w:val="24"/>
          <w:szCs w:val="24"/>
        </w:rPr>
        <w:t>pu</w:t>
      </w:r>
      <w:r w:rsidRPr="004F0F2C">
        <w:rPr>
          <w:rFonts w:ascii="Arial" w:eastAsia="Segoe UI Emoji" w:hAnsi="Arial" w:cs="Arial"/>
          <w:spacing w:val="1"/>
          <w:sz w:val="24"/>
          <w:szCs w:val="24"/>
        </w:rPr>
        <w:t>b</w:t>
      </w:r>
      <w:r w:rsidRPr="004F0F2C">
        <w:rPr>
          <w:rFonts w:ascii="Arial" w:eastAsia="Segoe UI Emoji" w:hAnsi="Arial" w:cs="Arial"/>
          <w:sz w:val="24"/>
          <w:szCs w:val="24"/>
        </w:rPr>
        <w:t>l</w:t>
      </w:r>
      <w:r w:rsidRPr="004F0F2C">
        <w:rPr>
          <w:rFonts w:ascii="Arial" w:eastAsia="Segoe UI Emoji" w:hAnsi="Arial" w:cs="Arial"/>
          <w:spacing w:val="2"/>
          <w:sz w:val="24"/>
          <w:szCs w:val="24"/>
        </w:rPr>
        <w:t>i</w:t>
      </w:r>
      <w:r w:rsidRPr="004F0F2C">
        <w:rPr>
          <w:rFonts w:ascii="Arial" w:eastAsia="Segoe UI Emoji" w:hAnsi="Arial" w:cs="Arial"/>
          <w:spacing w:val="-1"/>
          <w:sz w:val="24"/>
          <w:szCs w:val="24"/>
        </w:rPr>
        <w:t>k</w:t>
      </w:r>
      <w:r w:rsidRPr="004F0F2C">
        <w:rPr>
          <w:rFonts w:ascii="Arial" w:eastAsia="Segoe UI Emoji" w:hAnsi="Arial" w:cs="Arial"/>
          <w:sz w:val="24"/>
          <w:szCs w:val="24"/>
        </w:rPr>
        <w:t>?</w:t>
      </w:r>
    </w:p>
    <w:p w14:paraId="27A2466F" w14:textId="77777777" w:rsidR="002D4C46" w:rsidRPr="004F0F2C" w:rsidRDefault="002D4C46" w:rsidP="002D4C46">
      <w:pPr>
        <w:spacing w:after="0" w:line="360" w:lineRule="auto"/>
        <w:ind w:left="851" w:right="84" w:hanging="425"/>
        <w:jc w:val="both"/>
        <w:rPr>
          <w:rFonts w:ascii="Arial" w:eastAsia="Segoe UI Emoji" w:hAnsi="Arial" w:cs="Arial"/>
          <w:sz w:val="24"/>
          <w:szCs w:val="24"/>
        </w:rPr>
      </w:pPr>
      <w:r w:rsidRPr="004F0F2C">
        <w:rPr>
          <w:rFonts w:ascii="Arial" w:eastAsia="Verdana" w:hAnsi="Arial" w:cs="Arial"/>
          <w:sz w:val="24"/>
          <w:szCs w:val="24"/>
        </w:rPr>
        <w:t>•</w:t>
      </w:r>
      <w:r w:rsidRPr="004F0F2C">
        <w:rPr>
          <w:rFonts w:ascii="Arial" w:eastAsia="Verdana" w:hAnsi="Arial" w:cs="Arial"/>
          <w:sz w:val="24"/>
          <w:szCs w:val="24"/>
        </w:rPr>
        <w:tab/>
      </w:r>
      <w:r w:rsidRPr="004F0F2C">
        <w:rPr>
          <w:rFonts w:ascii="Arial" w:eastAsia="Segoe UI Emoji" w:hAnsi="Arial" w:cs="Arial"/>
          <w:spacing w:val="1"/>
          <w:sz w:val="24"/>
          <w:szCs w:val="24"/>
        </w:rPr>
        <w:t>A</w:t>
      </w:r>
      <w:r w:rsidRPr="004F0F2C">
        <w:rPr>
          <w:rFonts w:ascii="Arial" w:eastAsia="Segoe UI Emoji" w:hAnsi="Arial" w:cs="Arial"/>
          <w:sz w:val="24"/>
          <w:szCs w:val="24"/>
        </w:rPr>
        <w:t>pa</w:t>
      </w:r>
      <w:r w:rsidRPr="004F0F2C">
        <w:rPr>
          <w:rFonts w:ascii="Arial" w:eastAsia="Segoe UI Emoji" w:hAnsi="Arial" w:cs="Arial"/>
          <w:spacing w:val="-1"/>
          <w:sz w:val="24"/>
          <w:szCs w:val="24"/>
        </w:rPr>
        <w:t>k</w:t>
      </w:r>
      <w:r w:rsidRPr="004F0F2C">
        <w:rPr>
          <w:rFonts w:ascii="Arial" w:eastAsia="Segoe UI Emoji" w:hAnsi="Arial" w:cs="Arial"/>
          <w:sz w:val="24"/>
          <w:szCs w:val="24"/>
        </w:rPr>
        <w:t>ah</w:t>
      </w:r>
      <w:r w:rsidRPr="004F0F2C">
        <w:rPr>
          <w:rFonts w:ascii="Arial" w:eastAsia="Segoe UI Emoji" w:hAnsi="Arial" w:cs="Arial"/>
          <w:spacing w:val="5"/>
          <w:sz w:val="24"/>
          <w:szCs w:val="24"/>
        </w:rPr>
        <w:t xml:space="preserve"> </w:t>
      </w:r>
      <w:r w:rsidRPr="004F0F2C">
        <w:rPr>
          <w:rFonts w:ascii="Arial" w:eastAsia="Segoe UI Emoji" w:hAnsi="Arial" w:cs="Arial"/>
          <w:spacing w:val="1"/>
          <w:sz w:val="24"/>
          <w:szCs w:val="24"/>
        </w:rPr>
        <w:t>P</w:t>
      </w:r>
      <w:r w:rsidRPr="004F0F2C">
        <w:rPr>
          <w:rFonts w:ascii="Arial" w:eastAsia="Segoe UI Emoji" w:hAnsi="Arial" w:cs="Arial"/>
          <w:spacing w:val="-1"/>
          <w:sz w:val="24"/>
          <w:szCs w:val="24"/>
        </w:rPr>
        <w:t>e</w:t>
      </w:r>
      <w:r w:rsidRPr="004F0F2C">
        <w:rPr>
          <w:rFonts w:ascii="Arial" w:eastAsia="Segoe UI Emoji" w:hAnsi="Arial" w:cs="Arial"/>
          <w:spacing w:val="4"/>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rin</w:t>
      </w:r>
      <w:r w:rsidRPr="004F0F2C">
        <w:rPr>
          <w:rFonts w:ascii="Arial" w:eastAsia="Segoe UI Emoji" w:hAnsi="Arial" w:cs="Arial"/>
          <w:spacing w:val="2"/>
          <w:sz w:val="24"/>
          <w:szCs w:val="24"/>
        </w:rPr>
        <w:t>t</w:t>
      </w:r>
      <w:r w:rsidRPr="004F0F2C">
        <w:rPr>
          <w:rFonts w:ascii="Arial" w:eastAsia="Segoe UI Emoji" w:hAnsi="Arial" w:cs="Arial"/>
          <w:sz w:val="24"/>
          <w:szCs w:val="24"/>
        </w:rPr>
        <w:t>ah</w:t>
      </w:r>
      <w:r w:rsidRPr="004F0F2C">
        <w:rPr>
          <w:rFonts w:ascii="Arial" w:eastAsia="Segoe UI Emoji" w:hAnsi="Arial" w:cs="Arial"/>
          <w:spacing w:val="2"/>
          <w:sz w:val="24"/>
          <w:szCs w:val="24"/>
        </w:rPr>
        <w:t xml:space="preserve"> D</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s</w:t>
      </w:r>
      <w:r w:rsidRPr="004F0F2C">
        <w:rPr>
          <w:rFonts w:ascii="Arial" w:eastAsia="Segoe UI Emoji" w:hAnsi="Arial" w:cs="Arial"/>
          <w:sz w:val="24"/>
          <w:szCs w:val="24"/>
        </w:rPr>
        <w:t>a</w:t>
      </w:r>
      <w:r w:rsidRPr="004F0F2C">
        <w:rPr>
          <w:rFonts w:ascii="Arial" w:eastAsia="Segoe UI Emoji" w:hAnsi="Arial" w:cs="Arial"/>
          <w:spacing w:val="10"/>
          <w:sz w:val="24"/>
          <w:szCs w:val="24"/>
        </w:rPr>
        <w:t xml:space="preserve"> </w:t>
      </w:r>
      <w:r w:rsidRPr="004F0F2C">
        <w:rPr>
          <w:rFonts w:ascii="Arial" w:eastAsia="Segoe UI Emoji" w:hAnsi="Arial" w:cs="Arial"/>
          <w:spacing w:val="2"/>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z w:val="24"/>
          <w:szCs w:val="24"/>
        </w:rPr>
        <w:t>h</w:t>
      </w:r>
      <w:r w:rsidRPr="004F0F2C">
        <w:rPr>
          <w:rFonts w:ascii="Arial" w:eastAsia="Segoe UI Emoji" w:hAnsi="Arial" w:cs="Arial"/>
          <w:spacing w:val="9"/>
          <w:sz w:val="24"/>
          <w:szCs w:val="24"/>
        </w:rPr>
        <w:t xml:space="preserve"> </w:t>
      </w:r>
      <w:r w:rsidRPr="004F0F2C">
        <w:rPr>
          <w:rFonts w:ascii="Arial" w:eastAsia="Segoe UI Emoji" w:hAnsi="Arial" w:cs="Arial"/>
          <w:spacing w:val="4"/>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ni</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war</w:t>
      </w:r>
      <w:r w:rsidRPr="004F0F2C">
        <w:rPr>
          <w:rFonts w:ascii="Arial" w:eastAsia="Segoe UI Emoji" w:hAnsi="Arial" w:cs="Arial"/>
          <w:spacing w:val="3"/>
          <w:sz w:val="24"/>
          <w:szCs w:val="24"/>
        </w:rPr>
        <w:t>g</w:t>
      </w:r>
      <w:r w:rsidRPr="004F0F2C">
        <w:rPr>
          <w:rFonts w:ascii="Arial" w:eastAsia="Segoe UI Emoji" w:hAnsi="Arial" w:cs="Arial"/>
          <w:sz w:val="24"/>
          <w:szCs w:val="24"/>
        </w:rPr>
        <w:t>a</w:t>
      </w:r>
      <w:r w:rsidRPr="004F0F2C">
        <w:rPr>
          <w:rFonts w:ascii="Arial" w:eastAsia="Segoe UI Emoji" w:hAnsi="Arial" w:cs="Arial"/>
          <w:spacing w:val="7"/>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ra</w:t>
      </w:r>
      <w:r w:rsidRPr="004F0F2C">
        <w:rPr>
          <w:rFonts w:ascii="Arial" w:eastAsia="Segoe UI Emoji" w:hAnsi="Arial" w:cs="Arial"/>
          <w:spacing w:val="-1"/>
          <w:sz w:val="24"/>
          <w:szCs w:val="24"/>
        </w:rPr>
        <w:t>k</w:t>
      </w:r>
      <w:r w:rsidRPr="004F0F2C">
        <w:rPr>
          <w:rFonts w:ascii="Arial" w:eastAsia="Segoe UI Emoji" w:hAnsi="Arial" w:cs="Arial"/>
          <w:sz w:val="24"/>
          <w:szCs w:val="24"/>
        </w:rPr>
        <w:t>at</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3"/>
          <w:sz w:val="24"/>
          <w:szCs w:val="24"/>
        </w:rPr>
        <w:t>g</w:t>
      </w:r>
      <w:r w:rsidRPr="004F0F2C">
        <w:rPr>
          <w:rFonts w:ascii="Arial" w:eastAsia="Segoe UI Emoji" w:hAnsi="Arial" w:cs="Arial"/>
          <w:sz w:val="24"/>
          <w:szCs w:val="24"/>
        </w:rPr>
        <w:t>an</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b</w:t>
      </w:r>
      <w:r w:rsidRPr="004F0F2C">
        <w:rPr>
          <w:rFonts w:ascii="Arial" w:eastAsia="Segoe UI Emoji" w:hAnsi="Arial" w:cs="Arial"/>
          <w:spacing w:val="2"/>
          <w:sz w:val="24"/>
          <w:szCs w:val="24"/>
        </w:rPr>
        <w:t>a</w:t>
      </w:r>
      <w:r w:rsidRPr="004F0F2C">
        <w:rPr>
          <w:rFonts w:ascii="Arial" w:eastAsia="Segoe UI Emoji" w:hAnsi="Arial" w:cs="Arial"/>
          <w:sz w:val="24"/>
          <w:szCs w:val="24"/>
        </w:rPr>
        <w:t>ik</w:t>
      </w:r>
      <w:r w:rsidRPr="004F0F2C">
        <w:rPr>
          <w:rFonts w:ascii="Arial" w:eastAsia="Segoe UI Emoji" w:hAnsi="Arial" w:cs="Arial"/>
          <w:spacing w:val="7"/>
          <w:sz w:val="24"/>
          <w:szCs w:val="24"/>
        </w:rPr>
        <w:t xml:space="preserve"> </w:t>
      </w:r>
      <w:r w:rsidRPr="004F0F2C">
        <w:rPr>
          <w:rFonts w:ascii="Arial" w:eastAsia="Segoe UI Emoji" w:hAnsi="Arial" w:cs="Arial"/>
          <w:spacing w:val="2"/>
          <w:sz w:val="24"/>
          <w:szCs w:val="24"/>
        </w:rPr>
        <w:t>t</w:t>
      </w:r>
      <w:r w:rsidRPr="004F0F2C">
        <w:rPr>
          <w:rFonts w:ascii="Arial" w:eastAsia="Segoe UI Emoji" w:hAnsi="Arial" w:cs="Arial"/>
          <w:sz w:val="24"/>
          <w:szCs w:val="24"/>
        </w:rPr>
        <w:t>anpa</w:t>
      </w:r>
      <w:r w:rsidRPr="004F0F2C">
        <w:rPr>
          <w:rFonts w:ascii="Arial" w:eastAsia="Segoe UI Emoji" w:hAnsi="Arial" w:cs="Arial"/>
          <w:spacing w:val="7"/>
          <w:sz w:val="24"/>
          <w:szCs w:val="24"/>
        </w:rPr>
        <w:t xml:space="preserve"> </w:t>
      </w:r>
      <w:r w:rsidRPr="004F0F2C">
        <w:rPr>
          <w:rFonts w:ascii="Arial" w:eastAsia="Segoe UI Emoji" w:hAnsi="Arial" w:cs="Arial"/>
          <w:spacing w:val="4"/>
          <w:sz w:val="24"/>
          <w:szCs w:val="24"/>
        </w:rPr>
        <w:t>m</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and</w:t>
      </w:r>
      <w:r w:rsidRPr="004F0F2C">
        <w:rPr>
          <w:rFonts w:ascii="Arial" w:eastAsia="Segoe UI Emoji" w:hAnsi="Arial" w:cs="Arial"/>
          <w:spacing w:val="2"/>
          <w:sz w:val="24"/>
          <w:szCs w:val="24"/>
        </w:rPr>
        <w:t>a</w:t>
      </w:r>
      <w:r w:rsidRPr="004F0F2C">
        <w:rPr>
          <w:rFonts w:ascii="Arial" w:eastAsia="Segoe UI Emoji" w:hAnsi="Arial" w:cs="Arial"/>
          <w:sz w:val="24"/>
          <w:szCs w:val="24"/>
        </w:rPr>
        <w:t>ng</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z w:val="24"/>
          <w:szCs w:val="24"/>
        </w:rPr>
        <w:t>t</w:t>
      </w:r>
      <w:r w:rsidRPr="004F0F2C">
        <w:rPr>
          <w:rFonts w:ascii="Arial" w:eastAsia="Segoe UI Emoji" w:hAnsi="Arial" w:cs="Arial"/>
          <w:spacing w:val="-1"/>
          <w:sz w:val="24"/>
          <w:szCs w:val="24"/>
        </w:rPr>
        <w:t>a</w:t>
      </w:r>
      <w:r w:rsidRPr="004F0F2C">
        <w:rPr>
          <w:rFonts w:ascii="Arial" w:eastAsia="Segoe UI Emoji" w:hAnsi="Arial" w:cs="Arial"/>
          <w:sz w:val="24"/>
          <w:szCs w:val="24"/>
        </w:rPr>
        <w:t>r be</w:t>
      </w:r>
      <w:r w:rsidRPr="004F0F2C">
        <w:rPr>
          <w:rFonts w:ascii="Arial" w:eastAsia="Segoe UI Emoji" w:hAnsi="Arial" w:cs="Arial"/>
          <w:spacing w:val="-1"/>
          <w:sz w:val="24"/>
          <w:szCs w:val="24"/>
        </w:rPr>
        <w:t>l</w:t>
      </w:r>
      <w:r w:rsidRPr="004F0F2C">
        <w:rPr>
          <w:rFonts w:ascii="Arial" w:eastAsia="Segoe UI Emoji" w:hAnsi="Arial" w:cs="Arial"/>
          <w:spacing w:val="2"/>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ang</w:t>
      </w:r>
      <w:r w:rsidRPr="004F0F2C">
        <w:rPr>
          <w:rFonts w:ascii="Arial" w:eastAsia="Segoe UI Emoji" w:hAnsi="Arial" w:cs="Arial"/>
          <w:spacing w:val="-8"/>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3"/>
          <w:sz w:val="24"/>
          <w:szCs w:val="24"/>
        </w:rPr>
        <w:t>o</w:t>
      </w:r>
      <w:r w:rsidRPr="004F0F2C">
        <w:rPr>
          <w:rFonts w:ascii="Arial" w:eastAsia="Segoe UI Emoji" w:hAnsi="Arial" w:cs="Arial"/>
          <w:sz w:val="24"/>
          <w:szCs w:val="24"/>
        </w:rPr>
        <w:t>s</w:t>
      </w:r>
      <w:r w:rsidRPr="004F0F2C">
        <w:rPr>
          <w:rFonts w:ascii="Arial" w:eastAsia="Segoe UI Emoji" w:hAnsi="Arial" w:cs="Arial"/>
          <w:spacing w:val="-1"/>
          <w:sz w:val="24"/>
          <w:szCs w:val="24"/>
        </w:rPr>
        <w:t>i</w:t>
      </w:r>
      <w:r w:rsidRPr="004F0F2C">
        <w:rPr>
          <w:rFonts w:ascii="Arial" w:eastAsia="Segoe UI Emoji" w:hAnsi="Arial" w:cs="Arial"/>
          <w:sz w:val="24"/>
          <w:szCs w:val="24"/>
        </w:rPr>
        <w:t>a</w:t>
      </w:r>
      <w:r w:rsidRPr="004F0F2C">
        <w:rPr>
          <w:rFonts w:ascii="Arial" w:eastAsia="Segoe UI Emoji" w:hAnsi="Arial" w:cs="Arial"/>
          <w:spacing w:val="-1"/>
          <w:sz w:val="24"/>
          <w:szCs w:val="24"/>
        </w:rPr>
        <w:t>l</w:t>
      </w:r>
      <w:r w:rsidRPr="004F0F2C">
        <w:rPr>
          <w:rFonts w:ascii="Arial" w:eastAsia="Segoe UI Emoji" w:hAnsi="Arial" w:cs="Arial"/>
          <w:sz w:val="24"/>
          <w:szCs w:val="24"/>
        </w:rPr>
        <w:t>,</w:t>
      </w:r>
      <w:r w:rsidRPr="004F0F2C">
        <w:rPr>
          <w:rFonts w:ascii="Arial" w:eastAsia="Segoe UI Emoji" w:hAnsi="Arial" w:cs="Arial"/>
          <w:spacing w:val="-5"/>
          <w:sz w:val="24"/>
          <w:szCs w:val="24"/>
        </w:rPr>
        <w:t xml:space="preserve"> </w:t>
      </w:r>
      <w:r w:rsidRPr="004F0F2C">
        <w:rPr>
          <w:rFonts w:ascii="Arial" w:eastAsia="Segoe UI Emoji" w:hAnsi="Arial" w:cs="Arial"/>
          <w:spacing w:val="1"/>
          <w:sz w:val="24"/>
          <w:szCs w:val="24"/>
        </w:rPr>
        <w:t>po</w:t>
      </w:r>
      <w:r w:rsidRPr="004F0F2C">
        <w:rPr>
          <w:rFonts w:ascii="Arial" w:eastAsia="Segoe UI Emoji" w:hAnsi="Arial" w:cs="Arial"/>
          <w:sz w:val="24"/>
          <w:szCs w:val="24"/>
        </w:rPr>
        <w:t>l</w:t>
      </w:r>
      <w:r w:rsidRPr="004F0F2C">
        <w:rPr>
          <w:rFonts w:ascii="Arial" w:eastAsia="Segoe UI Emoji" w:hAnsi="Arial" w:cs="Arial"/>
          <w:spacing w:val="2"/>
          <w:sz w:val="24"/>
          <w:szCs w:val="24"/>
        </w:rPr>
        <w:t>i</w:t>
      </w:r>
      <w:r w:rsidRPr="004F0F2C">
        <w:rPr>
          <w:rFonts w:ascii="Arial" w:eastAsia="Segoe UI Emoji" w:hAnsi="Arial" w:cs="Arial"/>
          <w:sz w:val="24"/>
          <w:szCs w:val="24"/>
        </w:rPr>
        <w:t>ti</w:t>
      </w:r>
      <w:r w:rsidRPr="004F0F2C">
        <w:rPr>
          <w:rFonts w:ascii="Arial" w:eastAsia="Segoe UI Emoji" w:hAnsi="Arial" w:cs="Arial"/>
          <w:spacing w:val="-1"/>
          <w:sz w:val="24"/>
          <w:szCs w:val="24"/>
        </w:rPr>
        <w:t>k</w:t>
      </w:r>
      <w:r w:rsidRPr="004F0F2C">
        <w:rPr>
          <w:rFonts w:ascii="Arial" w:eastAsia="Segoe UI Emoji" w:hAnsi="Arial" w:cs="Arial"/>
          <w:sz w:val="24"/>
          <w:szCs w:val="24"/>
        </w:rPr>
        <w:t>,</w:t>
      </w:r>
      <w:r w:rsidRPr="004F0F2C">
        <w:rPr>
          <w:rFonts w:ascii="Arial" w:eastAsia="Segoe UI Emoji" w:hAnsi="Arial" w:cs="Arial"/>
          <w:spacing w:val="-3"/>
          <w:sz w:val="24"/>
          <w:szCs w:val="24"/>
        </w:rPr>
        <w:t xml:space="preserve"> </w:t>
      </w:r>
      <w:r w:rsidRPr="004F0F2C">
        <w:rPr>
          <w:rFonts w:ascii="Arial" w:eastAsia="Segoe UI Emoji" w:hAnsi="Arial" w:cs="Arial"/>
          <w:spacing w:val="-1"/>
          <w:sz w:val="24"/>
          <w:szCs w:val="24"/>
        </w:rPr>
        <w:t>ek</w:t>
      </w:r>
      <w:r w:rsidRPr="004F0F2C">
        <w:rPr>
          <w:rFonts w:ascii="Arial" w:eastAsia="Segoe UI Emoji" w:hAnsi="Arial" w:cs="Arial"/>
          <w:spacing w:val="3"/>
          <w:sz w:val="24"/>
          <w:szCs w:val="24"/>
        </w:rPr>
        <w:t>o</w:t>
      </w:r>
      <w:r w:rsidRPr="004F0F2C">
        <w:rPr>
          <w:rFonts w:ascii="Arial" w:eastAsia="Segoe UI Emoji" w:hAnsi="Arial" w:cs="Arial"/>
          <w:sz w:val="24"/>
          <w:szCs w:val="24"/>
        </w:rPr>
        <w:t>n</w:t>
      </w:r>
      <w:r w:rsidRPr="004F0F2C">
        <w:rPr>
          <w:rFonts w:ascii="Arial" w:eastAsia="Segoe UI Emoji" w:hAnsi="Arial" w:cs="Arial"/>
          <w:spacing w:val="1"/>
          <w:sz w:val="24"/>
          <w:szCs w:val="24"/>
        </w:rPr>
        <w:t>om</w:t>
      </w:r>
      <w:r w:rsidRPr="004F0F2C">
        <w:rPr>
          <w:rFonts w:ascii="Arial" w:eastAsia="Segoe UI Emoji" w:hAnsi="Arial" w:cs="Arial"/>
          <w:sz w:val="24"/>
          <w:szCs w:val="24"/>
        </w:rPr>
        <w:t>i,</w:t>
      </w:r>
      <w:r w:rsidRPr="004F0F2C">
        <w:rPr>
          <w:rFonts w:ascii="Arial" w:eastAsia="Segoe UI Emoji" w:hAnsi="Arial" w:cs="Arial"/>
          <w:spacing w:val="-8"/>
          <w:sz w:val="24"/>
          <w:szCs w:val="24"/>
        </w:rPr>
        <w:t xml:space="preserve"> </w:t>
      </w:r>
      <w:r w:rsidRPr="004F0F2C">
        <w:rPr>
          <w:rFonts w:ascii="Arial" w:eastAsia="Segoe UI Emoji" w:hAnsi="Arial" w:cs="Arial"/>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a</w:t>
      </w:r>
      <w:r w:rsidRPr="004F0F2C">
        <w:rPr>
          <w:rFonts w:ascii="Arial" w:eastAsia="Segoe UI Emoji" w:hAnsi="Arial" w:cs="Arial"/>
          <w:spacing w:val="2"/>
          <w:sz w:val="24"/>
          <w:szCs w:val="24"/>
        </w:rPr>
        <w:t>g</w:t>
      </w:r>
      <w:r w:rsidRPr="004F0F2C">
        <w:rPr>
          <w:rFonts w:ascii="Arial" w:eastAsia="Segoe UI Emoji" w:hAnsi="Arial" w:cs="Arial"/>
          <w:sz w:val="24"/>
          <w:szCs w:val="24"/>
        </w:rPr>
        <w:t>ama</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n</w:t>
      </w:r>
      <w:r w:rsidRPr="004F0F2C">
        <w:rPr>
          <w:rFonts w:ascii="Arial" w:eastAsia="Segoe UI Emoji" w:hAnsi="Arial" w:cs="Arial"/>
          <w:sz w:val="24"/>
          <w:szCs w:val="24"/>
        </w:rPr>
        <w:t xml:space="preserve">? </w:t>
      </w:r>
    </w:p>
    <w:p w14:paraId="1774C53A" w14:textId="77777777" w:rsidR="002D4C46" w:rsidRPr="004F0F2C" w:rsidRDefault="002D4C46" w:rsidP="002D4C46">
      <w:pPr>
        <w:spacing w:after="0" w:line="360" w:lineRule="auto"/>
        <w:ind w:left="100" w:right="84"/>
        <w:jc w:val="both"/>
        <w:rPr>
          <w:rFonts w:ascii="Arial" w:eastAsia="Segoe UI Emoji" w:hAnsi="Arial" w:cs="Arial"/>
          <w:sz w:val="24"/>
          <w:szCs w:val="24"/>
        </w:rPr>
      </w:pPr>
    </w:p>
    <w:p w14:paraId="75BEFEAF" w14:textId="77777777" w:rsidR="002D4C46" w:rsidRPr="004F0F2C" w:rsidRDefault="002D4C46" w:rsidP="002D4C46">
      <w:pPr>
        <w:spacing w:after="0" w:line="360" w:lineRule="auto"/>
        <w:ind w:left="100" w:right="85"/>
        <w:jc w:val="both"/>
        <w:rPr>
          <w:rFonts w:ascii="Arial" w:eastAsia="Segoe UI Emoji" w:hAnsi="Arial" w:cs="Arial"/>
          <w:sz w:val="24"/>
          <w:szCs w:val="24"/>
        </w:rPr>
      </w:pPr>
      <w:r w:rsidRPr="004F0F2C">
        <w:rPr>
          <w:rFonts w:ascii="Arial" w:eastAsia="Segoe UI Emoji" w:hAnsi="Arial" w:cs="Arial"/>
          <w:sz w:val="24"/>
          <w:szCs w:val="24"/>
        </w:rPr>
        <w:lastRenderedPageBreak/>
        <w:t>D</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r</w:t>
      </w:r>
      <w:r w:rsidRPr="004F0F2C">
        <w:rPr>
          <w:rFonts w:ascii="Arial" w:eastAsia="Segoe UI Emoji" w:hAnsi="Arial" w:cs="Arial"/>
          <w:spacing w:val="-1"/>
          <w:sz w:val="24"/>
          <w:szCs w:val="24"/>
        </w:rPr>
        <w:t>e</w:t>
      </w:r>
      <w:r w:rsidRPr="004F0F2C">
        <w:rPr>
          <w:rFonts w:ascii="Arial" w:eastAsia="Segoe UI Emoji" w:hAnsi="Arial" w:cs="Arial"/>
          <w:sz w:val="24"/>
          <w:szCs w:val="24"/>
        </w:rPr>
        <w:t>t</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2"/>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rta</w:t>
      </w:r>
      <w:r w:rsidRPr="004F0F2C">
        <w:rPr>
          <w:rFonts w:ascii="Arial" w:eastAsia="Segoe UI Emoji" w:hAnsi="Arial" w:cs="Arial"/>
          <w:spacing w:val="2"/>
          <w:sz w:val="24"/>
          <w:szCs w:val="24"/>
        </w:rPr>
        <w:t>n</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a</w:t>
      </w:r>
      <w:r w:rsidRPr="004F0F2C">
        <w:rPr>
          <w:rFonts w:ascii="Arial" w:eastAsia="Segoe UI Emoji" w:hAnsi="Arial" w:cs="Arial"/>
          <w:sz w:val="24"/>
          <w:szCs w:val="24"/>
        </w:rPr>
        <w:t>n</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dapat</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dit</w:t>
      </w:r>
      <w:r w:rsidRPr="004F0F2C">
        <w:rPr>
          <w:rFonts w:ascii="Arial" w:eastAsia="Segoe UI Emoji" w:hAnsi="Arial" w:cs="Arial"/>
          <w:spacing w:val="-1"/>
          <w:sz w:val="24"/>
          <w:szCs w:val="24"/>
        </w:rPr>
        <w:t>a</w:t>
      </w:r>
      <w:r w:rsidRPr="004F0F2C">
        <w:rPr>
          <w:rFonts w:ascii="Arial" w:eastAsia="Segoe UI Emoji" w:hAnsi="Arial" w:cs="Arial"/>
          <w:spacing w:val="1"/>
          <w:sz w:val="24"/>
          <w:szCs w:val="24"/>
        </w:rPr>
        <w:t>m</w:t>
      </w:r>
      <w:r w:rsidRPr="004F0F2C">
        <w:rPr>
          <w:rFonts w:ascii="Arial" w:eastAsia="Segoe UI Emoji" w:hAnsi="Arial" w:cs="Arial"/>
          <w:sz w:val="24"/>
          <w:szCs w:val="24"/>
        </w:rPr>
        <w:t>bah</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dan</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di</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ri</w:t>
      </w:r>
      <w:r w:rsidRPr="004F0F2C">
        <w:rPr>
          <w:rFonts w:ascii="Arial" w:eastAsia="Segoe UI Emoji" w:hAnsi="Arial" w:cs="Arial"/>
          <w:spacing w:val="2"/>
          <w:sz w:val="24"/>
          <w:szCs w:val="24"/>
        </w:rPr>
        <w:t>n</w:t>
      </w:r>
      <w:r w:rsidRPr="004F0F2C">
        <w:rPr>
          <w:rFonts w:ascii="Arial" w:eastAsia="Segoe UI Emoji" w:hAnsi="Arial" w:cs="Arial"/>
          <w:spacing w:val="-1"/>
          <w:sz w:val="24"/>
          <w:szCs w:val="24"/>
        </w:rPr>
        <w:t>c</w:t>
      </w:r>
      <w:r w:rsidRPr="004F0F2C">
        <w:rPr>
          <w:rFonts w:ascii="Arial" w:eastAsia="Segoe UI Emoji" w:hAnsi="Arial" w:cs="Arial"/>
          <w:sz w:val="24"/>
          <w:szCs w:val="24"/>
        </w:rPr>
        <w:t>i.</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N</w:t>
      </w:r>
      <w:r w:rsidRPr="004F0F2C">
        <w:rPr>
          <w:rFonts w:ascii="Arial" w:eastAsia="Segoe UI Emoji" w:hAnsi="Arial" w:cs="Arial"/>
          <w:spacing w:val="1"/>
          <w:sz w:val="24"/>
          <w:szCs w:val="24"/>
        </w:rPr>
        <w:t>am</w:t>
      </w:r>
      <w:r w:rsidRPr="004F0F2C">
        <w:rPr>
          <w:rFonts w:ascii="Arial" w:eastAsia="Segoe UI Emoji" w:hAnsi="Arial" w:cs="Arial"/>
          <w:sz w:val="24"/>
          <w:szCs w:val="24"/>
        </w:rPr>
        <w:t>un</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c</w:t>
      </w:r>
      <w:r w:rsidRPr="004F0F2C">
        <w:rPr>
          <w:rFonts w:ascii="Arial" w:eastAsia="Segoe UI Emoji" w:hAnsi="Arial" w:cs="Arial"/>
          <w:sz w:val="24"/>
          <w:szCs w:val="24"/>
        </w:rPr>
        <w:t>ara</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u</w:t>
      </w:r>
      <w:r w:rsidRPr="004F0F2C">
        <w:rPr>
          <w:rFonts w:ascii="Arial" w:eastAsia="Segoe UI Emoji" w:hAnsi="Arial" w:cs="Arial"/>
          <w:spacing w:val="1"/>
          <w:sz w:val="24"/>
          <w:szCs w:val="24"/>
        </w:rPr>
        <w:t>m</w:t>
      </w:r>
      <w:r w:rsidRPr="004F0F2C">
        <w:rPr>
          <w:rFonts w:ascii="Arial" w:eastAsia="Segoe UI Emoji" w:hAnsi="Arial" w:cs="Arial"/>
          <w:sz w:val="24"/>
          <w:szCs w:val="24"/>
        </w:rPr>
        <w:t>u</w:t>
      </w:r>
      <w:r w:rsidRPr="004F0F2C">
        <w:rPr>
          <w:rFonts w:ascii="Arial" w:eastAsia="Segoe UI Emoji" w:hAnsi="Arial" w:cs="Arial"/>
          <w:spacing w:val="1"/>
          <w:sz w:val="24"/>
          <w:szCs w:val="24"/>
        </w:rPr>
        <w:t>m</w:t>
      </w:r>
      <w:r w:rsidRPr="004F0F2C">
        <w:rPr>
          <w:rFonts w:ascii="Arial" w:eastAsia="Segoe UI Emoji" w:hAnsi="Arial" w:cs="Arial"/>
          <w:sz w:val="24"/>
          <w:szCs w:val="24"/>
        </w:rPr>
        <w:t>,</w:t>
      </w:r>
      <w:r w:rsidRPr="004F0F2C">
        <w:rPr>
          <w:rFonts w:ascii="Arial" w:eastAsia="Segoe UI Emoji" w:hAnsi="Arial" w:cs="Arial"/>
          <w:spacing w:val="-1"/>
          <w:sz w:val="24"/>
          <w:szCs w:val="24"/>
        </w:rPr>
        <w:t xml:space="preserve"> ek</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k</w:t>
      </w:r>
      <w:r w:rsidRPr="004F0F2C">
        <w:rPr>
          <w:rFonts w:ascii="Arial" w:eastAsia="Segoe UI Emoji" w:hAnsi="Arial" w:cs="Arial"/>
          <w:sz w:val="24"/>
          <w:szCs w:val="24"/>
        </w:rPr>
        <w:t>lu</w:t>
      </w:r>
      <w:r w:rsidRPr="004F0F2C">
        <w:rPr>
          <w:rFonts w:ascii="Arial" w:eastAsia="Segoe UI Emoji" w:hAnsi="Arial" w:cs="Arial"/>
          <w:spacing w:val="2"/>
          <w:sz w:val="24"/>
          <w:szCs w:val="24"/>
        </w:rPr>
        <w:t>s</w:t>
      </w:r>
      <w:r w:rsidRPr="004F0F2C">
        <w:rPr>
          <w:rFonts w:ascii="Arial" w:eastAsia="Segoe UI Emoji" w:hAnsi="Arial" w:cs="Arial"/>
          <w:sz w:val="24"/>
          <w:szCs w:val="24"/>
        </w:rPr>
        <w:t>i a</w:t>
      </w:r>
      <w:r w:rsidRPr="004F0F2C">
        <w:rPr>
          <w:rFonts w:ascii="Arial" w:eastAsia="Segoe UI Emoji" w:hAnsi="Arial" w:cs="Arial"/>
          <w:spacing w:val="-1"/>
          <w:sz w:val="24"/>
          <w:szCs w:val="24"/>
        </w:rPr>
        <w:t>t</w:t>
      </w:r>
      <w:r w:rsidRPr="004F0F2C">
        <w:rPr>
          <w:rFonts w:ascii="Arial" w:eastAsia="Segoe UI Emoji" w:hAnsi="Arial" w:cs="Arial"/>
          <w:sz w:val="24"/>
          <w:szCs w:val="24"/>
        </w:rPr>
        <w:t>au</w:t>
      </w:r>
      <w:r w:rsidRPr="004F0F2C">
        <w:rPr>
          <w:rFonts w:ascii="Arial" w:eastAsia="Segoe UI Emoji" w:hAnsi="Arial" w:cs="Arial"/>
          <w:spacing w:val="1"/>
          <w:sz w:val="24"/>
          <w:szCs w:val="24"/>
        </w:rPr>
        <w:t xml:space="preserve"> m</w:t>
      </w:r>
      <w:r w:rsidRPr="004F0F2C">
        <w:rPr>
          <w:rFonts w:ascii="Arial" w:eastAsia="Segoe UI Emoji" w:hAnsi="Arial" w:cs="Arial"/>
          <w:sz w:val="24"/>
          <w:szCs w:val="24"/>
        </w:rPr>
        <w:t>arj</w:t>
      </w:r>
      <w:r w:rsidRPr="004F0F2C">
        <w:rPr>
          <w:rFonts w:ascii="Arial" w:eastAsia="Segoe UI Emoji" w:hAnsi="Arial" w:cs="Arial"/>
          <w:spacing w:val="-1"/>
          <w:sz w:val="24"/>
          <w:szCs w:val="24"/>
        </w:rPr>
        <w:t>i</w:t>
      </w:r>
      <w:r w:rsidRPr="004F0F2C">
        <w:rPr>
          <w:rFonts w:ascii="Arial" w:eastAsia="Segoe UI Emoji" w:hAnsi="Arial" w:cs="Arial"/>
          <w:sz w:val="24"/>
          <w:szCs w:val="24"/>
        </w:rPr>
        <w:t>n</w:t>
      </w:r>
      <w:r w:rsidRPr="004F0F2C">
        <w:rPr>
          <w:rFonts w:ascii="Arial" w:eastAsia="Segoe UI Emoji" w:hAnsi="Arial" w:cs="Arial"/>
          <w:spacing w:val="2"/>
          <w:sz w:val="24"/>
          <w:szCs w:val="24"/>
        </w:rPr>
        <w:t>a</w:t>
      </w:r>
      <w:r w:rsidRPr="004F0F2C">
        <w:rPr>
          <w:rFonts w:ascii="Arial" w:eastAsia="Segoe UI Emoji" w:hAnsi="Arial" w:cs="Arial"/>
          <w:sz w:val="24"/>
          <w:szCs w:val="24"/>
        </w:rPr>
        <w:t>li</w:t>
      </w:r>
      <w:r w:rsidRPr="004F0F2C">
        <w:rPr>
          <w:rFonts w:ascii="Arial" w:eastAsia="Segoe UI Emoji" w:hAnsi="Arial" w:cs="Arial"/>
          <w:spacing w:val="1"/>
          <w:sz w:val="24"/>
          <w:szCs w:val="24"/>
        </w:rPr>
        <w:t>s</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z w:val="24"/>
          <w:szCs w:val="24"/>
        </w:rPr>
        <w:t>i</w:t>
      </w:r>
      <w:r w:rsidRPr="004F0F2C">
        <w:rPr>
          <w:rFonts w:ascii="Arial" w:eastAsia="Segoe UI Emoji" w:hAnsi="Arial" w:cs="Arial"/>
          <w:spacing w:val="-6"/>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pacing w:val="2"/>
          <w:sz w:val="24"/>
          <w:szCs w:val="24"/>
        </w:rPr>
        <w:t>i</w:t>
      </w:r>
      <w:r w:rsidRPr="004F0F2C">
        <w:rPr>
          <w:rFonts w:ascii="Arial" w:eastAsia="Segoe UI Emoji" w:hAnsi="Arial" w:cs="Arial"/>
          <w:sz w:val="24"/>
          <w:szCs w:val="24"/>
        </w:rPr>
        <w:t>h t</w:t>
      </w:r>
      <w:r w:rsidRPr="004F0F2C">
        <w:rPr>
          <w:rFonts w:ascii="Arial" w:eastAsia="Segoe UI Emoji" w:hAnsi="Arial" w:cs="Arial"/>
          <w:spacing w:val="-1"/>
          <w:sz w:val="24"/>
          <w:szCs w:val="24"/>
        </w:rPr>
        <w:t>e</w:t>
      </w:r>
      <w:r w:rsidRPr="004F0F2C">
        <w:rPr>
          <w:rFonts w:ascii="Arial" w:eastAsia="Segoe UI Emoji" w:hAnsi="Arial" w:cs="Arial"/>
          <w:sz w:val="24"/>
          <w:szCs w:val="24"/>
        </w:rPr>
        <w:t>rja</w:t>
      </w:r>
      <w:r w:rsidRPr="004F0F2C">
        <w:rPr>
          <w:rFonts w:ascii="Arial" w:eastAsia="Segoe UI Emoji" w:hAnsi="Arial" w:cs="Arial"/>
          <w:spacing w:val="2"/>
          <w:sz w:val="24"/>
          <w:szCs w:val="24"/>
        </w:rPr>
        <w:t>d</w:t>
      </w:r>
      <w:r w:rsidRPr="004F0F2C">
        <w:rPr>
          <w:rFonts w:ascii="Arial" w:eastAsia="Segoe UI Emoji" w:hAnsi="Arial" w:cs="Arial"/>
          <w:sz w:val="24"/>
          <w:szCs w:val="24"/>
        </w:rPr>
        <w:t>i.</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Ini</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b</w:t>
      </w:r>
      <w:r w:rsidRPr="004F0F2C">
        <w:rPr>
          <w:rFonts w:ascii="Arial" w:eastAsia="Segoe UI Emoji" w:hAnsi="Arial" w:cs="Arial"/>
          <w:spacing w:val="2"/>
          <w:sz w:val="24"/>
          <w:szCs w:val="24"/>
        </w:rPr>
        <w:t>i</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z w:val="24"/>
          <w:szCs w:val="24"/>
        </w:rPr>
        <w:t xml:space="preserve">a </w:t>
      </w:r>
      <w:r w:rsidRPr="004F0F2C">
        <w:rPr>
          <w:rFonts w:ascii="Arial" w:eastAsia="Segoe UI Emoji" w:hAnsi="Arial" w:cs="Arial"/>
          <w:spacing w:val="2"/>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2"/>
          <w:sz w:val="24"/>
          <w:szCs w:val="24"/>
        </w:rPr>
        <w:t>j</w:t>
      </w:r>
      <w:r w:rsidRPr="004F0F2C">
        <w:rPr>
          <w:rFonts w:ascii="Arial" w:eastAsia="Segoe UI Emoji" w:hAnsi="Arial" w:cs="Arial"/>
          <w:sz w:val="24"/>
          <w:szCs w:val="24"/>
        </w:rPr>
        <w:t>adi</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pa</w:t>
      </w:r>
      <w:r w:rsidRPr="004F0F2C">
        <w:rPr>
          <w:rFonts w:ascii="Arial" w:eastAsia="Segoe UI Emoji" w:hAnsi="Arial" w:cs="Arial"/>
          <w:spacing w:val="2"/>
          <w:sz w:val="24"/>
          <w:szCs w:val="24"/>
        </w:rPr>
        <w:t>d</w:t>
      </w:r>
      <w:r w:rsidRPr="004F0F2C">
        <w:rPr>
          <w:rFonts w:ascii="Arial" w:eastAsia="Segoe UI Emoji" w:hAnsi="Arial" w:cs="Arial"/>
          <w:sz w:val="24"/>
          <w:szCs w:val="24"/>
        </w:rPr>
        <w:t>a</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per</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3"/>
          <w:sz w:val="24"/>
          <w:szCs w:val="24"/>
        </w:rPr>
        <w:t>u</w:t>
      </w:r>
      <w:r w:rsidRPr="004F0F2C">
        <w:rPr>
          <w:rFonts w:ascii="Arial" w:eastAsia="Segoe UI Emoji" w:hAnsi="Arial" w:cs="Arial"/>
          <w:sz w:val="24"/>
          <w:szCs w:val="24"/>
        </w:rPr>
        <w:t>an</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dan</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an</w:t>
      </w:r>
      <w:r w:rsidRPr="004F0F2C">
        <w:rPr>
          <w:rFonts w:ascii="Arial" w:eastAsia="Segoe UI Emoji" w:hAnsi="Arial" w:cs="Arial"/>
          <w:spacing w:val="1"/>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 p</w:t>
      </w:r>
      <w:r w:rsidRPr="004F0F2C">
        <w:rPr>
          <w:rFonts w:ascii="Arial" w:eastAsia="Segoe UI Emoji" w:hAnsi="Arial" w:cs="Arial"/>
          <w:spacing w:val="2"/>
          <w:sz w:val="24"/>
          <w:szCs w:val="24"/>
        </w:rPr>
        <w:t>e</w:t>
      </w:r>
      <w:r w:rsidRPr="004F0F2C">
        <w:rPr>
          <w:rFonts w:ascii="Arial" w:eastAsia="Segoe UI Emoji" w:hAnsi="Arial" w:cs="Arial"/>
          <w:sz w:val="24"/>
          <w:szCs w:val="24"/>
        </w:rPr>
        <w:t>ny</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3"/>
          <w:sz w:val="24"/>
          <w:szCs w:val="24"/>
        </w:rPr>
        <w:t>d</w:t>
      </w:r>
      <w:r w:rsidRPr="004F0F2C">
        <w:rPr>
          <w:rFonts w:ascii="Arial" w:eastAsia="Segoe UI Emoji" w:hAnsi="Arial" w:cs="Arial"/>
          <w:sz w:val="24"/>
          <w:szCs w:val="24"/>
        </w:rPr>
        <w:t>ang</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di</w:t>
      </w:r>
      <w:r w:rsidRPr="004F0F2C">
        <w:rPr>
          <w:rFonts w:ascii="Arial" w:eastAsia="Segoe UI Emoji" w:hAnsi="Arial" w:cs="Arial"/>
          <w:spacing w:val="2"/>
          <w:sz w:val="24"/>
          <w:szCs w:val="24"/>
        </w:rPr>
        <w:t>s</w:t>
      </w:r>
      <w:r w:rsidRPr="004F0F2C">
        <w:rPr>
          <w:rFonts w:ascii="Arial" w:eastAsia="Segoe UI Emoji" w:hAnsi="Arial" w:cs="Arial"/>
          <w:sz w:val="24"/>
          <w:szCs w:val="24"/>
        </w:rPr>
        <w:t>abil</w:t>
      </w:r>
      <w:r w:rsidRPr="004F0F2C">
        <w:rPr>
          <w:rFonts w:ascii="Arial" w:eastAsia="Segoe UI Emoji" w:hAnsi="Arial" w:cs="Arial"/>
          <w:spacing w:val="-1"/>
          <w:sz w:val="24"/>
          <w:szCs w:val="24"/>
        </w:rPr>
        <w:t>i</w:t>
      </w:r>
      <w:r w:rsidRPr="004F0F2C">
        <w:rPr>
          <w:rFonts w:ascii="Arial" w:eastAsia="Segoe UI Emoji" w:hAnsi="Arial" w:cs="Arial"/>
          <w:spacing w:val="2"/>
          <w:sz w:val="24"/>
          <w:szCs w:val="24"/>
        </w:rPr>
        <w:t>t</w:t>
      </w:r>
      <w:r w:rsidRPr="004F0F2C">
        <w:rPr>
          <w:rFonts w:ascii="Arial" w:eastAsia="Segoe UI Emoji" w:hAnsi="Arial" w:cs="Arial"/>
          <w:sz w:val="24"/>
          <w:szCs w:val="24"/>
        </w:rPr>
        <w:t>as</w:t>
      </w:r>
      <w:r w:rsidRPr="004F0F2C">
        <w:rPr>
          <w:rFonts w:ascii="Arial" w:eastAsia="Segoe UI Emoji" w:hAnsi="Arial" w:cs="Arial"/>
          <w:spacing w:val="-5"/>
          <w:sz w:val="24"/>
          <w:szCs w:val="24"/>
        </w:rPr>
        <w:t xml:space="preserve"> </w:t>
      </w:r>
      <w:r w:rsidRPr="004F0F2C">
        <w:rPr>
          <w:rFonts w:ascii="Arial" w:eastAsia="Segoe UI Emoji" w:hAnsi="Arial" w:cs="Arial"/>
          <w:spacing w:val="2"/>
          <w:sz w:val="24"/>
          <w:szCs w:val="24"/>
        </w:rPr>
        <w:t>(</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au</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difab</w:t>
      </w:r>
      <w:r w:rsidRPr="004F0F2C">
        <w:rPr>
          <w:rFonts w:ascii="Arial" w:eastAsia="Segoe UI Emoji" w:hAnsi="Arial" w:cs="Arial"/>
          <w:spacing w:val="1"/>
          <w:sz w:val="24"/>
          <w:szCs w:val="24"/>
        </w:rPr>
        <w:t>e</w:t>
      </w:r>
      <w:r w:rsidRPr="004F0F2C">
        <w:rPr>
          <w:rFonts w:ascii="Arial" w:eastAsia="Segoe UI Emoji" w:hAnsi="Arial" w:cs="Arial"/>
          <w:sz w:val="24"/>
          <w:szCs w:val="24"/>
        </w:rPr>
        <w:t>l</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w:t>
      </w:r>
      <w:r w:rsidRPr="004F0F2C">
        <w:rPr>
          <w:rFonts w:ascii="Arial" w:eastAsia="Segoe UI Emoji" w:hAnsi="Arial" w:cs="Arial"/>
          <w:spacing w:val="6"/>
          <w:sz w:val="24"/>
          <w:szCs w:val="24"/>
        </w:rPr>
        <w:t xml:space="preserve"> </w:t>
      </w:r>
      <w:r w:rsidRPr="004F0F2C">
        <w:rPr>
          <w:rFonts w:ascii="Arial" w:eastAsia="Segoe UI Emoji" w:hAnsi="Arial" w:cs="Arial"/>
          <w:w w:val="95"/>
          <w:sz w:val="24"/>
          <w:szCs w:val="24"/>
        </w:rPr>
        <w:t>diff</w:t>
      </w:r>
      <w:r w:rsidRPr="004F0F2C">
        <w:rPr>
          <w:rFonts w:ascii="Arial" w:eastAsia="Segoe UI Emoji" w:hAnsi="Arial" w:cs="Arial"/>
          <w:spacing w:val="-1"/>
          <w:w w:val="95"/>
          <w:sz w:val="24"/>
          <w:szCs w:val="24"/>
        </w:rPr>
        <w:t>e</w:t>
      </w:r>
      <w:r w:rsidRPr="004F0F2C">
        <w:rPr>
          <w:rFonts w:ascii="Arial" w:eastAsia="Segoe UI Emoji" w:hAnsi="Arial" w:cs="Arial"/>
          <w:spacing w:val="2"/>
          <w:w w:val="95"/>
          <w:sz w:val="24"/>
          <w:szCs w:val="24"/>
        </w:rPr>
        <w:t>r</w:t>
      </w:r>
      <w:r w:rsidRPr="004F0F2C">
        <w:rPr>
          <w:rFonts w:ascii="Arial" w:eastAsia="Segoe UI Emoji" w:hAnsi="Arial" w:cs="Arial"/>
          <w:spacing w:val="-1"/>
          <w:w w:val="95"/>
          <w:sz w:val="24"/>
          <w:szCs w:val="24"/>
        </w:rPr>
        <w:t>e</w:t>
      </w:r>
      <w:r w:rsidRPr="004F0F2C">
        <w:rPr>
          <w:rFonts w:ascii="Arial" w:eastAsia="Segoe UI Emoji" w:hAnsi="Arial" w:cs="Arial"/>
          <w:w w:val="95"/>
          <w:sz w:val="24"/>
          <w:szCs w:val="24"/>
        </w:rPr>
        <w:t>nt</w:t>
      </w:r>
      <w:r w:rsidRPr="004F0F2C">
        <w:rPr>
          <w:rFonts w:ascii="Arial" w:eastAsia="Segoe UI Emoji" w:hAnsi="Arial" w:cs="Arial"/>
          <w:spacing w:val="5"/>
          <w:w w:val="95"/>
          <w:sz w:val="24"/>
          <w:szCs w:val="24"/>
        </w:rPr>
        <w:t xml:space="preserve"> </w:t>
      </w:r>
      <w:r w:rsidRPr="004F0F2C">
        <w:rPr>
          <w:rFonts w:ascii="Arial" w:eastAsia="Segoe UI Emoji" w:hAnsi="Arial" w:cs="Arial"/>
          <w:sz w:val="24"/>
          <w:szCs w:val="24"/>
        </w:rPr>
        <w:t>ab</w:t>
      </w:r>
      <w:r w:rsidRPr="004F0F2C">
        <w:rPr>
          <w:rFonts w:ascii="Arial" w:eastAsia="Segoe UI Emoji" w:hAnsi="Arial" w:cs="Arial"/>
          <w:spacing w:val="2"/>
          <w:sz w:val="24"/>
          <w:szCs w:val="24"/>
        </w:rPr>
        <w:t>l</w:t>
      </w:r>
      <w:r w:rsidRPr="004F0F2C">
        <w:rPr>
          <w:rFonts w:ascii="Arial" w:eastAsia="Segoe UI Emoji" w:hAnsi="Arial" w:cs="Arial"/>
          <w:sz w:val="24"/>
          <w:szCs w:val="24"/>
        </w:rPr>
        <w:t>ity</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pen</w:t>
      </w:r>
      <w:r w:rsidRPr="004F0F2C">
        <w:rPr>
          <w:rFonts w:ascii="Arial" w:eastAsia="Segoe UI Emoji" w:hAnsi="Arial" w:cs="Arial"/>
          <w:spacing w:val="-1"/>
          <w:sz w:val="24"/>
          <w:szCs w:val="24"/>
        </w:rPr>
        <w:t>y</w:t>
      </w:r>
      <w:r w:rsidRPr="004F0F2C">
        <w:rPr>
          <w:rFonts w:ascii="Arial" w:eastAsia="Segoe UI Emoji" w:hAnsi="Arial" w:cs="Arial"/>
          <w:spacing w:val="2"/>
          <w:sz w:val="24"/>
          <w:szCs w:val="24"/>
        </w:rPr>
        <w:t>a</w:t>
      </w:r>
      <w:r w:rsidRPr="004F0F2C">
        <w:rPr>
          <w:rFonts w:ascii="Arial" w:eastAsia="Segoe UI Emoji" w:hAnsi="Arial" w:cs="Arial"/>
          <w:sz w:val="24"/>
          <w:szCs w:val="24"/>
        </w:rPr>
        <w:t xml:space="preserve">ndang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n</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k</w:t>
      </w:r>
      <w:r w:rsidRPr="004F0F2C">
        <w:rPr>
          <w:rFonts w:ascii="Arial" w:eastAsia="Segoe UI Emoji" w:hAnsi="Arial" w:cs="Arial"/>
          <w:sz w:val="24"/>
          <w:szCs w:val="24"/>
        </w:rPr>
        <w:t>it</w:t>
      </w:r>
      <w:r w:rsidRPr="004F0F2C">
        <w:rPr>
          <w:rFonts w:ascii="Arial" w:eastAsia="Segoe UI Emoji" w:hAnsi="Arial" w:cs="Arial"/>
          <w:spacing w:val="2"/>
          <w:sz w:val="24"/>
          <w:szCs w:val="24"/>
        </w:rPr>
        <w:t xml:space="preserve"> t</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2"/>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ntu</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(HI</w:t>
      </w:r>
      <w:r w:rsidRPr="004F0F2C">
        <w:rPr>
          <w:rFonts w:ascii="Arial" w:eastAsia="Segoe UI Emoji" w:hAnsi="Arial" w:cs="Arial"/>
          <w:spacing w:val="1"/>
          <w:sz w:val="24"/>
          <w:szCs w:val="24"/>
        </w:rPr>
        <w:t>V</w:t>
      </w:r>
      <w:r w:rsidRPr="004F0F2C">
        <w:rPr>
          <w:rFonts w:ascii="Arial" w:eastAsia="Segoe UI Emoji" w:hAnsi="Arial" w:cs="Arial"/>
          <w:sz w:val="24"/>
          <w:szCs w:val="24"/>
        </w:rPr>
        <w:t>,</w:t>
      </w:r>
      <w:r w:rsidRPr="004F0F2C">
        <w:rPr>
          <w:rFonts w:ascii="Arial" w:eastAsia="Segoe UI Emoji" w:hAnsi="Arial" w:cs="Arial"/>
          <w:spacing w:val="9"/>
          <w:sz w:val="24"/>
          <w:szCs w:val="24"/>
        </w:rPr>
        <w:t xml:space="preserve"> </w:t>
      </w:r>
      <w:r>
        <w:rPr>
          <w:rFonts w:ascii="Arial" w:eastAsia="Segoe UI Emoji" w:hAnsi="Arial" w:cs="Arial"/>
          <w:sz w:val="24"/>
          <w:szCs w:val="24"/>
        </w:rPr>
        <w:t>epilepsi</w:t>
      </w:r>
      <w:r w:rsidRPr="004F0F2C">
        <w:rPr>
          <w:rFonts w:ascii="Arial" w:eastAsia="Segoe UI Emoji" w:hAnsi="Arial" w:cs="Arial"/>
          <w:sz w:val="24"/>
          <w:szCs w:val="24"/>
        </w:rPr>
        <w:t>,</w:t>
      </w:r>
      <w:r w:rsidRPr="004F0F2C">
        <w:rPr>
          <w:rFonts w:ascii="Arial" w:eastAsia="Segoe UI Emoji" w:hAnsi="Arial" w:cs="Arial"/>
          <w:spacing w:val="6"/>
          <w:sz w:val="24"/>
          <w:szCs w:val="24"/>
        </w:rPr>
        <w:t xml:space="preserve"> </w:t>
      </w:r>
      <w:r w:rsidRPr="004F0F2C">
        <w:rPr>
          <w:rFonts w:ascii="Arial" w:eastAsia="Segoe UI Emoji" w:hAnsi="Arial" w:cs="Arial"/>
          <w:spacing w:val="-1"/>
          <w:sz w:val="24"/>
          <w:szCs w:val="24"/>
        </w:rPr>
        <w:t>C</w:t>
      </w:r>
      <w:r w:rsidRPr="004F0F2C">
        <w:rPr>
          <w:rFonts w:ascii="Arial" w:eastAsia="Segoe UI Emoji" w:hAnsi="Arial" w:cs="Arial"/>
          <w:spacing w:val="1"/>
          <w:sz w:val="24"/>
          <w:szCs w:val="24"/>
        </w:rPr>
        <w:t>o</w:t>
      </w:r>
      <w:r w:rsidRPr="004F0F2C">
        <w:rPr>
          <w:rFonts w:ascii="Arial" w:eastAsia="Segoe UI Emoji" w:hAnsi="Arial" w:cs="Arial"/>
          <w:sz w:val="24"/>
          <w:szCs w:val="24"/>
        </w:rPr>
        <w:t>vi</w:t>
      </w:r>
      <w:r w:rsidRPr="004F0F2C">
        <w:rPr>
          <w:rFonts w:ascii="Arial" w:eastAsia="Segoe UI Emoji" w:hAnsi="Arial" w:cs="Arial"/>
          <w:spacing w:val="3"/>
          <w:sz w:val="24"/>
          <w:szCs w:val="24"/>
        </w:rPr>
        <w:t>d</w:t>
      </w:r>
      <w:r w:rsidRPr="004F0F2C">
        <w:rPr>
          <w:rFonts w:ascii="Arial" w:eastAsia="Segoe UI Emoji" w:hAnsi="Arial" w:cs="Arial"/>
          <w:sz w:val="24"/>
          <w:szCs w:val="24"/>
        </w:rPr>
        <w:t>-</w:t>
      </w:r>
      <w:r w:rsidRPr="004F0F2C">
        <w:rPr>
          <w:rFonts w:ascii="Arial" w:eastAsia="Segoe UI Emoji" w:hAnsi="Arial" w:cs="Arial"/>
          <w:spacing w:val="1"/>
          <w:sz w:val="24"/>
          <w:szCs w:val="24"/>
        </w:rPr>
        <w:t>1</w:t>
      </w:r>
      <w:r w:rsidRPr="004F0F2C">
        <w:rPr>
          <w:rFonts w:ascii="Arial" w:eastAsia="Segoe UI Emoji" w:hAnsi="Arial" w:cs="Arial"/>
          <w:sz w:val="24"/>
          <w:szCs w:val="24"/>
        </w:rPr>
        <w:t>9</w:t>
      </w:r>
      <w:r w:rsidRPr="004F0F2C">
        <w:rPr>
          <w:rFonts w:ascii="Arial" w:eastAsia="Segoe UI Emoji" w:hAnsi="Arial" w:cs="Arial"/>
          <w:spacing w:val="3"/>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z w:val="24"/>
          <w:szCs w:val="24"/>
        </w:rPr>
        <w:t>ll.),</w:t>
      </w:r>
      <w:r w:rsidRPr="004F0F2C">
        <w:rPr>
          <w:rFonts w:ascii="Arial" w:eastAsia="Segoe UI Emoji" w:hAnsi="Arial" w:cs="Arial"/>
          <w:spacing w:val="6"/>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lo</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z w:val="24"/>
          <w:szCs w:val="24"/>
        </w:rPr>
        <w:t>k</w:t>
      </w:r>
      <w:r w:rsidRPr="004F0F2C">
        <w:rPr>
          <w:rFonts w:ascii="Arial" w:eastAsia="Segoe UI Emoji" w:hAnsi="Arial" w:cs="Arial"/>
          <w:spacing w:val="1"/>
          <w:sz w:val="24"/>
          <w:szCs w:val="24"/>
        </w:rPr>
        <w:t xml:space="preserve"> m</w:t>
      </w:r>
      <w:r w:rsidRPr="004F0F2C">
        <w:rPr>
          <w:rFonts w:ascii="Arial" w:eastAsia="Segoe UI Emoji" w:hAnsi="Arial" w:cs="Arial"/>
          <w:sz w:val="24"/>
          <w:szCs w:val="24"/>
        </w:rPr>
        <w:t>in</w:t>
      </w:r>
      <w:r w:rsidRPr="004F0F2C">
        <w:rPr>
          <w:rFonts w:ascii="Arial" w:eastAsia="Segoe UI Emoji" w:hAnsi="Arial" w:cs="Arial"/>
          <w:spacing w:val="1"/>
          <w:sz w:val="24"/>
          <w:szCs w:val="24"/>
        </w:rPr>
        <w:t>o</w:t>
      </w:r>
      <w:r w:rsidRPr="004F0F2C">
        <w:rPr>
          <w:rFonts w:ascii="Arial" w:eastAsia="Segoe UI Emoji" w:hAnsi="Arial" w:cs="Arial"/>
          <w:sz w:val="24"/>
          <w:szCs w:val="24"/>
        </w:rPr>
        <w:t>ri</w:t>
      </w:r>
      <w:r w:rsidRPr="004F0F2C">
        <w:rPr>
          <w:rFonts w:ascii="Arial" w:eastAsia="Segoe UI Emoji" w:hAnsi="Arial" w:cs="Arial"/>
          <w:spacing w:val="2"/>
          <w:sz w:val="24"/>
          <w:szCs w:val="24"/>
        </w:rPr>
        <w:t>t</w:t>
      </w:r>
      <w:r w:rsidRPr="004F0F2C">
        <w:rPr>
          <w:rFonts w:ascii="Arial" w:eastAsia="Segoe UI Emoji" w:hAnsi="Arial" w:cs="Arial"/>
          <w:sz w:val="24"/>
          <w:szCs w:val="24"/>
        </w:rPr>
        <w:t>as</w:t>
      </w:r>
      <w:r w:rsidRPr="004F0F2C">
        <w:rPr>
          <w:rFonts w:ascii="Arial" w:eastAsia="Segoe UI Emoji" w:hAnsi="Arial" w:cs="Arial"/>
          <w:spacing w:val="1"/>
          <w:sz w:val="24"/>
          <w:szCs w:val="24"/>
        </w:rPr>
        <w:t xml:space="preserve"> </w:t>
      </w:r>
      <w:r w:rsidRPr="004F0F2C">
        <w:rPr>
          <w:rFonts w:ascii="Arial" w:eastAsia="Segoe UI Emoji" w:hAnsi="Arial" w:cs="Arial"/>
          <w:spacing w:val="2"/>
          <w:sz w:val="24"/>
          <w:szCs w:val="24"/>
        </w:rPr>
        <w:t>(</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t</w:t>
      </w:r>
      <w:r w:rsidRPr="004F0F2C">
        <w:rPr>
          <w:rFonts w:ascii="Arial" w:eastAsia="Segoe UI Emoji" w:hAnsi="Arial" w:cs="Arial"/>
          <w:sz w:val="24"/>
          <w:szCs w:val="24"/>
        </w:rPr>
        <w:t>ni</w:t>
      </w:r>
      <w:r w:rsidRPr="004F0F2C">
        <w:rPr>
          <w:rFonts w:ascii="Arial" w:eastAsia="Segoe UI Emoji" w:hAnsi="Arial" w:cs="Arial"/>
          <w:spacing w:val="-1"/>
          <w:sz w:val="24"/>
          <w:szCs w:val="24"/>
        </w:rPr>
        <w:t>s</w:t>
      </w:r>
      <w:r w:rsidRPr="004F0F2C">
        <w:rPr>
          <w:rFonts w:ascii="Arial" w:eastAsia="Segoe UI Emoji" w:hAnsi="Arial" w:cs="Arial"/>
          <w:sz w:val="24"/>
          <w:szCs w:val="24"/>
        </w:rPr>
        <w:t>,</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2"/>
          <w:sz w:val="24"/>
          <w:szCs w:val="24"/>
        </w:rPr>
        <w:t>g</w:t>
      </w:r>
      <w:r w:rsidRPr="004F0F2C">
        <w:rPr>
          <w:rFonts w:ascii="Arial" w:eastAsia="Segoe UI Emoji" w:hAnsi="Arial" w:cs="Arial"/>
          <w:sz w:val="24"/>
          <w:szCs w:val="24"/>
        </w:rPr>
        <w:t>ama</w:t>
      </w:r>
      <w:r w:rsidRPr="004F0F2C">
        <w:rPr>
          <w:rFonts w:ascii="Arial" w:eastAsia="Segoe UI Emoji" w:hAnsi="Arial" w:cs="Arial"/>
          <w:spacing w:val="-1"/>
          <w:sz w:val="24"/>
          <w:szCs w:val="24"/>
        </w:rPr>
        <w:t>/</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ng</w:t>
      </w:r>
      <w:r w:rsidRPr="004F0F2C">
        <w:rPr>
          <w:rFonts w:ascii="Arial" w:eastAsia="Segoe UI Emoji" w:hAnsi="Arial" w:cs="Arial"/>
          <w:spacing w:val="3"/>
          <w:sz w:val="24"/>
          <w:szCs w:val="24"/>
        </w:rPr>
        <w:t>h</w:t>
      </w:r>
      <w:r w:rsidRPr="004F0F2C">
        <w:rPr>
          <w:rFonts w:ascii="Arial" w:eastAsia="Segoe UI Emoji" w:hAnsi="Arial" w:cs="Arial"/>
          <w:sz w:val="24"/>
          <w:szCs w:val="24"/>
        </w:rPr>
        <w:t>a</w:t>
      </w:r>
      <w:r w:rsidRPr="004F0F2C">
        <w:rPr>
          <w:rFonts w:ascii="Arial" w:eastAsia="Segoe UI Emoji" w:hAnsi="Arial" w:cs="Arial"/>
          <w:spacing w:val="1"/>
          <w:sz w:val="24"/>
          <w:szCs w:val="24"/>
        </w:rPr>
        <w:t>y</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 af</w:t>
      </w:r>
      <w:r w:rsidRPr="004F0F2C">
        <w:rPr>
          <w:rFonts w:ascii="Arial" w:eastAsia="Segoe UI Emoji" w:hAnsi="Arial" w:cs="Arial"/>
          <w:spacing w:val="-1"/>
          <w:sz w:val="24"/>
          <w:szCs w:val="24"/>
        </w:rPr>
        <w:t>i</w:t>
      </w:r>
      <w:r w:rsidRPr="004F0F2C">
        <w:rPr>
          <w:rFonts w:ascii="Arial" w:eastAsia="Segoe UI Emoji" w:hAnsi="Arial" w:cs="Arial"/>
          <w:sz w:val="24"/>
          <w:szCs w:val="24"/>
        </w:rPr>
        <w:t>li</w:t>
      </w:r>
      <w:r w:rsidRPr="004F0F2C">
        <w:rPr>
          <w:rFonts w:ascii="Arial" w:eastAsia="Segoe UI Emoji" w:hAnsi="Arial" w:cs="Arial"/>
          <w:spacing w:val="1"/>
          <w:sz w:val="24"/>
          <w:szCs w:val="24"/>
        </w:rPr>
        <w:t>a</w:t>
      </w:r>
      <w:r w:rsidRPr="004F0F2C">
        <w:rPr>
          <w:rFonts w:ascii="Arial" w:eastAsia="Segoe UI Emoji" w:hAnsi="Arial" w:cs="Arial"/>
          <w:sz w:val="24"/>
          <w:szCs w:val="24"/>
        </w:rPr>
        <w:t>si</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g</w:t>
      </w:r>
      <w:r w:rsidRPr="004F0F2C">
        <w:rPr>
          <w:rFonts w:ascii="Arial" w:eastAsia="Segoe UI Emoji" w:hAnsi="Arial" w:cs="Arial"/>
          <w:spacing w:val="1"/>
          <w:sz w:val="24"/>
          <w:szCs w:val="24"/>
        </w:rPr>
        <w:t>o</w:t>
      </w:r>
      <w:r w:rsidRPr="004F0F2C">
        <w:rPr>
          <w:rFonts w:ascii="Arial" w:eastAsia="Segoe UI Emoji" w:hAnsi="Arial" w:cs="Arial"/>
          <w:sz w:val="24"/>
          <w:szCs w:val="24"/>
        </w:rPr>
        <w:t>lon</w:t>
      </w:r>
      <w:r w:rsidRPr="004F0F2C">
        <w:rPr>
          <w:rFonts w:ascii="Arial" w:eastAsia="Segoe UI Emoji" w:hAnsi="Arial" w:cs="Arial"/>
          <w:spacing w:val="3"/>
          <w:sz w:val="24"/>
          <w:szCs w:val="24"/>
        </w:rPr>
        <w:t>g</w:t>
      </w:r>
      <w:r w:rsidRPr="004F0F2C">
        <w:rPr>
          <w:rFonts w:ascii="Arial" w:eastAsia="Segoe UI Emoji" w:hAnsi="Arial" w:cs="Arial"/>
          <w:sz w:val="24"/>
          <w:szCs w:val="24"/>
        </w:rPr>
        <w:t>an, d</w:t>
      </w:r>
      <w:r w:rsidRPr="004F0F2C">
        <w:rPr>
          <w:rFonts w:ascii="Arial" w:eastAsia="Segoe UI Emoji" w:hAnsi="Arial" w:cs="Arial"/>
          <w:spacing w:val="2"/>
          <w:sz w:val="24"/>
          <w:szCs w:val="24"/>
        </w:rPr>
        <w:t>l</w:t>
      </w:r>
      <w:r w:rsidRPr="004F0F2C">
        <w:rPr>
          <w:rFonts w:ascii="Arial" w:eastAsia="Segoe UI Emoji" w:hAnsi="Arial" w:cs="Arial"/>
          <w:sz w:val="24"/>
          <w:szCs w:val="24"/>
        </w:rPr>
        <w:t>l.),</w:t>
      </w:r>
      <w:r w:rsidRPr="004F0F2C">
        <w:rPr>
          <w:rFonts w:ascii="Arial" w:eastAsia="Segoe UI Emoji" w:hAnsi="Arial" w:cs="Arial"/>
          <w:spacing w:val="5"/>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2"/>
          <w:sz w:val="24"/>
          <w:szCs w:val="24"/>
        </w:rPr>
        <w:t>as</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r</w:t>
      </w:r>
      <w:r w:rsidRPr="004F0F2C">
        <w:rPr>
          <w:rFonts w:ascii="Arial" w:eastAsia="Segoe UI Emoji" w:hAnsi="Arial" w:cs="Arial"/>
          <w:spacing w:val="2"/>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at</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ad</w:t>
      </w:r>
      <w:r w:rsidRPr="004F0F2C">
        <w:rPr>
          <w:rFonts w:ascii="Arial" w:eastAsia="Segoe UI Emoji" w:hAnsi="Arial" w:cs="Arial"/>
          <w:spacing w:val="1"/>
          <w:sz w:val="24"/>
          <w:szCs w:val="24"/>
        </w:rPr>
        <w:t>a</w:t>
      </w:r>
      <w:r w:rsidRPr="004F0F2C">
        <w:rPr>
          <w:rFonts w:ascii="Arial" w:eastAsia="Segoe UI Emoji" w:hAnsi="Arial" w:cs="Arial"/>
          <w:sz w:val="24"/>
          <w:szCs w:val="24"/>
        </w:rPr>
        <w:t>t,</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dan</w:t>
      </w:r>
      <w:r w:rsidRPr="004F0F2C">
        <w:rPr>
          <w:rFonts w:ascii="Arial" w:eastAsia="Segoe UI Emoji" w:hAnsi="Arial" w:cs="Arial"/>
          <w:spacing w:val="8"/>
          <w:sz w:val="24"/>
          <w:szCs w:val="24"/>
        </w:rPr>
        <w:t xml:space="preserve"> </w:t>
      </w:r>
      <w:r w:rsidRPr="004F0F2C">
        <w:rPr>
          <w:rFonts w:ascii="Arial" w:eastAsia="Segoe UI Emoji" w:hAnsi="Arial" w:cs="Arial"/>
          <w:sz w:val="24"/>
          <w:szCs w:val="24"/>
        </w:rPr>
        <w:t>war</w:t>
      </w:r>
      <w:r w:rsidRPr="004F0F2C">
        <w:rPr>
          <w:rFonts w:ascii="Arial" w:eastAsia="Segoe UI Emoji" w:hAnsi="Arial" w:cs="Arial"/>
          <w:spacing w:val="3"/>
          <w:sz w:val="24"/>
          <w:szCs w:val="24"/>
        </w:rPr>
        <w:t>g</w:t>
      </w:r>
      <w:r w:rsidRPr="004F0F2C">
        <w:rPr>
          <w:rFonts w:ascii="Arial" w:eastAsia="Segoe UI Emoji" w:hAnsi="Arial" w:cs="Arial"/>
          <w:sz w:val="24"/>
          <w:szCs w:val="24"/>
        </w:rPr>
        <w:t>a</w:t>
      </w:r>
      <w:r w:rsidRPr="004F0F2C">
        <w:rPr>
          <w:rFonts w:ascii="Arial" w:eastAsia="Segoe UI Emoji" w:hAnsi="Arial" w:cs="Arial"/>
          <w:spacing w:val="4"/>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2"/>
          <w:sz w:val="24"/>
          <w:szCs w:val="24"/>
        </w:rPr>
        <w:t>i</w:t>
      </w:r>
      <w:r w:rsidRPr="004F0F2C">
        <w:rPr>
          <w:rFonts w:ascii="Arial" w:eastAsia="Segoe UI Emoji" w:hAnsi="Arial" w:cs="Arial"/>
          <w:sz w:val="24"/>
          <w:szCs w:val="24"/>
        </w:rPr>
        <w:t>s</w:t>
      </w:r>
      <w:r w:rsidRPr="004F0F2C">
        <w:rPr>
          <w:rFonts w:ascii="Arial" w:eastAsia="Segoe UI Emoji" w:hAnsi="Arial" w:cs="Arial"/>
          <w:spacing w:val="-1"/>
          <w:sz w:val="24"/>
          <w:szCs w:val="24"/>
        </w:rPr>
        <w:t>k</w:t>
      </w:r>
      <w:r w:rsidRPr="004F0F2C">
        <w:rPr>
          <w:rFonts w:ascii="Arial" w:eastAsia="Segoe UI Emoji" w:hAnsi="Arial" w:cs="Arial"/>
          <w:sz w:val="24"/>
          <w:szCs w:val="24"/>
        </w:rPr>
        <w:t>in.</w:t>
      </w:r>
      <w:r w:rsidRPr="004F0F2C">
        <w:rPr>
          <w:rFonts w:ascii="Arial" w:eastAsia="Segoe UI Emoji" w:hAnsi="Arial" w:cs="Arial"/>
          <w:spacing w:val="3"/>
          <w:sz w:val="24"/>
          <w:szCs w:val="24"/>
        </w:rPr>
        <w:t xml:space="preserve"> M</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2"/>
          <w:sz w:val="24"/>
          <w:szCs w:val="24"/>
        </w:rPr>
        <w:t>e</w:t>
      </w:r>
      <w:r w:rsidRPr="004F0F2C">
        <w:rPr>
          <w:rFonts w:ascii="Arial" w:eastAsia="Segoe UI Emoji" w:hAnsi="Arial" w:cs="Arial"/>
          <w:spacing w:val="-1"/>
          <w:sz w:val="24"/>
          <w:szCs w:val="24"/>
        </w:rPr>
        <w:t>k</w:t>
      </w:r>
      <w:r w:rsidRPr="004F0F2C">
        <w:rPr>
          <w:rFonts w:ascii="Arial" w:eastAsia="Segoe UI Emoji" w:hAnsi="Arial" w:cs="Arial"/>
          <w:sz w:val="24"/>
          <w:szCs w:val="24"/>
        </w:rPr>
        <w:t>a</w:t>
      </w:r>
      <w:r w:rsidRPr="004F0F2C">
        <w:rPr>
          <w:rFonts w:ascii="Arial" w:eastAsia="Segoe UI Emoji" w:hAnsi="Arial" w:cs="Arial"/>
          <w:spacing w:val="10"/>
          <w:sz w:val="24"/>
          <w:szCs w:val="24"/>
        </w:rPr>
        <w:t xml:space="preserve"> </w:t>
      </w:r>
      <w:r w:rsidRPr="004F0F2C">
        <w:rPr>
          <w:rFonts w:ascii="Arial" w:eastAsia="Segoe UI Emoji" w:hAnsi="Arial" w:cs="Arial"/>
          <w:sz w:val="24"/>
          <w:szCs w:val="24"/>
        </w:rPr>
        <w:t>dap</w:t>
      </w:r>
      <w:r w:rsidRPr="004F0F2C">
        <w:rPr>
          <w:rFonts w:ascii="Arial" w:eastAsia="Segoe UI Emoji" w:hAnsi="Arial" w:cs="Arial"/>
          <w:spacing w:val="2"/>
          <w:sz w:val="24"/>
          <w:szCs w:val="24"/>
        </w:rPr>
        <w:t>a</w:t>
      </w:r>
      <w:r w:rsidRPr="004F0F2C">
        <w:rPr>
          <w:rFonts w:ascii="Arial" w:eastAsia="Segoe UI Emoji" w:hAnsi="Arial" w:cs="Arial"/>
          <w:sz w:val="24"/>
          <w:szCs w:val="24"/>
        </w:rPr>
        <w:t>t</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beru</w:t>
      </w:r>
      <w:r w:rsidRPr="004F0F2C">
        <w:rPr>
          <w:rFonts w:ascii="Arial" w:eastAsia="Segoe UI Emoji" w:hAnsi="Arial" w:cs="Arial"/>
          <w:spacing w:val="3"/>
          <w:sz w:val="24"/>
          <w:szCs w:val="24"/>
        </w:rPr>
        <w:t>p</w:t>
      </w:r>
      <w:r w:rsidRPr="004F0F2C">
        <w:rPr>
          <w:rFonts w:ascii="Arial" w:eastAsia="Segoe UI Emoji" w:hAnsi="Arial" w:cs="Arial"/>
          <w:sz w:val="24"/>
          <w:szCs w:val="24"/>
        </w:rPr>
        <w:t>a</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indi</w:t>
      </w:r>
      <w:r w:rsidRPr="004F0F2C">
        <w:rPr>
          <w:rFonts w:ascii="Arial" w:eastAsia="Segoe UI Emoji" w:hAnsi="Arial" w:cs="Arial"/>
          <w:spacing w:val="2"/>
          <w:sz w:val="24"/>
          <w:szCs w:val="24"/>
        </w:rPr>
        <w:t>v</w:t>
      </w:r>
      <w:r w:rsidRPr="004F0F2C">
        <w:rPr>
          <w:rFonts w:ascii="Arial" w:eastAsia="Segoe UI Emoji" w:hAnsi="Arial" w:cs="Arial"/>
          <w:sz w:val="24"/>
          <w:szCs w:val="24"/>
        </w:rPr>
        <w:t>idu</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pacing w:val="2"/>
          <w:sz w:val="24"/>
          <w:szCs w:val="24"/>
        </w:rPr>
        <w:t>a</w:t>
      </w:r>
      <w:r w:rsidRPr="004F0F2C">
        <w:rPr>
          <w:rFonts w:ascii="Arial" w:eastAsia="Segoe UI Emoji" w:hAnsi="Arial" w:cs="Arial"/>
          <w:sz w:val="24"/>
          <w:szCs w:val="24"/>
        </w:rPr>
        <w:t>u</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be</w:t>
      </w:r>
      <w:r w:rsidRPr="004F0F2C">
        <w:rPr>
          <w:rFonts w:ascii="Arial" w:eastAsia="Segoe UI Emoji" w:hAnsi="Arial" w:cs="Arial"/>
          <w:spacing w:val="2"/>
          <w:sz w:val="24"/>
          <w:szCs w:val="24"/>
        </w:rPr>
        <w:t>b</w:t>
      </w:r>
      <w:r w:rsidRPr="004F0F2C">
        <w:rPr>
          <w:rFonts w:ascii="Arial" w:eastAsia="Segoe UI Emoji" w:hAnsi="Arial" w:cs="Arial"/>
          <w:spacing w:val="-1"/>
          <w:sz w:val="24"/>
          <w:szCs w:val="24"/>
        </w:rPr>
        <w:t>e</w:t>
      </w:r>
      <w:r w:rsidRPr="004F0F2C">
        <w:rPr>
          <w:rFonts w:ascii="Arial" w:eastAsia="Segoe UI Emoji" w:hAnsi="Arial" w:cs="Arial"/>
          <w:sz w:val="24"/>
          <w:szCs w:val="24"/>
        </w:rPr>
        <w:t>ra</w:t>
      </w:r>
      <w:r w:rsidRPr="004F0F2C">
        <w:rPr>
          <w:rFonts w:ascii="Arial" w:eastAsia="Segoe UI Emoji" w:hAnsi="Arial" w:cs="Arial"/>
          <w:spacing w:val="3"/>
          <w:sz w:val="24"/>
          <w:szCs w:val="24"/>
        </w:rPr>
        <w:t>p</w:t>
      </w:r>
      <w:r w:rsidRPr="004F0F2C">
        <w:rPr>
          <w:rFonts w:ascii="Arial" w:eastAsia="Segoe UI Emoji" w:hAnsi="Arial" w:cs="Arial"/>
          <w:sz w:val="24"/>
          <w:szCs w:val="24"/>
        </w:rPr>
        <w:t>a individu</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(g</w:t>
      </w:r>
      <w:r w:rsidRPr="004F0F2C">
        <w:rPr>
          <w:rFonts w:ascii="Arial" w:eastAsia="Segoe UI Emoji" w:hAnsi="Arial" w:cs="Arial"/>
          <w:spacing w:val="1"/>
          <w:sz w:val="24"/>
          <w:szCs w:val="24"/>
        </w:rPr>
        <w:t>o</w:t>
      </w:r>
      <w:r w:rsidRPr="004F0F2C">
        <w:rPr>
          <w:rFonts w:ascii="Arial" w:eastAsia="Segoe UI Emoji" w:hAnsi="Arial" w:cs="Arial"/>
          <w:sz w:val="24"/>
          <w:szCs w:val="24"/>
        </w:rPr>
        <w:t xml:space="preserve">longan),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s</w:t>
      </w:r>
      <w:r w:rsidRPr="004F0F2C">
        <w:rPr>
          <w:rFonts w:ascii="Arial" w:eastAsia="Segoe UI Emoji" w:hAnsi="Arial" w:cs="Arial"/>
          <w:spacing w:val="-1"/>
          <w:sz w:val="24"/>
          <w:szCs w:val="24"/>
        </w:rPr>
        <w:t>a</w:t>
      </w:r>
      <w:r w:rsidRPr="004F0F2C">
        <w:rPr>
          <w:rFonts w:ascii="Arial" w:eastAsia="Segoe UI Emoji" w:hAnsi="Arial" w:cs="Arial"/>
          <w:spacing w:val="4"/>
          <w:sz w:val="24"/>
          <w:szCs w:val="24"/>
        </w:rPr>
        <w:t>m</w:t>
      </w:r>
      <w:r w:rsidRPr="004F0F2C">
        <w:rPr>
          <w:rFonts w:ascii="Arial" w:eastAsia="Segoe UI Emoji" w:hAnsi="Arial" w:cs="Arial"/>
          <w:sz w:val="24"/>
          <w:szCs w:val="24"/>
        </w:rPr>
        <w:t>a</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bagi</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dari</w:t>
      </w:r>
      <w:r w:rsidRPr="004F0F2C">
        <w:rPr>
          <w:rFonts w:ascii="Arial" w:eastAsia="Segoe UI Emoji" w:hAnsi="Arial" w:cs="Arial"/>
          <w:spacing w:val="10"/>
          <w:sz w:val="24"/>
          <w:szCs w:val="24"/>
        </w:rPr>
        <w:t xml:space="preserve"> </w:t>
      </w:r>
      <w:r w:rsidRPr="004F0F2C">
        <w:rPr>
          <w:rFonts w:ascii="Arial" w:eastAsia="Segoe UI Emoji" w:hAnsi="Arial" w:cs="Arial"/>
          <w:spacing w:val="-1"/>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lo</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z w:val="24"/>
          <w:szCs w:val="24"/>
        </w:rPr>
        <w:t>k</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r</w:t>
      </w:r>
      <w:r w:rsidRPr="004F0F2C">
        <w:rPr>
          <w:rFonts w:ascii="Arial" w:eastAsia="Segoe UI Emoji" w:hAnsi="Arial" w:cs="Arial"/>
          <w:spacing w:val="-1"/>
          <w:sz w:val="24"/>
          <w:szCs w:val="24"/>
        </w:rPr>
        <w:t>e</w:t>
      </w:r>
      <w:r w:rsidRPr="004F0F2C">
        <w:rPr>
          <w:rFonts w:ascii="Arial" w:eastAsia="Segoe UI Emoji" w:hAnsi="Arial" w:cs="Arial"/>
          <w:sz w:val="24"/>
          <w:szCs w:val="24"/>
        </w:rPr>
        <w:t>nt</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ng</w:t>
      </w:r>
      <w:r w:rsidRPr="004F0F2C">
        <w:rPr>
          <w:rFonts w:ascii="Arial" w:eastAsia="Segoe UI Emoji" w:hAnsi="Arial" w:cs="Arial"/>
          <w:spacing w:val="7"/>
          <w:sz w:val="24"/>
          <w:szCs w:val="24"/>
        </w:rPr>
        <w:t xml:space="preserve"> </w:t>
      </w:r>
      <w:r w:rsidRPr="004F0F2C">
        <w:rPr>
          <w:rFonts w:ascii="Arial" w:eastAsia="Segoe UI Emoji" w:hAnsi="Arial" w:cs="Arial"/>
          <w:spacing w:val="1"/>
          <w:sz w:val="24"/>
          <w:szCs w:val="24"/>
        </w:rPr>
        <w:t>c</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3"/>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rung</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2"/>
          <w:sz w:val="24"/>
          <w:szCs w:val="24"/>
        </w:rPr>
        <w:t>s</w:t>
      </w:r>
      <w:r w:rsidRPr="004F0F2C">
        <w:rPr>
          <w:rFonts w:ascii="Arial" w:eastAsia="Segoe UI Emoji" w:hAnsi="Arial" w:cs="Arial"/>
          <w:sz w:val="24"/>
          <w:szCs w:val="24"/>
        </w:rPr>
        <w:t>i</w:t>
      </w:r>
      <w:r w:rsidRPr="004F0F2C">
        <w:rPr>
          <w:rFonts w:ascii="Arial" w:eastAsia="Segoe UI Emoji" w:hAnsi="Arial" w:cs="Arial"/>
          <w:spacing w:val="1"/>
          <w:sz w:val="24"/>
          <w:szCs w:val="24"/>
        </w:rPr>
        <w:t>s</w:t>
      </w:r>
      <w:r w:rsidRPr="004F0F2C">
        <w:rPr>
          <w:rFonts w:ascii="Arial" w:eastAsia="Segoe UI Emoji" w:hAnsi="Arial" w:cs="Arial"/>
          <w:sz w:val="24"/>
          <w:szCs w:val="24"/>
        </w:rPr>
        <w:t>ih</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dal</w:t>
      </w:r>
      <w:r w:rsidRPr="004F0F2C">
        <w:rPr>
          <w:rFonts w:ascii="Arial" w:eastAsia="Segoe UI Emoji" w:hAnsi="Arial" w:cs="Arial"/>
          <w:spacing w:val="-1"/>
          <w:sz w:val="24"/>
          <w:szCs w:val="24"/>
        </w:rPr>
        <w:t>a</w:t>
      </w:r>
      <w:r w:rsidRPr="004F0F2C">
        <w:rPr>
          <w:rFonts w:ascii="Arial" w:eastAsia="Segoe UI Emoji" w:hAnsi="Arial" w:cs="Arial"/>
          <w:sz w:val="24"/>
          <w:szCs w:val="24"/>
        </w:rPr>
        <w:t>m</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urus</w:t>
      </w:r>
      <w:r w:rsidRPr="004F0F2C">
        <w:rPr>
          <w:rFonts w:ascii="Arial" w:eastAsia="Segoe UI Emoji" w:hAnsi="Arial" w:cs="Arial"/>
          <w:spacing w:val="-1"/>
          <w:sz w:val="24"/>
          <w:szCs w:val="24"/>
        </w:rPr>
        <w:t>a</w:t>
      </w:r>
      <w:r w:rsidRPr="004F0F2C">
        <w:rPr>
          <w:rFonts w:ascii="Arial" w:eastAsia="Segoe UI Emoji" w:hAnsi="Arial" w:cs="Arial"/>
          <w:spacing w:val="5"/>
          <w:sz w:val="24"/>
          <w:szCs w:val="24"/>
        </w:rPr>
        <w:t>n</w:t>
      </w:r>
      <w:r w:rsidRPr="004F0F2C">
        <w:rPr>
          <w:rFonts w:ascii="Arial" w:eastAsia="Segoe UI Emoji" w:hAnsi="Arial" w:cs="Arial"/>
          <w:spacing w:val="2"/>
          <w:sz w:val="24"/>
          <w:szCs w:val="24"/>
        </w:rPr>
        <w:t>-</w:t>
      </w:r>
      <w:r w:rsidRPr="004F0F2C">
        <w:rPr>
          <w:rFonts w:ascii="Arial" w:eastAsia="Segoe UI Emoji" w:hAnsi="Arial" w:cs="Arial"/>
          <w:sz w:val="24"/>
          <w:szCs w:val="24"/>
        </w:rPr>
        <w:t>uru</w:t>
      </w:r>
      <w:r w:rsidRPr="004F0F2C">
        <w:rPr>
          <w:rFonts w:ascii="Arial" w:eastAsia="Segoe UI Emoji" w:hAnsi="Arial" w:cs="Arial"/>
          <w:spacing w:val="2"/>
          <w:sz w:val="24"/>
          <w:szCs w:val="24"/>
        </w:rPr>
        <w:t>s</w:t>
      </w:r>
      <w:r w:rsidRPr="004F0F2C">
        <w:rPr>
          <w:rFonts w:ascii="Arial" w:eastAsia="Segoe UI Emoji" w:hAnsi="Arial" w:cs="Arial"/>
          <w:sz w:val="24"/>
          <w:szCs w:val="24"/>
        </w:rPr>
        <w:t>an pu</w:t>
      </w:r>
      <w:r w:rsidRPr="004F0F2C">
        <w:rPr>
          <w:rFonts w:ascii="Arial" w:eastAsia="Segoe UI Emoji" w:hAnsi="Arial" w:cs="Arial"/>
          <w:spacing w:val="1"/>
          <w:sz w:val="24"/>
          <w:szCs w:val="24"/>
        </w:rPr>
        <w:t>b</w:t>
      </w:r>
      <w:r w:rsidRPr="004F0F2C">
        <w:rPr>
          <w:rFonts w:ascii="Arial" w:eastAsia="Segoe UI Emoji" w:hAnsi="Arial" w:cs="Arial"/>
          <w:sz w:val="24"/>
          <w:szCs w:val="24"/>
        </w:rPr>
        <w:t>lik</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di</w:t>
      </w:r>
      <w:r w:rsidRPr="004F0F2C">
        <w:rPr>
          <w:rFonts w:ascii="Arial" w:eastAsia="Segoe UI Emoji" w:hAnsi="Arial" w:cs="Arial"/>
          <w:spacing w:val="-2"/>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s</w:t>
      </w:r>
      <w:r w:rsidRPr="004F0F2C">
        <w:rPr>
          <w:rFonts w:ascii="Arial" w:eastAsia="Segoe UI Emoji" w:hAnsi="Arial" w:cs="Arial"/>
          <w:spacing w:val="-1"/>
          <w:sz w:val="24"/>
          <w:szCs w:val="24"/>
        </w:rPr>
        <w:t>a</w:t>
      </w:r>
      <w:r w:rsidRPr="004F0F2C">
        <w:rPr>
          <w:rFonts w:ascii="Arial" w:eastAsia="Segoe UI Emoji" w:hAnsi="Arial" w:cs="Arial"/>
          <w:sz w:val="24"/>
          <w:szCs w:val="24"/>
        </w:rPr>
        <w:t>.</w:t>
      </w:r>
    </w:p>
    <w:p w14:paraId="3B3D7DC1" w14:textId="77777777" w:rsidR="002D4C46" w:rsidRPr="004F0F2C" w:rsidRDefault="002D4C46" w:rsidP="002D4C46">
      <w:pPr>
        <w:spacing w:after="0" w:line="360" w:lineRule="auto"/>
        <w:ind w:left="100" w:right="97"/>
        <w:jc w:val="both"/>
        <w:rPr>
          <w:rFonts w:ascii="Arial" w:eastAsia="Segoe UI Emoji" w:hAnsi="Arial" w:cs="Arial"/>
          <w:sz w:val="24"/>
          <w:szCs w:val="24"/>
        </w:rPr>
      </w:pPr>
      <w:r w:rsidRPr="004F0F2C">
        <w:rPr>
          <w:rFonts w:ascii="Arial" w:eastAsia="Segoe UI Emoji" w:hAnsi="Arial" w:cs="Arial"/>
          <w:spacing w:val="1"/>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rtan</w:t>
      </w:r>
      <w:r w:rsidRPr="004F0F2C">
        <w:rPr>
          <w:rFonts w:ascii="Arial" w:eastAsia="Segoe UI Emoji" w:hAnsi="Arial" w:cs="Arial"/>
          <w:spacing w:val="2"/>
          <w:sz w:val="24"/>
          <w:szCs w:val="24"/>
        </w:rPr>
        <w:t>y</w:t>
      </w:r>
      <w:r w:rsidRPr="004F0F2C">
        <w:rPr>
          <w:rFonts w:ascii="Arial" w:eastAsia="Segoe UI Emoji" w:hAnsi="Arial" w:cs="Arial"/>
          <w:sz w:val="24"/>
          <w:szCs w:val="24"/>
        </w:rPr>
        <w:t>a</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1"/>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z w:val="24"/>
          <w:szCs w:val="24"/>
        </w:rPr>
        <w:t>njut</w:t>
      </w:r>
      <w:r w:rsidRPr="004F0F2C">
        <w:rPr>
          <w:rFonts w:ascii="Arial" w:eastAsia="Segoe UI Emoji" w:hAnsi="Arial" w:cs="Arial"/>
          <w:spacing w:val="2"/>
          <w:sz w:val="24"/>
          <w:szCs w:val="24"/>
        </w:rPr>
        <w:t>n</w:t>
      </w:r>
      <w:r w:rsidRPr="004F0F2C">
        <w:rPr>
          <w:rFonts w:ascii="Arial" w:eastAsia="Segoe UI Emoji" w:hAnsi="Arial" w:cs="Arial"/>
          <w:sz w:val="24"/>
          <w:szCs w:val="24"/>
        </w:rPr>
        <w:t>ya a</w:t>
      </w:r>
      <w:r w:rsidRPr="004F0F2C">
        <w:rPr>
          <w:rFonts w:ascii="Arial" w:eastAsia="Segoe UI Emoji" w:hAnsi="Arial" w:cs="Arial"/>
          <w:spacing w:val="2"/>
          <w:sz w:val="24"/>
          <w:szCs w:val="24"/>
        </w:rPr>
        <w:t>d</w:t>
      </w:r>
      <w:r w:rsidRPr="004F0F2C">
        <w:rPr>
          <w:rFonts w:ascii="Arial" w:eastAsia="Segoe UI Emoji" w:hAnsi="Arial" w:cs="Arial"/>
          <w:sz w:val="24"/>
          <w:szCs w:val="24"/>
        </w:rPr>
        <w:t>a</w:t>
      </w:r>
      <w:r w:rsidRPr="004F0F2C">
        <w:rPr>
          <w:rFonts w:ascii="Arial" w:eastAsia="Segoe UI Emoji" w:hAnsi="Arial" w:cs="Arial"/>
          <w:spacing w:val="-1"/>
          <w:sz w:val="24"/>
          <w:szCs w:val="24"/>
        </w:rPr>
        <w:t>l</w:t>
      </w:r>
      <w:r w:rsidRPr="004F0F2C">
        <w:rPr>
          <w:rFonts w:ascii="Arial" w:eastAsia="Segoe UI Emoji" w:hAnsi="Arial" w:cs="Arial"/>
          <w:sz w:val="24"/>
          <w:szCs w:val="24"/>
        </w:rPr>
        <w:t>ah</w:t>
      </w:r>
      <w:r w:rsidRPr="004F0F2C">
        <w:rPr>
          <w:rFonts w:ascii="Arial" w:eastAsia="Segoe UI Emoji" w:hAnsi="Arial" w:cs="Arial"/>
          <w:spacing w:val="5"/>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3"/>
          <w:sz w:val="24"/>
          <w:szCs w:val="24"/>
        </w:rPr>
        <w:t>g</w:t>
      </w:r>
      <w:r w:rsidRPr="004F0F2C">
        <w:rPr>
          <w:rFonts w:ascii="Arial" w:eastAsia="Segoe UI Emoji" w:hAnsi="Arial" w:cs="Arial"/>
          <w:sz w:val="24"/>
          <w:szCs w:val="24"/>
        </w:rPr>
        <w:t>apa</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a</w:t>
      </w:r>
      <w:r w:rsidRPr="004F0F2C">
        <w:rPr>
          <w:rFonts w:ascii="Arial" w:eastAsia="Segoe UI Emoji" w:hAnsi="Arial" w:cs="Arial"/>
          <w:spacing w:val="1"/>
          <w:sz w:val="24"/>
          <w:szCs w:val="24"/>
        </w:rPr>
        <w:t>m</w:t>
      </w:r>
      <w:r w:rsidRPr="004F0F2C">
        <w:rPr>
          <w:rFonts w:ascii="Arial" w:eastAsia="Segoe UI Emoji" w:hAnsi="Arial" w:cs="Arial"/>
          <w:spacing w:val="3"/>
          <w:sz w:val="24"/>
          <w:szCs w:val="24"/>
        </w:rPr>
        <w:t>p</w:t>
      </w:r>
      <w:r w:rsidRPr="004F0F2C">
        <w:rPr>
          <w:rFonts w:ascii="Arial" w:eastAsia="Segoe UI Emoji" w:hAnsi="Arial" w:cs="Arial"/>
          <w:sz w:val="24"/>
          <w:szCs w:val="24"/>
        </w:rPr>
        <w:t>ai</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2"/>
          <w:sz w:val="24"/>
          <w:szCs w:val="24"/>
        </w:rPr>
        <w:t>j</w:t>
      </w:r>
      <w:r w:rsidRPr="004F0F2C">
        <w:rPr>
          <w:rFonts w:ascii="Arial" w:eastAsia="Segoe UI Emoji" w:hAnsi="Arial" w:cs="Arial"/>
          <w:sz w:val="24"/>
          <w:szCs w:val="24"/>
        </w:rPr>
        <w:t>adi</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peng</w:t>
      </w:r>
      <w:r w:rsidRPr="004F0F2C">
        <w:rPr>
          <w:rFonts w:ascii="Arial" w:eastAsia="Segoe UI Emoji" w:hAnsi="Arial" w:cs="Arial"/>
          <w:spacing w:val="2"/>
          <w:sz w:val="24"/>
          <w:szCs w:val="24"/>
        </w:rPr>
        <w:t>u</w:t>
      </w:r>
      <w:r w:rsidRPr="004F0F2C">
        <w:rPr>
          <w:rFonts w:ascii="Arial" w:eastAsia="Segoe UI Emoji" w:hAnsi="Arial" w:cs="Arial"/>
          <w:spacing w:val="-1"/>
          <w:sz w:val="24"/>
          <w:szCs w:val="24"/>
        </w:rPr>
        <w:t>c</w:t>
      </w:r>
      <w:r w:rsidRPr="004F0F2C">
        <w:rPr>
          <w:rFonts w:ascii="Arial" w:eastAsia="Segoe UI Emoji" w:hAnsi="Arial" w:cs="Arial"/>
          <w:sz w:val="24"/>
          <w:szCs w:val="24"/>
        </w:rPr>
        <w:t>il</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pen</w:t>
      </w:r>
      <w:r w:rsidRPr="004F0F2C">
        <w:rPr>
          <w:rFonts w:ascii="Arial" w:eastAsia="Segoe UI Emoji" w:hAnsi="Arial" w:cs="Arial"/>
          <w:spacing w:val="-1"/>
          <w:sz w:val="24"/>
          <w:szCs w:val="24"/>
        </w:rPr>
        <w:t>y</w:t>
      </w:r>
      <w:r w:rsidRPr="004F0F2C">
        <w:rPr>
          <w:rFonts w:ascii="Arial" w:eastAsia="Segoe UI Emoji" w:hAnsi="Arial" w:cs="Arial"/>
          <w:spacing w:val="2"/>
          <w:sz w:val="24"/>
          <w:szCs w:val="24"/>
        </w:rPr>
        <w:t>i</w:t>
      </w:r>
      <w:r w:rsidRPr="004F0F2C">
        <w:rPr>
          <w:rFonts w:ascii="Arial" w:eastAsia="Segoe UI Emoji" w:hAnsi="Arial" w:cs="Arial"/>
          <w:sz w:val="24"/>
          <w:szCs w:val="24"/>
        </w:rPr>
        <w:t>s</w:t>
      </w:r>
      <w:r w:rsidRPr="004F0F2C">
        <w:rPr>
          <w:rFonts w:ascii="Arial" w:eastAsia="Segoe UI Emoji" w:hAnsi="Arial" w:cs="Arial"/>
          <w:spacing w:val="-1"/>
          <w:sz w:val="24"/>
          <w:szCs w:val="24"/>
        </w:rPr>
        <w:t>i</w:t>
      </w:r>
      <w:r w:rsidRPr="004F0F2C">
        <w:rPr>
          <w:rFonts w:ascii="Arial" w:eastAsia="Segoe UI Emoji" w:hAnsi="Arial" w:cs="Arial"/>
          <w:spacing w:val="2"/>
          <w:sz w:val="24"/>
          <w:szCs w:val="24"/>
        </w:rPr>
        <w:t>h</w:t>
      </w:r>
      <w:r w:rsidRPr="004F0F2C">
        <w:rPr>
          <w:rFonts w:ascii="Arial" w:eastAsia="Segoe UI Emoji" w:hAnsi="Arial" w:cs="Arial"/>
          <w:sz w:val="24"/>
          <w:szCs w:val="24"/>
        </w:rPr>
        <w:t>an,</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au</w:t>
      </w:r>
      <w:r w:rsidRPr="004F0F2C">
        <w:rPr>
          <w:rFonts w:ascii="Arial" w:eastAsia="Segoe UI Emoji" w:hAnsi="Arial" w:cs="Arial"/>
          <w:spacing w:val="7"/>
          <w:sz w:val="24"/>
          <w:szCs w:val="24"/>
        </w:rPr>
        <w:t xml:space="preserve"> </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k</w:t>
      </w:r>
      <w:r w:rsidRPr="004F0F2C">
        <w:rPr>
          <w:rFonts w:ascii="Arial" w:eastAsia="Segoe UI Emoji" w:hAnsi="Arial" w:cs="Arial"/>
          <w:sz w:val="24"/>
          <w:szCs w:val="24"/>
        </w:rPr>
        <w:t>s</w:t>
      </w:r>
      <w:r w:rsidRPr="004F0F2C">
        <w:rPr>
          <w:rFonts w:ascii="Arial" w:eastAsia="Segoe UI Emoji" w:hAnsi="Arial" w:cs="Arial"/>
          <w:spacing w:val="-1"/>
          <w:sz w:val="24"/>
          <w:szCs w:val="24"/>
        </w:rPr>
        <w:t>k</w:t>
      </w:r>
      <w:r w:rsidRPr="004F0F2C">
        <w:rPr>
          <w:rFonts w:ascii="Arial" w:eastAsia="Segoe UI Emoji" w:hAnsi="Arial" w:cs="Arial"/>
          <w:sz w:val="24"/>
          <w:szCs w:val="24"/>
        </w:rPr>
        <w:t>l</w:t>
      </w:r>
      <w:r w:rsidRPr="004F0F2C">
        <w:rPr>
          <w:rFonts w:ascii="Arial" w:eastAsia="Segoe UI Emoji" w:hAnsi="Arial" w:cs="Arial"/>
          <w:spacing w:val="2"/>
          <w:sz w:val="24"/>
          <w:szCs w:val="24"/>
        </w:rPr>
        <w:t>u</w:t>
      </w:r>
      <w:r w:rsidRPr="004F0F2C">
        <w:rPr>
          <w:rFonts w:ascii="Arial" w:eastAsia="Segoe UI Emoji" w:hAnsi="Arial" w:cs="Arial"/>
          <w:sz w:val="24"/>
          <w:szCs w:val="24"/>
        </w:rPr>
        <w:t>si</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3"/>
          <w:sz w:val="24"/>
          <w:szCs w:val="24"/>
        </w:rPr>
        <w:t>h</w:t>
      </w:r>
      <w:r w:rsidRPr="004F0F2C">
        <w:rPr>
          <w:rFonts w:ascii="Arial" w:eastAsia="Segoe UI Emoji" w:hAnsi="Arial" w:cs="Arial"/>
          <w:sz w:val="24"/>
          <w:szCs w:val="24"/>
        </w:rPr>
        <w:t>ad</w:t>
      </w:r>
      <w:r w:rsidRPr="004F0F2C">
        <w:rPr>
          <w:rFonts w:ascii="Arial" w:eastAsia="Segoe UI Emoji" w:hAnsi="Arial" w:cs="Arial"/>
          <w:spacing w:val="-1"/>
          <w:sz w:val="24"/>
          <w:szCs w:val="24"/>
        </w:rPr>
        <w:t>a</w:t>
      </w:r>
      <w:r w:rsidRPr="004F0F2C">
        <w:rPr>
          <w:rFonts w:ascii="Arial" w:eastAsia="Segoe UI Emoji" w:hAnsi="Arial" w:cs="Arial"/>
          <w:sz w:val="24"/>
          <w:szCs w:val="24"/>
        </w:rPr>
        <w:t xml:space="preserve">p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k</w:t>
      </w:r>
      <w:r w:rsidRPr="004F0F2C">
        <w:rPr>
          <w:rFonts w:ascii="Arial" w:eastAsia="Segoe UI Emoji" w:hAnsi="Arial" w:cs="Arial"/>
          <w:sz w:val="24"/>
          <w:szCs w:val="24"/>
        </w:rPr>
        <w:t>a</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n</w:t>
      </w:r>
      <w:r w:rsidRPr="004F0F2C">
        <w:rPr>
          <w:rFonts w:ascii="Arial" w:eastAsia="Segoe UI Emoji" w:hAnsi="Arial" w:cs="Arial"/>
          <w:sz w:val="24"/>
          <w:szCs w:val="24"/>
        </w:rPr>
        <w:t>g</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r</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2"/>
          <w:sz w:val="24"/>
          <w:szCs w:val="24"/>
        </w:rPr>
        <w:t>t</w:t>
      </w:r>
      <w:r w:rsidRPr="004F0F2C">
        <w:rPr>
          <w:rFonts w:ascii="Arial" w:eastAsia="Segoe UI Emoji" w:hAnsi="Arial" w:cs="Arial"/>
          <w:sz w:val="24"/>
          <w:szCs w:val="24"/>
        </w:rPr>
        <w:t>an?</w:t>
      </w:r>
      <w:r w:rsidRPr="004F0F2C">
        <w:rPr>
          <w:rFonts w:ascii="Arial" w:eastAsia="Segoe UI Emoji" w:hAnsi="Arial" w:cs="Arial"/>
          <w:spacing w:val="-8"/>
          <w:sz w:val="24"/>
          <w:szCs w:val="24"/>
        </w:rPr>
        <w:t xml:space="preserve"> </w:t>
      </w:r>
      <w:r w:rsidRPr="004F0F2C">
        <w:rPr>
          <w:rFonts w:ascii="Arial" w:eastAsia="Segoe UI Emoji" w:hAnsi="Arial" w:cs="Arial"/>
          <w:spacing w:val="1"/>
          <w:sz w:val="24"/>
          <w:szCs w:val="24"/>
        </w:rPr>
        <w:t>A</w:t>
      </w:r>
      <w:r w:rsidRPr="004F0F2C">
        <w:rPr>
          <w:rFonts w:ascii="Arial" w:eastAsia="Segoe UI Emoji" w:hAnsi="Arial" w:cs="Arial"/>
          <w:sz w:val="24"/>
          <w:szCs w:val="24"/>
        </w:rPr>
        <w:t>t</w:t>
      </w:r>
      <w:r w:rsidRPr="004F0F2C">
        <w:rPr>
          <w:rFonts w:ascii="Arial" w:eastAsia="Segoe UI Emoji" w:hAnsi="Arial" w:cs="Arial"/>
          <w:spacing w:val="1"/>
          <w:sz w:val="24"/>
          <w:szCs w:val="24"/>
        </w:rPr>
        <w:t>a</w:t>
      </w:r>
      <w:r w:rsidRPr="004F0F2C">
        <w:rPr>
          <w:rFonts w:ascii="Arial" w:eastAsia="Segoe UI Emoji" w:hAnsi="Arial" w:cs="Arial"/>
          <w:sz w:val="24"/>
          <w:szCs w:val="24"/>
        </w:rPr>
        <w:t>u,</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apa</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ng</w:t>
      </w:r>
      <w:r w:rsidRPr="004F0F2C">
        <w:rPr>
          <w:rFonts w:ascii="Arial" w:eastAsia="Segoe UI Emoji" w:hAnsi="Arial" w:cs="Arial"/>
          <w:spacing w:val="-3"/>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2"/>
          <w:sz w:val="24"/>
          <w:szCs w:val="24"/>
        </w:rPr>
        <w:t>y</w:t>
      </w:r>
      <w:r w:rsidRPr="004F0F2C">
        <w:rPr>
          <w:rFonts w:ascii="Arial" w:eastAsia="Segoe UI Emoji" w:hAnsi="Arial" w:cs="Arial"/>
          <w:spacing w:val="-1"/>
          <w:sz w:val="24"/>
          <w:szCs w:val="24"/>
        </w:rPr>
        <w:t>e</w:t>
      </w:r>
      <w:r w:rsidRPr="004F0F2C">
        <w:rPr>
          <w:rFonts w:ascii="Arial" w:eastAsia="Segoe UI Emoji" w:hAnsi="Arial" w:cs="Arial"/>
          <w:sz w:val="24"/>
          <w:szCs w:val="24"/>
        </w:rPr>
        <w:t>ba</w:t>
      </w:r>
      <w:r w:rsidRPr="004F0F2C">
        <w:rPr>
          <w:rFonts w:ascii="Arial" w:eastAsia="Segoe UI Emoji" w:hAnsi="Arial" w:cs="Arial"/>
          <w:spacing w:val="3"/>
          <w:sz w:val="24"/>
          <w:szCs w:val="24"/>
        </w:rPr>
        <w:t>b</w:t>
      </w:r>
      <w:r w:rsidRPr="004F0F2C">
        <w:rPr>
          <w:rFonts w:ascii="Arial" w:eastAsia="Segoe UI Emoji" w:hAnsi="Arial" w:cs="Arial"/>
          <w:spacing w:val="-1"/>
          <w:sz w:val="24"/>
          <w:szCs w:val="24"/>
        </w:rPr>
        <w:t>k</w:t>
      </w:r>
      <w:r w:rsidRPr="004F0F2C">
        <w:rPr>
          <w:rFonts w:ascii="Arial" w:eastAsia="Segoe UI Emoji" w:hAnsi="Arial" w:cs="Arial"/>
          <w:sz w:val="24"/>
          <w:szCs w:val="24"/>
        </w:rPr>
        <w:t>an</w:t>
      </w:r>
      <w:r w:rsidRPr="004F0F2C">
        <w:rPr>
          <w:rFonts w:ascii="Arial" w:eastAsia="Segoe UI Emoji" w:hAnsi="Arial" w:cs="Arial"/>
          <w:spacing w:val="-12"/>
          <w:sz w:val="24"/>
          <w:szCs w:val="24"/>
        </w:rPr>
        <w:t xml:space="preserve"> </w:t>
      </w:r>
      <w:r w:rsidRPr="004F0F2C">
        <w:rPr>
          <w:rFonts w:ascii="Arial" w:eastAsia="Segoe UI Emoji" w:hAnsi="Arial" w:cs="Arial"/>
          <w:spacing w:val="2"/>
          <w:sz w:val="24"/>
          <w:szCs w:val="24"/>
        </w:rPr>
        <w:t>i</w:t>
      </w:r>
      <w:r w:rsidRPr="004F0F2C">
        <w:rPr>
          <w:rFonts w:ascii="Arial" w:eastAsia="Segoe UI Emoji" w:hAnsi="Arial" w:cs="Arial"/>
          <w:sz w:val="24"/>
          <w:szCs w:val="24"/>
        </w:rPr>
        <w:t>tu</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rja</w:t>
      </w:r>
      <w:r w:rsidRPr="004F0F2C">
        <w:rPr>
          <w:rFonts w:ascii="Arial" w:eastAsia="Segoe UI Emoji" w:hAnsi="Arial" w:cs="Arial"/>
          <w:spacing w:val="2"/>
          <w:sz w:val="24"/>
          <w:szCs w:val="24"/>
        </w:rPr>
        <w:t>d</w:t>
      </w:r>
      <w:r w:rsidRPr="004F0F2C">
        <w:rPr>
          <w:rFonts w:ascii="Arial" w:eastAsia="Segoe UI Emoji" w:hAnsi="Arial" w:cs="Arial"/>
          <w:sz w:val="24"/>
          <w:szCs w:val="24"/>
        </w:rPr>
        <w:t>i</w:t>
      </w:r>
      <w:r>
        <w:rPr>
          <w:rFonts w:ascii="Arial" w:eastAsia="Segoe UI Emoji" w:hAnsi="Arial" w:cs="Arial"/>
          <w:sz w:val="24"/>
          <w:szCs w:val="24"/>
        </w:rPr>
        <w:t xml:space="preserve"> </w:t>
      </w:r>
      <w:r w:rsidRPr="004F0F2C">
        <w:rPr>
          <w:rFonts w:ascii="Arial" w:eastAsia="Segoe UI Emoji" w:hAnsi="Arial" w:cs="Arial"/>
          <w:sz w:val="24"/>
          <w:szCs w:val="24"/>
        </w:rPr>
        <w:t>?</w:t>
      </w:r>
    </w:p>
    <w:p w14:paraId="410E2A75" w14:textId="77777777" w:rsidR="002D4C46" w:rsidRPr="004F0F2C" w:rsidRDefault="002D4C46" w:rsidP="002D4C46">
      <w:pPr>
        <w:spacing w:after="0" w:line="360" w:lineRule="auto"/>
        <w:jc w:val="both"/>
        <w:rPr>
          <w:rFonts w:ascii="Arial" w:hAnsi="Arial" w:cs="Arial"/>
          <w:sz w:val="24"/>
          <w:szCs w:val="24"/>
        </w:rPr>
      </w:pPr>
    </w:p>
    <w:p w14:paraId="577FA012" w14:textId="77777777" w:rsidR="002D4C46" w:rsidRPr="004F0F2C" w:rsidRDefault="002D4C46" w:rsidP="002D4C46">
      <w:pPr>
        <w:spacing w:after="0" w:line="360" w:lineRule="auto"/>
        <w:ind w:left="100" w:right="84"/>
        <w:jc w:val="both"/>
        <w:rPr>
          <w:rFonts w:ascii="Arial" w:eastAsia="Segoe UI Emoji" w:hAnsi="Arial" w:cs="Arial"/>
          <w:sz w:val="24"/>
          <w:szCs w:val="24"/>
        </w:rPr>
      </w:pPr>
      <w:r>
        <w:rPr>
          <w:rFonts w:ascii="Arial" w:eastAsia="Segoe UI Emoji" w:hAnsi="Arial" w:cs="Arial"/>
          <w:spacing w:val="1"/>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ng</w:t>
      </w:r>
      <w:r w:rsidRPr="004F0F2C">
        <w:rPr>
          <w:rFonts w:ascii="Arial" w:eastAsia="Segoe UI Emoji" w:hAnsi="Arial" w:cs="Arial"/>
          <w:spacing w:val="3"/>
          <w:sz w:val="24"/>
          <w:szCs w:val="24"/>
        </w:rPr>
        <w:t>u</w:t>
      </w:r>
      <w:r w:rsidRPr="004F0F2C">
        <w:rPr>
          <w:rFonts w:ascii="Arial" w:eastAsia="Segoe UI Emoji" w:hAnsi="Arial" w:cs="Arial"/>
          <w:spacing w:val="-1"/>
          <w:sz w:val="24"/>
          <w:szCs w:val="24"/>
        </w:rPr>
        <w:t>c</w:t>
      </w:r>
      <w:r w:rsidRPr="004F0F2C">
        <w:rPr>
          <w:rFonts w:ascii="Arial" w:eastAsia="Segoe UI Emoji" w:hAnsi="Arial" w:cs="Arial"/>
          <w:sz w:val="24"/>
          <w:szCs w:val="24"/>
        </w:rPr>
        <w:t>il</w:t>
      </w:r>
      <w:r w:rsidRPr="004F0F2C">
        <w:rPr>
          <w:rFonts w:ascii="Arial" w:eastAsia="Segoe UI Emoji" w:hAnsi="Arial" w:cs="Arial"/>
          <w:spacing w:val="1"/>
          <w:sz w:val="24"/>
          <w:szCs w:val="24"/>
        </w:rPr>
        <w:t>a</w:t>
      </w:r>
      <w:r w:rsidRPr="004F0F2C">
        <w:rPr>
          <w:rFonts w:ascii="Arial" w:eastAsia="Segoe UI Emoji" w:hAnsi="Arial" w:cs="Arial"/>
          <w:sz w:val="24"/>
          <w:szCs w:val="24"/>
        </w:rPr>
        <w:t>n a</w:t>
      </w:r>
      <w:r w:rsidRPr="004F0F2C">
        <w:rPr>
          <w:rFonts w:ascii="Arial" w:eastAsia="Segoe UI Emoji" w:hAnsi="Arial" w:cs="Arial"/>
          <w:spacing w:val="1"/>
          <w:sz w:val="24"/>
          <w:szCs w:val="24"/>
        </w:rPr>
        <w:t>t</w:t>
      </w:r>
      <w:r w:rsidRPr="004F0F2C">
        <w:rPr>
          <w:rFonts w:ascii="Arial" w:eastAsia="Segoe UI Emoji" w:hAnsi="Arial" w:cs="Arial"/>
          <w:spacing w:val="2"/>
          <w:sz w:val="24"/>
          <w:szCs w:val="24"/>
        </w:rPr>
        <w:t>a</w:t>
      </w:r>
      <w:r w:rsidRPr="004F0F2C">
        <w:rPr>
          <w:rFonts w:ascii="Arial" w:eastAsia="Segoe UI Emoji" w:hAnsi="Arial" w:cs="Arial"/>
          <w:sz w:val="24"/>
          <w:szCs w:val="24"/>
        </w:rPr>
        <w:t>u</w:t>
      </w:r>
      <w:r w:rsidRPr="004F0F2C">
        <w:rPr>
          <w:rFonts w:ascii="Arial" w:eastAsia="Segoe UI Emoji" w:hAnsi="Arial" w:cs="Arial"/>
          <w:spacing w:val="6"/>
          <w:sz w:val="24"/>
          <w:szCs w:val="24"/>
        </w:rPr>
        <w:t xml:space="preserve"> </w:t>
      </w:r>
      <w:r w:rsidRPr="004F0F2C">
        <w:rPr>
          <w:rFonts w:ascii="Arial" w:eastAsia="Segoe UI Emoji" w:hAnsi="Arial" w:cs="Arial"/>
          <w:spacing w:val="-1"/>
          <w:sz w:val="24"/>
          <w:szCs w:val="24"/>
        </w:rPr>
        <w:t>ek</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k</w:t>
      </w:r>
      <w:r w:rsidRPr="004F0F2C">
        <w:rPr>
          <w:rFonts w:ascii="Arial" w:eastAsia="Segoe UI Emoji" w:hAnsi="Arial" w:cs="Arial"/>
          <w:sz w:val="24"/>
          <w:szCs w:val="24"/>
        </w:rPr>
        <w:t>l</w:t>
      </w:r>
      <w:r w:rsidRPr="004F0F2C">
        <w:rPr>
          <w:rFonts w:ascii="Arial" w:eastAsia="Segoe UI Emoji" w:hAnsi="Arial" w:cs="Arial"/>
          <w:spacing w:val="2"/>
          <w:sz w:val="24"/>
          <w:szCs w:val="24"/>
        </w:rPr>
        <w:t>u</w:t>
      </w:r>
      <w:r w:rsidRPr="004F0F2C">
        <w:rPr>
          <w:rFonts w:ascii="Arial" w:eastAsia="Segoe UI Emoji" w:hAnsi="Arial" w:cs="Arial"/>
          <w:sz w:val="24"/>
          <w:szCs w:val="24"/>
        </w:rPr>
        <w:t>si</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r</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b</w:t>
      </w:r>
      <w:r w:rsidRPr="004F0F2C">
        <w:rPr>
          <w:rFonts w:ascii="Arial" w:eastAsia="Segoe UI Emoji" w:hAnsi="Arial" w:cs="Arial"/>
          <w:spacing w:val="3"/>
          <w:sz w:val="24"/>
          <w:szCs w:val="24"/>
        </w:rPr>
        <w:t>u</w:t>
      </w:r>
      <w:r w:rsidRPr="004F0F2C">
        <w:rPr>
          <w:rFonts w:ascii="Arial" w:eastAsia="Segoe UI Emoji" w:hAnsi="Arial" w:cs="Arial"/>
          <w:sz w:val="24"/>
          <w:szCs w:val="24"/>
        </w:rPr>
        <w:t>t</w:t>
      </w:r>
      <w:r w:rsidRPr="004F0F2C">
        <w:rPr>
          <w:rFonts w:ascii="Arial" w:eastAsia="Segoe UI Emoji" w:hAnsi="Arial" w:cs="Arial"/>
          <w:spacing w:val="9"/>
          <w:sz w:val="24"/>
          <w:szCs w:val="24"/>
        </w:rPr>
        <w:t xml:space="preserve"> </w:t>
      </w:r>
      <w:r w:rsidRPr="004F0F2C">
        <w:rPr>
          <w:rFonts w:ascii="Arial" w:eastAsia="Segoe UI Emoji" w:hAnsi="Arial" w:cs="Arial"/>
          <w:sz w:val="24"/>
          <w:szCs w:val="24"/>
        </w:rPr>
        <w:t>dap</w:t>
      </w:r>
      <w:r w:rsidRPr="004F0F2C">
        <w:rPr>
          <w:rFonts w:ascii="Arial" w:eastAsia="Segoe UI Emoji" w:hAnsi="Arial" w:cs="Arial"/>
          <w:spacing w:val="2"/>
          <w:sz w:val="24"/>
          <w:szCs w:val="24"/>
        </w:rPr>
        <w:t>a</w:t>
      </w:r>
      <w:r w:rsidRPr="004F0F2C">
        <w:rPr>
          <w:rFonts w:ascii="Arial" w:eastAsia="Segoe UI Emoji" w:hAnsi="Arial" w:cs="Arial"/>
          <w:sz w:val="24"/>
          <w:szCs w:val="24"/>
        </w:rPr>
        <w:t>t</w:t>
      </w:r>
      <w:r w:rsidRPr="004F0F2C">
        <w:rPr>
          <w:rFonts w:ascii="Arial" w:eastAsia="Segoe UI Emoji" w:hAnsi="Arial" w:cs="Arial"/>
          <w:spacing w:val="5"/>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z w:val="24"/>
          <w:szCs w:val="24"/>
        </w:rPr>
        <w:t>ib</w:t>
      </w:r>
      <w:r w:rsidRPr="004F0F2C">
        <w:rPr>
          <w:rFonts w:ascii="Arial" w:eastAsia="Segoe UI Emoji" w:hAnsi="Arial" w:cs="Arial"/>
          <w:spacing w:val="-1"/>
          <w:sz w:val="24"/>
          <w:szCs w:val="24"/>
        </w:rPr>
        <w:t>e</w:t>
      </w:r>
      <w:r w:rsidRPr="004F0F2C">
        <w:rPr>
          <w:rFonts w:ascii="Arial" w:eastAsia="Segoe UI Emoji" w:hAnsi="Arial" w:cs="Arial"/>
          <w:sz w:val="24"/>
          <w:szCs w:val="24"/>
        </w:rPr>
        <w:t>d</w:t>
      </w:r>
      <w:r w:rsidRPr="004F0F2C">
        <w:rPr>
          <w:rFonts w:ascii="Arial" w:eastAsia="Segoe UI Emoji" w:hAnsi="Arial" w:cs="Arial"/>
          <w:spacing w:val="2"/>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an</w:t>
      </w:r>
      <w:r w:rsidRPr="004F0F2C">
        <w:rPr>
          <w:rFonts w:ascii="Arial" w:eastAsia="Segoe UI Emoji" w:hAnsi="Arial" w:cs="Arial"/>
          <w:spacing w:val="3"/>
          <w:sz w:val="24"/>
          <w:szCs w:val="24"/>
        </w:rPr>
        <w:t xml:space="preserve"> </w:t>
      </w:r>
      <w:r w:rsidRPr="004F0F2C">
        <w:rPr>
          <w:rFonts w:ascii="Arial" w:eastAsia="Segoe UI Emoji" w:hAnsi="Arial" w:cs="Arial"/>
          <w:spacing w:val="-1"/>
          <w:sz w:val="24"/>
          <w:szCs w:val="24"/>
        </w:rPr>
        <w:t>k</w:t>
      </w:r>
      <w:r w:rsidRPr="004F0F2C">
        <w:rPr>
          <w:rFonts w:ascii="Arial" w:eastAsia="Segoe UI Emoji" w:hAnsi="Arial" w:cs="Arial"/>
          <w:sz w:val="24"/>
          <w:szCs w:val="24"/>
        </w:rPr>
        <w:t>e</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2"/>
          <w:sz w:val="24"/>
          <w:szCs w:val="24"/>
        </w:rPr>
        <w:t>a</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z w:val="24"/>
          <w:szCs w:val="24"/>
        </w:rPr>
        <w:t>m</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 xml:space="preserve">dua </w:t>
      </w:r>
      <w:r>
        <w:rPr>
          <w:rFonts w:ascii="Arial" w:eastAsia="Segoe UI Emoji" w:hAnsi="Arial" w:cs="Arial"/>
          <w:sz w:val="24"/>
          <w:szCs w:val="24"/>
        </w:rPr>
        <w:t xml:space="preserve">sumber </w:t>
      </w:r>
      <w:r w:rsidRPr="004F0F2C">
        <w:rPr>
          <w:rFonts w:ascii="Arial" w:eastAsia="Segoe UI Emoji" w:hAnsi="Arial" w:cs="Arial"/>
          <w:sz w:val="24"/>
          <w:szCs w:val="24"/>
        </w:rPr>
        <w:t>fa</w:t>
      </w:r>
      <w:r w:rsidRPr="004F0F2C">
        <w:rPr>
          <w:rFonts w:ascii="Arial" w:eastAsia="Segoe UI Emoji" w:hAnsi="Arial" w:cs="Arial"/>
          <w:spacing w:val="-1"/>
          <w:sz w:val="24"/>
          <w:szCs w:val="24"/>
        </w:rPr>
        <w:t>k</w:t>
      </w:r>
      <w:r w:rsidRPr="004F0F2C">
        <w:rPr>
          <w:rFonts w:ascii="Arial" w:eastAsia="Segoe UI Emoji" w:hAnsi="Arial" w:cs="Arial"/>
          <w:sz w:val="24"/>
          <w:szCs w:val="24"/>
        </w:rPr>
        <w:t>to</w:t>
      </w:r>
      <w:r w:rsidRPr="004F0F2C">
        <w:rPr>
          <w:rFonts w:ascii="Arial" w:eastAsia="Segoe UI Emoji" w:hAnsi="Arial" w:cs="Arial"/>
          <w:spacing w:val="1"/>
          <w:sz w:val="24"/>
          <w:szCs w:val="24"/>
        </w:rPr>
        <w:t>r</w:t>
      </w:r>
      <w:r w:rsidRPr="004F0F2C">
        <w:rPr>
          <w:rFonts w:ascii="Arial" w:eastAsia="Segoe UI Emoji" w:hAnsi="Arial" w:cs="Arial"/>
          <w:sz w:val="24"/>
          <w:szCs w:val="24"/>
        </w:rPr>
        <w:t>,</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i</w:t>
      </w:r>
      <w:r w:rsidRPr="004F0F2C">
        <w:rPr>
          <w:rFonts w:ascii="Arial" w:eastAsia="Segoe UI Emoji" w:hAnsi="Arial" w:cs="Arial"/>
          <w:sz w:val="24"/>
          <w:szCs w:val="24"/>
        </w:rPr>
        <w:t>tu</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sosi</w:t>
      </w:r>
      <w:r w:rsidRPr="004F0F2C">
        <w:rPr>
          <w:rFonts w:ascii="Arial" w:eastAsia="Segoe UI Emoji" w:hAnsi="Arial" w:cs="Arial"/>
          <w:spacing w:val="1"/>
          <w:sz w:val="24"/>
          <w:szCs w:val="24"/>
        </w:rPr>
        <w:t>o</w:t>
      </w:r>
      <w:r w:rsidRPr="004F0F2C">
        <w:rPr>
          <w:rFonts w:ascii="Arial" w:eastAsia="Segoe UI Emoji" w:hAnsi="Arial" w:cs="Arial"/>
          <w:spacing w:val="2"/>
          <w:sz w:val="24"/>
          <w:szCs w:val="24"/>
        </w:rPr>
        <w:t>-</w:t>
      </w:r>
      <w:r w:rsidRPr="004F0F2C">
        <w:rPr>
          <w:rFonts w:ascii="Arial" w:eastAsia="Segoe UI Emoji" w:hAnsi="Arial" w:cs="Arial"/>
          <w:spacing w:val="-1"/>
          <w:sz w:val="24"/>
          <w:szCs w:val="24"/>
        </w:rPr>
        <w:t>k</w:t>
      </w:r>
      <w:r w:rsidRPr="004F0F2C">
        <w:rPr>
          <w:rFonts w:ascii="Arial" w:eastAsia="Segoe UI Emoji" w:hAnsi="Arial" w:cs="Arial"/>
          <w:sz w:val="24"/>
          <w:szCs w:val="24"/>
        </w:rPr>
        <w:t>ul</w:t>
      </w:r>
      <w:r w:rsidRPr="004F0F2C">
        <w:rPr>
          <w:rFonts w:ascii="Arial" w:eastAsia="Segoe UI Emoji" w:hAnsi="Arial" w:cs="Arial"/>
          <w:spacing w:val="2"/>
          <w:sz w:val="24"/>
          <w:szCs w:val="24"/>
        </w:rPr>
        <w:t>t</w:t>
      </w:r>
      <w:r w:rsidRPr="004F0F2C">
        <w:rPr>
          <w:rFonts w:ascii="Arial" w:eastAsia="Segoe UI Emoji" w:hAnsi="Arial" w:cs="Arial"/>
          <w:sz w:val="24"/>
          <w:szCs w:val="24"/>
        </w:rPr>
        <w:t>ural dan</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t</w:t>
      </w:r>
      <w:r w:rsidRPr="004F0F2C">
        <w:rPr>
          <w:rFonts w:ascii="Arial" w:eastAsia="Segoe UI Emoji" w:hAnsi="Arial" w:cs="Arial"/>
          <w:sz w:val="24"/>
          <w:szCs w:val="24"/>
        </w:rPr>
        <w:t>r</w:t>
      </w:r>
      <w:r w:rsidRPr="004F0F2C">
        <w:rPr>
          <w:rFonts w:ascii="Arial" w:eastAsia="Segoe UI Emoji" w:hAnsi="Arial" w:cs="Arial"/>
          <w:spacing w:val="2"/>
          <w:sz w:val="24"/>
          <w:szCs w:val="24"/>
        </w:rPr>
        <w:t>uk</w:t>
      </w:r>
      <w:r w:rsidRPr="004F0F2C">
        <w:rPr>
          <w:rFonts w:ascii="Arial" w:eastAsia="Segoe UI Emoji" w:hAnsi="Arial" w:cs="Arial"/>
          <w:sz w:val="24"/>
          <w:szCs w:val="24"/>
        </w:rPr>
        <w:t>tura</w:t>
      </w:r>
      <w:r w:rsidRPr="004F0F2C">
        <w:rPr>
          <w:rFonts w:ascii="Arial" w:eastAsia="Segoe UI Emoji" w:hAnsi="Arial" w:cs="Arial"/>
          <w:spacing w:val="-1"/>
          <w:sz w:val="24"/>
          <w:szCs w:val="24"/>
        </w:rPr>
        <w:t>l</w:t>
      </w:r>
      <w:r w:rsidRPr="004F0F2C">
        <w:rPr>
          <w:rFonts w:ascii="Arial" w:eastAsia="Segoe UI Emoji" w:hAnsi="Arial" w:cs="Arial"/>
          <w:sz w:val="24"/>
          <w:szCs w:val="24"/>
        </w:rPr>
        <w:t>.</w:t>
      </w:r>
      <w:r w:rsidRPr="004F0F2C">
        <w:rPr>
          <w:rFonts w:ascii="Arial" w:eastAsia="Segoe UI Emoji" w:hAnsi="Arial" w:cs="Arial"/>
          <w:spacing w:val="1"/>
          <w:sz w:val="24"/>
          <w:szCs w:val="24"/>
        </w:rPr>
        <w:t xml:space="preserve"> </w:t>
      </w:r>
      <w:r w:rsidRPr="004F0F2C">
        <w:rPr>
          <w:rFonts w:ascii="Arial" w:eastAsia="Segoe UI Emoji" w:hAnsi="Arial" w:cs="Arial"/>
          <w:spacing w:val="2"/>
          <w:sz w:val="24"/>
          <w:szCs w:val="24"/>
        </w:rPr>
        <w:t>E</w:t>
      </w:r>
      <w:r w:rsidRPr="004F0F2C">
        <w:rPr>
          <w:rFonts w:ascii="Arial" w:eastAsia="Segoe UI Emoji" w:hAnsi="Arial" w:cs="Arial"/>
          <w:spacing w:val="-1"/>
          <w:sz w:val="24"/>
          <w:szCs w:val="24"/>
        </w:rPr>
        <w:t>k</w:t>
      </w:r>
      <w:r w:rsidRPr="004F0F2C">
        <w:rPr>
          <w:rFonts w:ascii="Arial" w:eastAsia="Segoe UI Emoji" w:hAnsi="Arial" w:cs="Arial"/>
          <w:sz w:val="24"/>
          <w:szCs w:val="24"/>
        </w:rPr>
        <w:t>s</w:t>
      </w:r>
      <w:r w:rsidRPr="004F0F2C">
        <w:rPr>
          <w:rFonts w:ascii="Arial" w:eastAsia="Segoe UI Emoji" w:hAnsi="Arial" w:cs="Arial"/>
          <w:spacing w:val="-1"/>
          <w:sz w:val="24"/>
          <w:szCs w:val="24"/>
        </w:rPr>
        <w:t>k</w:t>
      </w:r>
      <w:r w:rsidRPr="004F0F2C">
        <w:rPr>
          <w:rFonts w:ascii="Arial" w:eastAsia="Segoe UI Emoji" w:hAnsi="Arial" w:cs="Arial"/>
          <w:spacing w:val="2"/>
          <w:sz w:val="24"/>
          <w:szCs w:val="24"/>
        </w:rPr>
        <w:t>l</w:t>
      </w:r>
      <w:r w:rsidRPr="004F0F2C">
        <w:rPr>
          <w:rFonts w:ascii="Arial" w:eastAsia="Segoe UI Emoji" w:hAnsi="Arial" w:cs="Arial"/>
          <w:sz w:val="24"/>
          <w:szCs w:val="24"/>
        </w:rPr>
        <w:t>usi</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2"/>
          <w:sz w:val="24"/>
          <w:szCs w:val="24"/>
        </w:rPr>
        <w:t>ta</w:t>
      </w:r>
      <w:r w:rsidRPr="004F0F2C">
        <w:rPr>
          <w:rFonts w:ascii="Arial" w:eastAsia="Segoe UI Emoji" w:hAnsi="Arial" w:cs="Arial"/>
          <w:sz w:val="24"/>
          <w:szCs w:val="24"/>
        </w:rPr>
        <w:t>u</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pengu</w:t>
      </w:r>
      <w:r w:rsidRPr="004F0F2C">
        <w:rPr>
          <w:rFonts w:ascii="Arial" w:eastAsia="Segoe UI Emoji" w:hAnsi="Arial" w:cs="Arial"/>
          <w:spacing w:val="-1"/>
          <w:sz w:val="24"/>
          <w:szCs w:val="24"/>
        </w:rPr>
        <w:t>c</w:t>
      </w:r>
      <w:r w:rsidRPr="004F0F2C">
        <w:rPr>
          <w:rFonts w:ascii="Arial" w:eastAsia="Segoe UI Emoji" w:hAnsi="Arial" w:cs="Arial"/>
          <w:spacing w:val="2"/>
          <w:sz w:val="24"/>
          <w:szCs w:val="24"/>
        </w:rPr>
        <w:t>i</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z w:val="24"/>
          <w:szCs w:val="24"/>
        </w:rPr>
        <w:t>n y</w:t>
      </w:r>
      <w:r w:rsidRPr="004F0F2C">
        <w:rPr>
          <w:rFonts w:ascii="Arial" w:eastAsia="Segoe UI Emoji" w:hAnsi="Arial" w:cs="Arial"/>
          <w:spacing w:val="1"/>
          <w:sz w:val="24"/>
          <w:szCs w:val="24"/>
        </w:rPr>
        <w:t>a</w:t>
      </w:r>
      <w:r w:rsidRPr="004F0F2C">
        <w:rPr>
          <w:rFonts w:ascii="Arial" w:eastAsia="Segoe UI Emoji" w:hAnsi="Arial" w:cs="Arial"/>
          <w:sz w:val="24"/>
          <w:szCs w:val="24"/>
        </w:rPr>
        <w:t>ng</w:t>
      </w:r>
      <w:r w:rsidRPr="004F0F2C">
        <w:rPr>
          <w:rFonts w:ascii="Arial" w:eastAsia="Segoe UI Emoji" w:hAnsi="Arial" w:cs="Arial"/>
          <w:spacing w:val="8"/>
          <w:sz w:val="24"/>
          <w:szCs w:val="24"/>
        </w:rPr>
        <w:t xml:space="preserve"> </w:t>
      </w:r>
      <w:r w:rsidRPr="004F0F2C">
        <w:rPr>
          <w:rFonts w:ascii="Arial" w:eastAsia="Segoe UI Emoji" w:hAnsi="Arial" w:cs="Arial"/>
          <w:sz w:val="24"/>
          <w:szCs w:val="24"/>
        </w:rPr>
        <w:t>ber</w:t>
      </w:r>
      <w:r w:rsidRPr="004F0F2C">
        <w:rPr>
          <w:rFonts w:ascii="Arial" w:eastAsia="Segoe UI Emoji" w:hAnsi="Arial" w:cs="Arial"/>
          <w:spacing w:val="-1"/>
          <w:sz w:val="24"/>
          <w:szCs w:val="24"/>
        </w:rPr>
        <w:t>s</w:t>
      </w:r>
      <w:r w:rsidRPr="004F0F2C">
        <w:rPr>
          <w:rFonts w:ascii="Arial" w:eastAsia="Segoe UI Emoji" w:hAnsi="Arial" w:cs="Arial"/>
          <w:sz w:val="24"/>
          <w:szCs w:val="24"/>
        </w:rPr>
        <w:t>u</w:t>
      </w:r>
      <w:r w:rsidRPr="004F0F2C">
        <w:rPr>
          <w:rFonts w:ascii="Arial" w:eastAsia="Segoe UI Emoji" w:hAnsi="Arial" w:cs="Arial"/>
          <w:spacing w:val="4"/>
          <w:sz w:val="24"/>
          <w:szCs w:val="24"/>
        </w:rPr>
        <w:t>m</w:t>
      </w:r>
      <w:r w:rsidRPr="004F0F2C">
        <w:rPr>
          <w:rFonts w:ascii="Arial" w:eastAsia="Segoe UI Emoji" w:hAnsi="Arial" w:cs="Arial"/>
          <w:sz w:val="24"/>
          <w:szCs w:val="24"/>
        </w:rPr>
        <w:t>ber dari</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nil</w:t>
      </w:r>
      <w:r w:rsidRPr="004F0F2C">
        <w:rPr>
          <w:rFonts w:ascii="Arial" w:eastAsia="Segoe UI Emoji" w:hAnsi="Arial" w:cs="Arial"/>
          <w:spacing w:val="-1"/>
          <w:sz w:val="24"/>
          <w:szCs w:val="24"/>
        </w:rPr>
        <w:t>a</w:t>
      </w:r>
      <w:r w:rsidRPr="004F0F2C">
        <w:rPr>
          <w:rFonts w:ascii="Arial" w:eastAsia="Segoe UI Emoji" w:hAnsi="Arial" w:cs="Arial"/>
          <w:sz w:val="24"/>
          <w:szCs w:val="24"/>
        </w:rPr>
        <w:t>i,</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p</w:t>
      </w:r>
      <w:r w:rsidRPr="004F0F2C">
        <w:rPr>
          <w:rFonts w:ascii="Arial" w:eastAsia="Segoe UI Emoji" w:hAnsi="Arial" w:cs="Arial"/>
          <w:spacing w:val="2"/>
          <w:sz w:val="24"/>
          <w:szCs w:val="24"/>
        </w:rPr>
        <w:t>a</w:t>
      </w:r>
      <w:r w:rsidRPr="004F0F2C">
        <w:rPr>
          <w:rFonts w:ascii="Arial" w:eastAsia="Segoe UI Emoji" w:hAnsi="Arial" w:cs="Arial"/>
          <w:sz w:val="24"/>
          <w:szCs w:val="24"/>
        </w:rPr>
        <w:t>ndan</w:t>
      </w:r>
      <w:r w:rsidRPr="004F0F2C">
        <w:rPr>
          <w:rFonts w:ascii="Arial" w:eastAsia="Segoe UI Emoji" w:hAnsi="Arial" w:cs="Arial"/>
          <w:spacing w:val="2"/>
          <w:sz w:val="24"/>
          <w:szCs w:val="24"/>
        </w:rPr>
        <w:t>g</w:t>
      </w:r>
      <w:r w:rsidRPr="004F0F2C">
        <w:rPr>
          <w:rFonts w:ascii="Arial" w:eastAsia="Segoe UI Emoji" w:hAnsi="Arial" w:cs="Arial"/>
          <w:sz w:val="24"/>
          <w:szCs w:val="24"/>
        </w:rPr>
        <w:t>an, p</w:t>
      </w:r>
      <w:r w:rsidRPr="004F0F2C">
        <w:rPr>
          <w:rFonts w:ascii="Arial" w:eastAsia="Segoe UI Emoji" w:hAnsi="Arial" w:cs="Arial"/>
          <w:spacing w:val="1"/>
          <w:sz w:val="24"/>
          <w:szCs w:val="24"/>
        </w:rPr>
        <w:t>r</w:t>
      </w:r>
      <w:r w:rsidRPr="004F0F2C">
        <w:rPr>
          <w:rFonts w:ascii="Arial" w:eastAsia="Segoe UI Emoji" w:hAnsi="Arial" w:cs="Arial"/>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t</w:t>
      </w:r>
      <w:r w:rsidRPr="004F0F2C">
        <w:rPr>
          <w:rFonts w:ascii="Arial" w:eastAsia="Segoe UI Emoji" w:hAnsi="Arial" w:cs="Arial"/>
          <w:spacing w:val="2"/>
          <w:sz w:val="24"/>
          <w:szCs w:val="24"/>
        </w:rPr>
        <w:t>i</w:t>
      </w:r>
      <w:r w:rsidRPr="004F0F2C">
        <w:rPr>
          <w:rFonts w:ascii="Arial" w:eastAsia="Segoe UI Emoji" w:hAnsi="Arial" w:cs="Arial"/>
          <w:sz w:val="24"/>
          <w:szCs w:val="24"/>
        </w:rPr>
        <w:t>k-p</w:t>
      </w:r>
      <w:r w:rsidRPr="004F0F2C">
        <w:rPr>
          <w:rFonts w:ascii="Arial" w:eastAsia="Segoe UI Emoji" w:hAnsi="Arial" w:cs="Arial"/>
          <w:spacing w:val="1"/>
          <w:sz w:val="24"/>
          <w:szCs w:val="24"/>
        </w:rPr>
        <w:t>r</w:t>
      </w:r>
      <w:r w:rsidRPr="004F0F2C">
        <w:rPr>
          <w:rFonts w:ascii="Arial" w:eastAsia="Segoe UI Emoji" w:hAnsi="Arial" w:cs="Arial"/>
          <w:spacing w:val="2"/>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t</w:t>
      </w:r>
      <w:r w:rsidRPr="004F0F2C">
        <w:rPr>
          <w:rFonts w:ascii="Arial" w:eastAsia="Segoe UI Emoji" w:hAnsi="Arial" w:cs="Arial"/>
          <w:spacing w:val="2"/>
          <w:sz w:val="24"/>
          <w:szCs w:val="24"/>
        </w:rPr>
        <w:t>i</w:t>
      </w:r>
      <w:r w:rsidRPr="004F0F2C">
        <w:rPr>
          <w:rFonts w:ascii="Arial" w:eastAsia="Segoe UI Emoji" w:hAnsi="Arial" w:cs="Arial"/>
          <w:spacing w:val="-1"/>
          <w:sz w:val="24"/>
          <w:szCs w:val="24"/>
        </w:rPr>
        <w:t>k</w:t>
      </w:r>
      <w:r w:rsidRPr="004F0F2C">
        <w:rPr>
          <w:rFonts w:ascii="Arial" w:eastAsia="Segoe UI Emoji" w:hAnsi="Arial" w:cs="Arial"/>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2"/>
          <w:sz w:val="24"/>
          <w:szCs w:val="24"/>
        </w:rPr>
        <w:t>t</w:t>
      </w:r>
      <w:r w:rsidRPr="004F0F2C">
        <w:rPr>
          <w:rFonts w:ascii="Arial" w:eastAsia="Segoe UI Emoji" w:hAnsi="Arial" w:cs="Arial"/>
          <w:sz w:val="24"/>
          <w:szCs w:val="24"/>
        </w:rPr>
        <w:t>a</w:t>
      </w:r>
      <w:r w:rsidRPr="004F0F2C">
        <w:rPr>
          <w:rFonts w:ascii="Arial" w:eastAsia="Segoe UI Emoji" w:hAnsi="Arial" w:cs="Arial"/>
          <w:spacing w:val="9"/>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bi</w:t>
      </w:r>
      <w:r w:rsidRPr="004F0F2C">
        <w:rPr>
          <w:rFonts w:ascii="Arial" w:eastAsia="Segoe UI Emoji" w:hAnsi="Arial" w:cs="Arial"/>
          <w:spacing w:val="2"/>
          <w:sz w:val="24"/>
          <w:szCs w:val="24"/>
        </w:rPr>
        <w:t>a</w:t>
      </w:r>
      <w:r w:rsidRPr="004F0F2C">
        <w:rPr>
          <w:rFonts w:ascii="Arial" w:eastAsia="Segoe UI Emoji" w:hAnsi="Arial" w:cs="Arial"/>
          <w:sz w:val="24"/>
          <w:szCs w:val="24"/>
        </w:rPr>
        <w:t>s</w:t>
      </w:r>
      <w:r w:rsidRPr="004F0F2C">
        <w:rPr>
          <w:rFonts w:ascii="Arial" w:eastAsia="Segoe UI Emoji" w:hAnsi="Arial" w:cs="Arial"/>
          <w:spacing w:val="-1"/>
          <w:sz w:val="24"/>
          <w:szCs w:val="24"/>
        </w:rPr>
        <w:t>a</w:t>
      </w:r>
      <w:r w:rsidRPr="004F0F2C">
        <w:rPr>
          <w:rFonts w:ascii="Arial" w:eastAsia="Segoe UI Emoji" w:hAnsi="Arial" w:cs="Arial"/>
          <w:sz w:val="24"/>
          <w:szCs w:val="24"/>
        </w:rPr>
        <w:t>an</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sos</w:t>
      </w:r>
      <w:r w:rsidRPr="004F0F2C">
        <w:rPr>
          <w:rFonts w:ascii="Arial" w:eastAsia="Segoe UI Emoji" w:hAnsi="Arial" w:cs="Arial"/>
          <w:spacing w:val="2"/>
          <w:sz w:val="24"/>
          <w:szCs w:val="24"/>
        </w:rPr>
        <w:t>i</w:t>
      </w:r>
      <w:r w:rsidRPr="004F0F2C">
        <w:rPr>
          <w:rFonts w:ascii="Arial" w:eastAsia="Segoe UI Emoji" w:hAnsi="Arial" w:cs="Arial"/>
          <w:sz w:val="24"/>
          <w:szCs w:val="24"/>
        </w:rPr>
        <w:t>al</w:t>
      </w:r>
      <w:r w:rsidRPr="004F0F2C">
        <w:rPr>
          <w:rFonts w:ascii="Arial" w:eastAsia="Segoe UI Emoji" w:hAnsi="Arial" w:cs="Arial"/>
          <w:spacing w:val="7"/>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2"/>
          <w:sz w:val="24"/>
          <w:szCs w:val="24"/>
        </w:rPr>
        <w:t>a</w:t>
      </w:r>
      <w:r w:rsidRPr="004F0F2C">
        <w:rPr>
          <w:rFonts w:ascii="Arial" w:eastAsia="Segoe UI Emoji" w:hAnsi="Arial" w:cs="Arial"/>
          <w:sz w:val="24"/>
          <w:szCs w:val="24"/>
        </w:rPr>
        <w:t>s</w:t>
      </w:r>
      <w:r w:rsidRPr="004F0F2C">
        <w:rPr>
          <w:rFonts w:ascii="Arial" w:eastAsia="Segoe UI Emoji" w:hAnsi="Arial" w:cs="Arial"/>
          <w:spacing w:val="1"/>
          <w:sz w:val="24"/>
          <w:szCs w:val="24"/>
        </w:rPr>
        <w:t>y</w:t>
      </w:r>
      <w:r w:rsidRPr="004F0F2C">
        <w:rPr>
          <w:rFonts w:ascii="Arial" w:eastAsia="Segoe UI Emoji" w:hAnsi="Arial" w:cs="Arial"/>
          <w:sz w:val="24"/>
          <w:szCs w:val="24"/>
        </w:rPr>
        <w:t>ar</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k</w:t>
      </w:r>
      <w:r w:rsidRPr="004F0F2C">
        <w:rPr>
          <w:rFonts w:ascii="Arial" w:eastAsia="Segoe UI Emoji" w:hAnsi="Arial" w:cs="Arial"/>
          <w:sz w:val="24"/>
          <w:szCs w:val="24"/>
        </w:rPr>
        <w:t>at</w:t>
      </w:r>
      <w:r w:rsidRPr="004F0F2C">
        <w:rPr>
          <w:rFonts w:ascii="Arial" w:eastAsia="Segoe UI Emoji" w:hAnsi="Arial" w:cs="Arial"/>
          <w:spacing w:val="9"/>
          <w:sz w:val="24"/>
          <w:szCs w:val="24"/>
        </w:rPr>
        <w:t xml:space="preserve"> </w:t>
      </w:r>
      <w:r>
        <w:rPr>
          <w:rFonts w:ascii="Arial" w:eastAsia="Segoe UI Emoji" w:hAnsi="Arial" w:cs="Arial"/>
          <w:spacing w:val="-1"/>
          <w:sz w:val="24"/>
          <w:szCs w:val="24"/>
        </w:rPr>
        <w:t>di</w:t>
      </w:r>
      <w:r w:rsidRPr="004F0F2C">
        <w:rPr>
          <w:rFonts w:ascii="Arial" w:eastAsia="Segoe UI Emoji" w:hAnsi="Arial" w:cs="Arial"/>
          <w:spacing w:val="1"/>
          <w:sz w:val="24"/>
          <w:szCs w:val="24"/>
        </w:rPr>
        <w:t>m</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z w:val="24"/>
          <w:szCs w:val="24"/>
        </w:rPr>
        <w:t>u</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k</w:t>
      </w:r>
      <w:r w:rsidRPr="004F0F2C">
        <w:rPr>
          <w:rFonts w:ascii="Arial" w:eastAsia="Segoe UI Emoji" w:hAnsi="Arial" w:cs="Arial"/>
          <w:sz w:val="24"/>
          <w:szCs w:val="24"/>
        </w:rPr>
        <w:t>an</w:t>
      </w:r>
      <w:r w:rsidRPr="004F0F2C">
        <w:rPr>
          <w:rFonts w:ascii="Arial" w:eastAsia="Segoe UI Emoji" w:hAnsi="Arial" w:cs="Arial"/>
          <w:spacing w:val="6"/>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z w:val="24"/>
          <w:szCs w:val="24"/>
        </w:rPr>
        <w:t>e</w:t>
      </w:r>
      <w:r w:rsidRPr="004F0F2C">
        <w:rPr>
          <w:rFonts w:ascii="Arial" w:eastAsia="Segoe UI Emoji" w:hAnsi="Arial" w:cs="Arial"/>
          <w:spacing w:val="10"/>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z w:val="24"/>
          <w:szCs w:val="24"/>
        </w:rPr>
        <w:t>a</w:t>
      </w:r>
      <w:r w:rsidRPr="004F0F2C">
        <w:rPr>
          <w:rFonts w:ascii="Arial" w:eastAsia="Segoe UI Emoji" w:hAnsi="Arial" w:cs="Arial"/>
          <w:spacing w:val="-1"/>
          <w:sz w:val="24"/>
          <w:szCs w:val="24"/>
        </w:rPr>
        <w:t>l</w:t>
      </w:r>
      <w:r w:rsidRPr="004F0F2C">
        <w:rPr>
          <w:rFonts w:ascii="Arial" w:eastAsia="Segoe UI Emoji" w:hAnsi="Arial" w:cs="Arial"/>
          <w:sz w:val="24"/>
          <w:szCs w:val="24"/>
        </w:rPr>
        <w:t>am</w:t>
      </w:r>
      <w:r w:rsidRPr="004F0F2C">
        <w:rPr>
          <w:rFonts w:ascii="Arial" w:eastAsia="Segoe UI Emoji" w:hAnsi="Arial" w:cs="Arial"/>
          <w:spacing w:val="8"/>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2"/>
          <w:sz w:val="24"/>
          <w:szCs w:val="24"/>
        </w:rPr>
        <w:t>a</w:t>
      </w:r>
      <w:r w:rsidRPr="004F0F2C">
        <w:rPr>
          <w:rFonts w:ascii="Arial" w:eastAsia="Segoe UI Emoji" w:hAnsi="Arial" w:cs="Arial"/>
          <w:sz w:val="24"/>
          <w:szCs w:val="24"/>
        </w:rPr>
        <w:t>s</w:t>
      </w:r>
      <w:r w:rsidRPr="004F0F2C">
        <w:rPr>
          <w:rFonts w:ascii="Arial" w:eastAsia="Segoe UI Emoji" w:hAnsi="Arial" w:cs="Arial"/>
          <w:spacing w:val="-1"/>
          <w:sz w:val="24"/>
          <w:szCs w:val="24"/>
        </w:rPr>
        <w:t>a</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z w:val="24"/>
          <w:szCs w:val="24"/>
        </w:rPr>
        <w:t>h</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2"/>
          <w:sz w:val="24"/>
          <w:szCs w:val="24"/>
        </w:rPr>
        <w:t>a</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z w:val="24"/>
          <w:szCs w:val="24"/>
        </w:rPr>
        <w:t>m</w:t>
      </w:r>
      <w:r w:rsidRPr="004F0F2C">
        <w:rPr>
          <w:rFonts w:ascii="Arial" w:eastAsia="Segoe UI Emoji" w:hAnsi="Arial" w:cs="Arial"/>
          <w:spacing w:val="15"/>
          <w:sz w:val="24"/>
          <w:szCs w:val="24"/>
        </w:rPr>
        <w:t xml:space="preserve"> </w:t>
      </w:r>
      <w:r w:rsidRPr="004F0F2C">
        <w:rPr>
          <w:rFonts w:ascii="Arial" w:eastAsia="Segoe UI Emoji" w:hAnsi="Arial" w:cs="Arial"/>
          <w:sz w:val="24"/>
          <w:szCs w:val="24"/>
        </w:rPr>
        <w:t>f</w:t>
      </w:r>
      <w:r w:rsidRPr="004F0F2C">
        <w:rPr>
          <w:rFonts w:ascii="Arial" w:eastAsia="Segoe UI Emoji" w:hAnsi="Arial" w:cs="Arial"/>
          <w:spacing w:val="2"/>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tor</w:t>
      </w:r>
      <w:r w:rsidRPr="004F0F2C">
        <w:rPr>
          <w:rFonts w:ascii="Arial" w:eastAsia="Segoe UI Emoji" w:hAnsi="Arial" w:cs="Arial"/>
          <w:spacing w:val="12"/>
          <w:sz w:val="24"/>
          <w:szCs w:val="24"/>
        </w:rPr>
        <w:t xml:space="preserve"> </w:t>
      </w:r>
      <w:r w:rsidRPr="004F0F2C">
        <w:rPr>
          <w:rFonts w:ascii="Arial" w:eastAsia="Segoe UI Emoji" w:hAnsi="Arial" w:cs="Arial"/>
          <w:sz w:val="24"/>
          <w:szCs w:val="24"/>
        </w:rPr>
        <w:t>sosio-</w:t>
      </w:r>
      <w:r w:rsidRPr="004F0F2C">
        <w:rPr>
          <w:rFonts w:ascii="Arial" w:eastAsia="Segoe UI Emoji" w:hAnsi="Arial" w:cs="Arial"/>
          <w:spacing w:val="-1"/>
          <w:sz w:val="24"/>
          <w:szCs w:val="24"/>
        </w:rPr>
        <w:t>k</w:t>
      </w:r>
      <w:r w:rsidRPr="004F0F2C">
        <w:rPr>
          <w:rFonts w:ascii="Arial" w:eastAsia="Segoe UI Emoji" w:hAnsi="Arial" w:cs="Arial"/>
          <w:sz w:val="24"/>
          <w:szCs w:val="24"/>
        </w:rPr>
        <w:t>ultu</w:t>
      </w:r>
      <w:r w:rsidRPr="004F0F2C">
        <w:rPr>
          <w:rFonts w:ascii="Arial" w:eastAsia="Segoe UI Emoji" w:hAnsi="Arial" w:cs="Arial"/>
          <w:spacing w:val="2"/>
          <w:sz w:val="24"/>
          <w:szCs w:val="24"/>
        </w:rPr>
        <w:t>r</w:t>
      </w:r>
      <w:r w:rsidRPr="004F0F2C">
        <w:rPr>
          <w:rFonts w:ascii="Arial" w:eastAsia="Segoe UI Emoji" w:hAnsi="Arial" w:cs="Arial"/>
          <w:sz w:val="24"/>
          <w:szCs w:val="24"/>
        </w:rPr>
        <w:t>a</w:t>
      </w:r>
      <w:r w:rsidRPr="004F0F2C">
        <w:rPr>
          <w:rFonts w:ascii="Arial" w:eastAsia="Segoe UI Emoji" w:hAnsi="Arial" w:cs="Arial"/>
          <w:spacing w:val="-1"/>
          <w:sz w:val="24"/>
          <w:szCs w:val="24"/>
        </w:rPr>
        <w:t>l</w:t>
      </w:r>
      <w:r w:rsidRPr="004F0F2C">
        <w:rPr>
          <w:rFonts w:ascii="Arial" w:eastAsia="Segoe UI Emoji" w:hAnsi="Arial" w:cs="Arial"/>
          <w:sz w:val="24"/>
          <w:szCs w:val="24"/>
        </w:rPr>
        <w:t>.</w:t>
      </w:r>
      <w:r w:rsidRPr="004F0F2C">
        <w:rPr>
          <w:rFonts w:ascii="Arial" w:eastAsia="Segoe UI Emoji" w:hAnsi="Arial" w:cs="Arial"/>
          <w:spacing w:val="3"/>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n</w:t>
      </w:r>
      <w:r w:rsidRPr="004F0F2C">
        <w:rPr>
          <w:rFonts w:ascii="Arial" w:eastAsia="Segoe UI Emoji" w:hAnsi="Arial" w:cs="Arial"/>
          <w:sz w:val="24"/>
          <w:szCs w:val="24"/>
        </w:rPr>
        <w:t>t</w:t>
      </w:r>
      <w:r w:rsidRPr="004F0F2C">
        <w:rPr>
          <w:rFonts w:ascii="Arial" w:eastAsia="Segoe UI Emoji" w:hAnsi="Arial" w:cs="Arial"/>
          <w:spacing w:val="-1"/>
          <w:sz w:val="24"/>
          <w:szCs w:val="24"/>
        </w:rPr>
        <w:t>a</w:t>
      </w:r>
      <w:r w:rsidRPr="004F0F2C">
        <w:rPr>
          <w:rFonts w:ascii="Arial" w:eastAsia="Segoe UI Emoji" w:hAnsi="Arial" w:cs="Arial"/>
          <w:sz w:val="24"/>
          <w:szCs w:val="24"/>
        </w:rPr>
        <w:t>ra</w:t>
      </w:r>
      <w:r w:rsidRPr="004F0F2C">
        <w:rPr>
          <w:rFonts w:ascii="Arial" w:eastAsia="Segoe UI Emoji" w:hAnsi="Arial" w:cs="Arial"/>
          <w:spacing w:val="3"/>
          <w:sz w:val="24"/>
          <w:szCs w:val="24"/>
        </w:rPr>
        <w:t xml:space="preserve"> </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k</w:t>
      </w:r>
      <w:r w:rsidRPr="004F0F2C">
        <w:rPr>
          <w:rFonts w:ascii="Arial" w:eastAsia="Segoe UI Emoji" w:hAnsi="Arial" w:cs="Arial"/>
          <w:sz w:val="24"/>
          <w:szCs w:val="24"/>
        </w:rPr>
        <w:t>s</w:t>
      </w:r>
      <w:r w:rsidRPr="004F0F2C">
        <w:rPr>
          <w:rFonts w:ascii="Arial" w:eastAsia="Segoe UI Emoji" w:hAnsi="Arial" w:cs="Arial"/>
          <w:spacing w:val="1"/>
          <w:sz w:val="24"/>
          <w:szCs w:val="24"/>
        </w:rPr>
        <w:t>k</w:t>
      </w:r>
      <w:r w:rsidRPr="004F0F2C">
        <w:rPr>
          <w:rFonts w:ascii="Arial" w:eastAsia="Segoe UI Emoji" w:hAnsi="Arial" w:cs="Arial"/>
          <w:sz w:val="24"/>
          <w:szCs w:val="24"/>
        </w:rPr>
        <w:t>l</w:t>
      </w:r>
      <w:r w:rsidRPr="004F0F2C">
        <w:rPr>
          <w:rFonts w:ascii="Arial" w:eastAsia="Segoe UI Emoji" w:hAnsi="Arial" w:cs="Arial"/>
          <w:spacing w:val="2"/>
          <w:sz w:val="24"/>
          <w:szCs w:val="24"/>
        </w:rPr>
        <w:t>u</w:t>
      </w:r>
      <w:r w:rsidRPr="004F0F2C">
        <w:rPr>
          <w:rFonts w:ascii="Arial" w:eastAsia="Segoe UI Emoji" w:hAnsi="Arial" w:cs="Arial"/>
          <w:sz w:val="24"/>
          <w:szCs w:val="24"/>
        </w:rPr>
        <w:t>si</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au</w:t>
      </w:r>
      <w:r w:rsidRPr="004F0F2C">
        <w:rPr>
          <w:rFonts w:ascii="Arial" w:eastAsia="Segoe UI Emoji" w:hAnsi="Arial" w:cs="Arial"/>
          <w:spacing w:val="5"/>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ng</w:t>
      </w:r>
      <w:r w:rsidRPr="004F0F2C">
        <w:rPr>
          <w:rFonts w:ascii="Arial" w:eastAsia="Segoe UI Emoji" w:hAnsi="Arial" w:cs="Arial"/>
          <w:spacing w:val="3"/>
          <w:sz w:val="24"/>
          <w:szCs w:val="24"/>
        </w:rPr>
        <w:t>u</w:t>
      </w:r>
      <w:r w:rsidRPr="004F0F2C">
        <w:rPr>
          <w:rFonts w:ascii="Arial" w:eastAsia="Segoe UI Emoji" w:hAnsi="Arial" w:cs="Arial"/>
          <w:spacing w:val="-1"/>
          <w:sz w:val="24"/>
          <w:szCs w:val="24"/>
        </w:rPr>
        <w:t>c</w:t>
      </w:r>
      <w:r w:rsidRPr="004F0F2C">
        <w:rPr>
          <w:rFonts w:ascii="Arial" w:eastAsia="Segoe UI Emoji" w:hAnsi="Arial" w:cs="Arial"/>
          <w:sz w:val="24"/>
          <w:szCs w:val="24"/>
        </w:rPr>
        <w:t>il</w:t>
      </w:r>
      <w:r w:rsidRPr="004F0F2C">
        <w:rPr>
          <w:rFonts w:ascii="Arial" w:eastAsia="Segoe UI Emoji" w:hAnsi="Arial" w:cs="Arial"/>
          <w:spacing w:val="1"/>
          <w:sz w:val="24"/>
          <w:szCs w:val="24"/>
        </w:rPr>
        <w:t>a</w:t>
      </w:r>
      <w:r w:rsidRPr="004F0F2C">
        <w:rPr>
          <w:rFonts w:ascii="Arial" w:eastAsia="Segoe UI Emoji" w:hAnsi="Arial" w:cs="Arial"/>
          <w:sz w:val="24"/>
          <w:szCs w:val="24"/>
        </w:rPr>
        <w:t>n y</w:t>
      </w:r>
      <w:r w:rsidRPr="004F0F2C">
        <w:rPr>
          <w:rFonts w:ascii="Arial" w:eastAsia="Segoe UI Emoji" w:hAnsi="Arial" w:cs="Arial"/>
          <w:spacing w:val="1"/>
          <w:sz w:val="24"/>
          <w:szCs w:val="24"/>
        </w:rPr>
        <w:t>a</w:t>
      </w:r>
      <w:r w:rsidRPr="004F0F2C">
        <w:rPr>
          <w:rFonts w:ascii="Arial" w:eastAsia="Segoe UI Emoji" w:hAnsi="Arial" w:cs="Arial"/>
          <w:sz w:val="24"/>
          <w:szCs w:val="24"/>
        </w:rPr>
        <w:t>ng</w:t>
      </w:r>
      <w:r w:rsidRPr="004F0F2C">
        <w:rPr>
          <w:rFonts w:ascii="Arial" w:eastAsia="Segoe UI Emoji" w:hAnsi="Arial" w:cs="Arial"/>
          <w:spacing w:val="5"/>
          <w:sz w:val="24"/>
          <w:szCs w:val="24"/>
        </w:rPr>
        <w:t xml:space="preserve"> </w:t>
      </w:r>
      <w:r w:rsidRPr="004F0F2C">
        <w:rPr>
          <w:rFonts w:ascii="Arial" w:eastAsia="Segoe UI Emoji" w:hAnsi="Arial" w:cs="Arial"/>
          <w:spacing w:val="2"/>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rjadi</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ibat</w:t>
      </w:r>
      <w:r w:rsidRPr="004F0F2C">
        <w:rPr>
          <w:rFonts w:ascii="Arial" w:eastAsia="Segoe UI Emoji" w:hAnsi="Arial" w:cs="Arial"/>
          <w:spacing w:val="10"/>
          <w:sz w:val="24"/>
          <w:szCs w:val="24"/>
        </w:rPr>
        <w:t xml:space="preserve"> </w:t>
      </w:r>
      <w:r w:rsidRPr="004F0F2C">
        <w:rPr>
          <w:rFonts w:ascii="Arial" w:eastAsia="Segoe UI Emoji" w:hAnsi="Arial" w:cs="Arial"/>
          <w:spacing w:val="-1"/>
          <w:sz w:val="24"/>
          <w:szCs w:val="24"/>
        </w:rPr>
        <w:t>ke</w:t>
      </w:r>
      <w:r w:rsidRPr="004F0F2C">
        <w:rPr>
          <w:rFonts w:ascii="Arial" w:eastAsia="Segoe UI Emoji" w:hAnsi="Arial" w:cs="Arial"/>
          <w:spacing w:val="3"/>
          <w:sz w:val="24"/>
          <w:szCs w:val="24"/>
        </w:rPr>
        <w:t>b</w:t>
      </w:r>
      <w:r w:rsidRPr="004F0F2C">
        <w:rPr>
          <w:rFonts w:ascii="Arial" w:eastAsia="Segoe UI Emoji" w:hAnsi="Arial" w:cs="Arial"/>
          <w:sz w:val="24"/>
          <w:szCs w:val="24"/>
        </w:rPr>
        <w:t>ij</w:t>
      </w:r>
      <w:r w:rsidRPr="004F0F2C">
        <w:rPr>
          <w:rFonts w:ascii="Arial" w:eastAsia="Segoe UI Emoji" w:hAnsi="Arial" w:cs="Arial"/>
          <w:spacing w:val="1"/>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 xml:space="preserve">an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em</w:t>
      </w:r>
      <w:r w:rsidRPr="004F0F2C">
        <w:rPr>
          <w:rFonts w:ascii="Arial" w:eastAsia="Segoe UI Emoji" w:hAnsi="Arial" w:cs="Arial"/>
          <w:spacing w:val="-1"/>
          <w:sz w:val="24"/>
          <w:szCs w:val="24"/>
        </w:rPr>
        <w:t>e</w:t>
      </w:r>
      <w:r w:rsidRPr="004F0F2C">
        <w:rPr>
          <w:rFonts w:ascii="Arial" w:eastAsia="Segoe UI Emoji" w:hAnsi="Arial" w:cs="Arial"/>
          <w:sz w:val="24"/>
          <w:szCs w:val="24"/>
        </w:rPr>
        <w:t>rint</w:t>
      </w:r>
      <w:r w:rsidRPr="004F0F2C">
        <w:rPr>
          <w:rFonts w:ascii="Arial" w:eastAsia="Segoe UI Emoji" w:hAnsi="Arial" w:cs="Arial"/>
          <w:spacing w:val="-1"/>
          <w:sz w:val="24"/>
          <w:szCs w:val="24"/>
        </w:rPr>
        <w:t>a</w:t>
      </w:r>
      <w:r w:rsidRPr="004F0F2C">
        <w:rPr>
          <w:rFonts w:ascii="Arial" w:eastAsia="Segoe UI Emoji" w:hAnsi="Arial" w:cs="Arial"/>
          <w:sz w:val="24"/>
          <w:szCs w:val="24"/>
        </w:rPr>
        <w:t>h</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s</w:t>
      </w:r>
      <w:r w:rsidRPr="004F0F2C">
        <w:rPr>
          <w:rFonts w:ascii="Arial" w:eastAsia="Segoe UI Emoji" w:hAnsi="Arial" w:cs="Arial"/>
          <w:spacing w:val="-1"/>
          <w:sz w:val="24"/>
          <w:szCs w:val="24"/>
        </w:rPr>
        <w:t>a</w:t>
      </w:r>
      <w:r w:rsidRPr="004F0F2C">
        <w:rPr>
          <w:rFonts w:ascii="Arial" w:eastAsia="Segoe UI Emoji" w:hAnsi="Arial" w:cs="Arial"/>
          <w:sz w:val="24"/>
          <w:szCs w:val="24"/>
        </w:rPr>
        <w:t>,</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tind</w:t>
      </w:r>
      <w:r w:rsidRPr="004F0F2C">
        <w:rPr>
          <w:rFonts w:ascii="Arial" w:eastAsia="Segoe UI Emoji" w:hAnsi="Arial" w:cs="Arial"/>
          <w:spacing w:val="1"/>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 xml:space="preserve">an </w:t>
      </w:r>
      <w:r w:rsidRPr="004F0F2C">
        <w:rPr>
          <w:rFonts w:ascii="Arial" w:eastAsia="Segoe UI Emoji" w:hAnsi="Arial" w:cs="Arial"/>
          <w:spacing w:val="-1"/>
          <w:sz w:val="24"/>
          <w:szCs w:val="24"/>
        </w:rPr>
        <w:t>a</w:t>
      </w:r>
      <w:r w:rsidRPr="004F0F2C">
        <w:rPr>
          <w:rFonts w:ascii="Arial" w:eastAsia="Segoe UI Emoji" w:hAnsi="Arial" w:cs="Arial"/>
          <w:sz w:val="24"/>
          <w:szCs w:val="24"/>
        </w:rPr>
        <w:t>para</w:t>
      </w:r>
      <w:r w:rsidRPr="004F0F2C">
        <w:rPr>
          <w:rFonts w:ascii="Arial" w:eastAsia="Segoe UI Emoji" w:hAnsi="Arial" w:cs="Arial"/>
          <w:spacing w:val="2"/>
          <w:sz w:val="24"/>
          <w:szCs w:val="24"/>
        </w:rPr>
        <w:t>t</w:t>
      </w:r>
      <w:r w:rsidRPr="004F0F2C">
        <w:rPr>
          <w:rFonts w:ascii="Arial" w:eastAsia="Segoe UI Emoji" w:hAnsi="Arial" w:cs="Arial"/>
          <w:sz w:val="24"/>
          <w:szCs w:val="24"/>
        </w:rPr>
        <w:t>ur</w:t>
      </w:r>
      <w:r w:rsidRPr="004F0F2C">
        <w:rPr>
          <w:rFonts w:ascii="Arial" w:eastAsia="Segoe UI Emoji" w:hAnsi="Arial" w:cs="Arial"/>
          <w:spacing w:val="53"/>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s</w:t>
      </w:r>
      <w:r w:rsidRPr="004F0F2C">
        <w:rPr>
          <w:rFonts w:ascii="Arial" w:eastAsia="Segoe UI Emoji" w:hAnsi="Arial" w:cs="Arial"/>
          <w:sz w:val="24"/>
          <w:szCs w:val="24"/>
        </w:rPr>
        <w:t>a, da</w:t>
      </w:r>
      <w:r w:rsidRPr="004F0F2C">
        <w:rPr>
          <w:rFonts w:ascii="Arial" w:eastAsia="Segoe UI Emoji" w:hAnsi="Arial" w:cs="Arial"/>
          <w:spacing w:val="2"/>
          <w:sz w:val="24"/>
          <w:szCs w:val="24"/>
        </w:rPr>
        <w:t>n</w:t>
      </w:r>
      <w:r w:rsidRPr="004F0F2C">
        <w:rPr>
          <w:rFonts w:ascii="Arial" w:eastAsia="Segoe UI Emoji" w:hAnsi="Arial" w:cs="Arial"/>
          <w:spacing w:val="-1"/>
          <w:sz w:val="24"/>
          <w:szCs w:val="24"/>
        </w:rPr>
        <w:t>/</w:t>
      </w:r>
      <w:r w:rsidRPr="004F0F2C">
        <w:rPr>
          <w:rFonts w:ascii="Arial" w:eastAsia="Segoe UI Emoji" w:hAnsi="Arial" w:cs="Arial"/>
          <w:spacing w:val="2"/>
          <w:sz w:val="24"/>
          <w:szCs w:val="24"/>
        </w:rPr>
        <w:t>a</w:t>
      </w:r>
      <w:r w:rsidRPr="004F0F2C">
        <w:rPr>
          <w:rFonts w:ascii="Arial" w:eastAsia="Segoe UI Emoji" w:hAnsi="Arial" w:cs="Arial"/>
          <w:sz w:val="24"/>
          <w:szCs w:val="24"/>
        </w:rPr>
        <w:t>t</w:t>
      </w:r>
      <w:r w:rsidRPr="004F0F2C">
        <w:rPr>
          <w:rFonts w:ascii="Arial" w:eastAsia="Segoe UI Emoji" w:hAnsi="Arial" w:cs="Arial"/>
          <w:spacing w:val="-1"/>
          <w:sz w:val="24"/>
          <w:szCs w:val="24"/>
        </w:rPr>
        <w:t>a</w:t>
      </w:r>
      <w:r w:rsidRPr="004F0F2C">
        <w:rPr>
          <w:rFonts w:ascii="Arial" w:eastAsia="Segoe UI Emoji" w:hAnsi="Arial" w:cs="Arial"/>
          <w:sz w:val="24"/>
          <w:szCs w:val="24"/>
        </w:rPr>
        <w:t>u</w:t>
      </w:r>
      <w:r w:rsidRPr="004F0F2C">
        <w:rPr>
          <w:rFonts w:ascii="Arial" w:eastAsia="Segoe UI Emoji" w:hAnsi="Arial" w:cs="Arial"/>
          <w:spacing w:val="52"/>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1"/>
          <w:sz w:val="24"/>
          <w:szCs w:val="24"/>
        </w:rPr>
        <w:t>e</w:t>
      </w:r>
      <w:r w:rsidRPr="004F0F2C">
        <w:rPr>
          <w:rFonts w:ascii="Arial" w:eastAsia="Segoe UI Emoji" w:hAnsi="Arial" w:cs="Arial"/>
          <w:sz w:val="24"/>
          <w:szCs w:val="24"/>
        </w:rPr>
        <w:t>trasi</w:t>
      </w:r>
      <w:r w:rsidRPr="004F0F2C">
        <w:rPr>
          <w:rFonts w:ascii="Arial" w:eastAsia="Segoe UI Emoji" w:hAnsi="Arial" w:cs="Arial"/>
          <w:spacing w:val="53"/>
          <w:sz w:val="24"/>
          <w:szCs w:val="24"/>
        </w:rPr>
        <w:t xml:space="preserve"> </w:t>
      </w:r>
      <w:r w:rsidRPr="004F0F2C">
        <w:rPr>
          <w:rFonts w:ascii="Arial" w:eastAsia="Segoe UI Emoji" w:hAnsi="Arial" w:cs="Arial"/>
          <w:spacing w:val="-1"/>
          <w:sz w:val="24"/>
          <w:szCs w:val="24"/>
        </w:rPr>
        <w:t>ke</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2"/>
          <w:sz w:val="24"/>
          <w:szCs w:val="24"/>
        </w:rPr>
        <w:t>t</w:t>
      </w:r>
      <w:r w:rsidRPr="004F0F2C">
        <w:rPr>
          <w:rFonts w:ascii="Arial" w:eastAsia="Segoe UI Emoji" w:hAnsi="Arial" w:cs="Arial"/>
          <w:sz w:val="24"/>
          <w:szCs w:val="24"/>
        </w:rPr>
        <w:t>ingan</w:t>
      </w:r>
      <w:r w:rsidRPr="004F0F2C">
        <w:rPr>
          <w:rFonts w:ascii="Arial" w:eastAsia="Segoe UI Emoji" w:hAnsi="Arial" w:cs="Arial"/>
          <w:spacing w:val="48"/>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z w:val="24"/>
          <w:szCs w:val="24"/>
        </w:rPr>
        <w:t>ari</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lu</w:t>
      </w:r>
      <w:r w:rsidRPr="004F0F2C">
        <w:rPr>
          <w:rFonts w:ascii="Arial" w:eastAsia="Segoe UI Emoji" w:hAnsi="Arial" w:cs="Arial"/>
          <w:spacing w:val="-1"/>
          <w:sz w:val="24"/>
          <w:szCs w:val="24"/>
        </w:rPr>
        <w:t>a</w:t>
      </w:r>
      <w:r w:rsidRPr="004F0F2C">
        <w:rPr>
          <w:rFonts w:ascii="Arial" w:eastAsia="Segoe UI Emoji" w:hAnsi="Arial" w:cs="Arial"/>
          <w:sz w:val="24"/>
          <w:szCs w:val="24"/>
        </w:rPr>
        <w:t>r</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di</w:t>
      </w:r>
      <w:r w:rsidRPr="004F0F2C">
        <w:rPr>
          <w:rFonts w:ascii="Arial" w:eastAsia="Segoe UI Emoji" w:hAnsi="Arial" w:cs="Arial"/>
          <w:spacing w:val="1"/>
          <w:sz w:val="24"/>
          <w:szCs w:val="24"/>
        </w:rPr>
        <w:t>m</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pacing w:val="2"/>
          <w:sz w:val="24"/>
          <w:szCs w:val="24"/>
        </w:rPr>
        <w:t>u</w:t>
      </w:r>
      <w:r w:rsidRPr="004F0F2C">
        <w:rPr>
          <w:rFonts w:ascii="Arial" w:eastAsia="Segoe UI Emoji" w:hAnsi="Arial" w:cs="Arial"/>
          <w:spacing w:val="-1"/>
          <w:sz w:val="24"/>
          <w:szCs w:val="24"/>
        </w:rPr>
        <w:t>k</w:t>
      </w:r>
      <w:r w:rsidRPr="004F0F2C">
        <w:rPr>
          <w:rFonts w:ascii="Arial" w:eastAsia="Segoe UI Emoji" w:hAnsi="Arial" w:cs="Arial"/>
          <w:spacing w:val="2"/>
          <w:sz w:val="24"/>
          <w:szCs w:val="24"/>
        </w:rPr>
        <w:t>k</w:t>
      </w:r>
      <w:r w:rsidRPr="004F0F2C">
        <w:rPr>
          <w:rFonts w:ascii="Arial" w:eastAsia="Segoe UI Emoji" w:hAnsi="Arial" w:cs="Arial"/>
          <w:sz w:val="24"/>
          <w:szCs w:val="24"/>
        </w:rPr>
        <w:t>an</w:t>
      </w:r>
      <w:r w:rsidRPr="004F0F2C">
        <w:rPr>
          <w:rFonts w:ascii="Arial" w:eastAsia="Segoe UI Emoji" w:hAnsi="Arial" w:cs="Arial"/>
          <w:spacing w:val="49"/>
          <w:sz w:val="24"/>
          <w:szCs w:val="24"/>
        </w:rPr>
        <w:t xml:space="preserve"> </w:t>
      </w:r>
      <w:r w:rsidRPr="004F0F2C">
        <w:rPr>
          <w:rFonts w:ascii="Arial" w:eastAsia="Segoe UI Emoji" w:hAnsi="Arial" w:cs="Arial"/>
          <w:sz w:val="24"/>
          <w:szCs w:val="24"/>
        </w:rPr>
        <w:t>da</w:t>
      </w:r>
      <w:r w:rsidRPr="004F0F2C">
        <w:rPr>
          <w:rFonts w:ascii="Arial" w:eastAsia="Segoe UI Emoji" w:hAnsi="Arial" w:cs="Arial"/>
          <w:spacing w:val="2"/>
          <w:sz w:val="24"/>
          <w:szCs w:val="24"/>
        </w:rPr>
        <w:t>l</w:t>
      </w:r>
      <w:r w:rsidRPr="004F0F2C">
        <w:rPr>
          <w:rFonts w:ascii="Arial" w:eastAsia="Segoe UI Emoji" w:hAnsi="Arial" w:cs="Arial"/>
          <w:sz w:val="24"/>
          <w:szCs w:val="24"/>
        </w:rPr>
        <w:t>am fa</w:t>
      </w:r>
      <w:r w:rsidRPr="004F0F2C">
        <w:rPr>
          <w:rFonts w:ascii="Arial" w:eastAsia="Segoe UI Emoji" w:hAnsi="Arial" w:cs="Arial"/>
          <w:spacing w:val="-1"/>
          <w:sz w:val="24"/>
          <w:szCs w:val="24"/>
        </w:rPr>
        <w:t>k</w:t>
      </w:r>
      <w:r w:rsidRPr="004F0F2C">
        <w:rPr>
          <w:rFonts w:ascii="Arial" w:eastAsia="Segoe UI Emoji" w:hAnsi="Arial" w:cs="Arial"/>
          <w:sz w:val="24"/>
          <w:szCs w:val="24"/>
        </w:rPr>
        <w:t>tor s</w:t>
      </w:r>
      <w:r w:rsidRPr="004F0F2C">
        <w:rPr>
          <w:rFonts w:ascii="Arial" w:eastAsia="Segoe UI Emoji" w:hAnsi="Arial" w:cs="Arial"/>
          <w:spacing w:val="-1"/>
          <w:sz w:val="24"/>
          <w:szCs w:val="24"/>
        </w:rPr>
        <w:t>t</w:t>
      </w:r>
      <w:r w:rsidRPr="004F0F2C">
        <w:rPr>
          <w:rFonts w:ascii="Arial" w:eastAsia="Segoe UI Emoji" w:hAnsi="Arial" w:cs="Arial"/>
          <w:sz w:val="24"/>
          <w:szCs w:val="24"/>
        </w:rPr>
        <w:t>r</w:t>
      </w:r>
      <w:r w:rsidRPr="004F0F2C">
        <w:rPr>
          <w:rFonts w:ascii="Arial" w:eastAsia="Segoe UI Emoji" w:hAnsi="Arial" w:cs="Arial"/>
          <w:spacing w:val="3"/>
          <w:sz w:val="24"/>
          <w:szCs w:val="24"/>
        </w:rPr>
        <w:t>u</w:t>
      </w:r>
      <w:r w:rsidRPr="004F0F2C">
        <w:rPr>
          <w:rFonts w:ascii="Arial" w:eastAsia="Segoe UI Emoji" w:hAnsi="Arial" w:cs="Arial"/>
          <w:spacing w:val="-1"/>
          <w:sz w:val="24"/>
          <w:szCs w:val="24"/>
        </w:rPr>
        <w:t>k</w:t>
      </w:r>
      <w:r w:rsidRPr="004F0F2C">
        <w:rPr>
          <w:rFonts w:ascii="Arial" w:eastAsia="Segoe UI Emoji" w:hAnsi="Arial" w:cs="Arial"/>
          <w:sz w:val="24"/>
          <w:szCs w:val="24"/>
        </w:rPr>
        <w:t>tu</w:t>
      </w:r>
      <w:r w:rsidRPr="004F0F2C">
        <w:rPr>
          <w:rFonts w:ascii="Arial" w:eastAsia="Segoe UI Emoji" w:hAnsi="Arial" w:cs="Arial"/>
          <w:spacing w:val="2"/>
          <w:sz w:val="24"/>
          <w:szCs w:val="24"/>
        </w:rPr>
        <w:t>r</w:t>
      </w:r>
      <w:r w:rsidRPr="004F0F2C">
        <w:rPr>
          <w:rFonts w:ascii="Arial" w:eastAsia="Segoe UI Emoji" w:hAnsi="Arial" w:cs="Arial"/>
          <w:sz w:val="24"/>
          <w:szCs w:val="24"/>
        </w:rPr>
        <w:t>a</w:t>
      </w:r>
      <w:r w:rsidRPr="004F0F2C">
        <w:rPr>
          <w:rFonts w:ascii="Arial" w:eastAsia="Segoe UI Emoji" w:hAnsi="Arial" w:cs="Arial"/>
          <w:spacing w:val="-1"/>
          <w:sz w:val="24"/>
          <w:szCs w:val="24"/>
        </w:rPr>
        <w:t>l</w:t>
      </w:r>
      <w:r w:rsidRPr="004F0F2C">
        <w:rPr>
          <w:rFonts w:ascii="Arial" w:eastAsia="Segoe UI Emoji" w:hAnsi="Arial" w:cs="Arial"/>
          <w:sz w:val="24"/>
          <w:szCs w:val="24"/>
        </w:rPr>
        <w:t>.</w:t>
      </w:r>
      <w:r w:rsidRPr="004F0F2C">
        <w:rPr>
          <w:rFonts w:ascii="Arial" w:eastAsia="Segoe UI Emoji" w:hAnsi="Arial" w:cs="Arial"/>
          <w:spacing w:val="51"/>
          <w:sz w:val="24"/>
          <w:szCs w:val="24"/>
        </w:rPr>
        <w:t xml:space="preserve"> </w:t>
      </w:r>
      <w:r w:rsidRPr="004F0F2C">
        <w:rPr>
          <w:rFonts w:ascii="Arial" w:eastAsia="Segoe UI Emoji" w:hAnsi="Arial" w:cs="Arial"/>
          <w:sz w:val="24"/>
          <w:szCs w:val="24"/>
        </w:rPr>
        <w:t>Un</w:t>
      </w:r>
      <w:r w:rsidRPr="004F0F2C">
        <w:rPr>
          <w:rFonts w:ascii="Arial" w:eastAsia="Segoe UI Emoji" w:hAnsi="Arial" w:cs="Arial"/>
          <w:spacing w:val="2"/>
          <w:sz w:val="24"/>
          <w:szCs w:val="24"/>
        </w:rPr>
        <w:t>t</w:t>
      </w:r>
      <w:r w:rsidRPr="004F0F2C">
        <w:rPr>
          <w:rFonts w:ascii="Arial" w:eastAsia="Segoe UI Emoji" w:hAnsi="Arial" w:cs="Arial"/>
          <w:sz w:val="24"/>
          <w:szCs w:val="24"/>
        </w:rPr>
        <w:t xml:space="preserve">uk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perj</w:t>
      </w:r>
      <w:r w:rsidRPr="004F0F2C">
        <w:rPr>
          <w:rFonts w:ascii="Arial" w:eastAsia="Segoe UI Emoji" w:hAnsi="Arial" w:cs="Arial"/>
          <w:spacing w:val="1"/>
          <w:sz w:val="24"/>
          <w:szCs w:val="24"/>
        </w:rPr>
        <w:t>e</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z w:val="24"/>
          <w:szCs w:val="24"/>
        </w:rPr>
        <w:t>s</w:t>
      </w:r>
      <w:r w:rsidRPr="004F0F2C">
        <w:rPr>
          <w:rFonts w:ascii="Arial" w:eastAsia="Segoe UI Emoji" w:hAnsi="Arial" w:cs="Arial"/>
          <w:spacing w:val="-9"/>
          <w:sz w:val="24"/>
          <w:szCs w:val="24"/>
        </w:rPr>
        <w:t xml:space="preserve"> </w:t>
      </w:r>
      <w:r w:rsidRPr="004F0F2C">
        <w:rPr>
          <w:rFonts w:ascii="Arial" w:eastAsia="Segoe UI Emoji" w:hAnsi="Arial" w:cs="Arial"/>
          <w:spacing w:val="-1"/>
          <w:sz w:val="24"/>
          <w:szCs w:val="24"/>
        </w:rPr>
        <w:t>ke</w:t>
      </w:r>
      <w:r w:rsidRPr="004F0F2C">
        <w:rPr>
          <w:rFonts w:ascii="Arial" w:eastAsia="Segoe UI Emoji" w:hAnsi="Arial" w:cs="Arial"/>
          <w:sz w:val="24"/>
          <w:szCs w:val="24"/>
        </w:rPr>
        <w:t>d</w:t>
      </w:r>
      <w:r w:rsidRPr="004F0F2C">
        <w:rPr>
          <w:rFonts w:ascii="Arial" w:eastAsia="Segoe UI Emoji" w:hAnsi="Arial" w:cs="Arial"/>
          <w:spacing w:val="3"/>
          <w:sz w:val="24"/>
          <w:szCs w:val="24"/>
        </w:rPr>
        <w:t>u</w:t>
      </w:r>
      <w:r w:rsidRPr="004F0F2C">
        <w:rPr>
          <w:rFonts w:ascii="Arial" w:eastAsia="Segoe UI Emoji" w:hAnsi="Arial" w:cs="Arial"/>
          <w:sz w:val="24"/>
          <w:szCs w:val="24"/>
        </w:rPr>
        <w:t>a</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z w:val="24"/>
          <w:szCs w:val="24"/>
        </w:rPr>
        <w:t>la</w:t>
      </w:r>
      <w:r w:rsidRPr="004F0F2C">
        <w:rPr>
          <w:rFonts w:ascii="Arial" w:eastAsia="Segoe UI Emoji" w:hAnsi="Arial" w:cs="Arial"/>
          <w:spacing w:val="-4"/>
          <w:sz w:val="24"/>
          <w:szCs w:val="24"/>
        </w:rPr>
        <w:t xml:space="preserve"> </w:t>
      </w:r>
      <w:r w:rsidRPr="004F0F2C">
        <w:rPr>
          <w:rFonts w:ascii="Arial" w:eastAsia="Segoe UI Emoji" w:hAnsi="Arial" w:cs="Arial"/>
          <w:spacing w:val="2"/>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rs</w:t>
      </w:r>
      <w:r w:rsidRPr="004F0F2C">
        <w:rPr>
          <w:rFonts w:ascii="Arial" w:eastAsia="Segoe UI Emoji" w:hAnsi="Arial" w:cs="Arial"/>
          <w:spacing w:val="-1"/>
          <w:sz w:val="24"/>
          <w:szCs w:val="24"/>
        </w:rPr>
        <w:t>e</w:t>
      </w:r>
      <w:r w:rsidRPr="004F0F2C">
        <w:rPr>
          <w:rFonts w:ascii="Arial" w:eastAsia="Segoe UI Emoji" w:hAnsi="Arial" w:cs="Arial"/>
          <w:sz w:val="24"/>
          <w:szCs w:val="24"/>
        </w:rPr>
        <w:t>but,</w:t>
      </w:r>
      <w:r w:rsidRPr="004F0F2C">
        <w:rPr>
          <w:rFonts w:ascii="Arial" w:eastAsia="Segoe UI Emoji" w:hAnsi="Arial" w:cs="Arial"/>
          <w:spacing w:val="-7"/>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z w:val="24"/>
          <w:szCs w:val="24"/>
        </w:rPr>
        <w:t>ap</w:t>
      </w:r>
      <w:r w:rsidRPr="004F0F2C">
        <w:rPr>
          <w:rFonts w:ascii="Arial" w:eastAsia="Segoe UI Emoji" w:hAnsi="Arial" w:cs="Arial"/>
          <w:spacing w:val="-1"/>
          <w:sz w:val="24"/>
          <w:szCs w:val="24"/>
        </w:rPr>
        <w:t>a</w:t>
      </w:r>
      <w:r w:rsidRPr="004F0F2C">
        <w:rPr>
          <w:rFonts w:ascii="Arial" w:eastAsia="Segoe UI Emoji" w:hAnsi="Arial" w:cs="Arial"/>
          <w:sz w:val="24"/>
          <w:szCs w:val="24"/>
        </w:rPr>
        <w:t>t</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3"/>
          <w:sz w:val="24"/>
          <w:szCs w:val="24"/>
        </w:rPr>
        <w:t>i</w:t>
      </w:r>
      <w:r w:rsidRPr="004F0F2C">
        <w:rPr>
          <w:rFonts w:ascii="Arial" w:eastAsia="Segoe UI Emoji" w:hAnsi="Arial" w:cs="Arial"/>
          <w:sz w:val="24"/>
          <w:szCs w:val="24"/>
        </w:rPr>
        <w:t>a</w:t>
      </w:r>
      <w:r w:rsidRPr="004F0F2C">
        <w:rPr>
          <w:rFonts w:ascii="Arial" w:eastAsia="Segoe UI Emoji" w:hAnsi="Arial" w:cs="Arial"/>
          <w:spacing w:val="-1"/>
          <w:sz w:val="24"/>
          <w:szCs w:val="24"/>
        </w:rPr>
        <w:t>j</w:t>
      </w:r>
      <w:r w:rsidRPr="004F0F2C">
        <w:rPr>
          <w:rFonts w:ascii="Arial" w:eastAsia="Segoe UI Emoji" w:hAnsi="Arial" w:cs="Arial"/>
          <w:spacing w:val="2"/>
          <w:sz w:val="24"/>
          <w:szCs w:val="24"/>
        </w:rPr>
        <w:t>u</w:t>
      </w:r>
      <w:r w:rsidRPr="004F0F2C">
        <w:rPr>
          <w:rFonts w:ascii="Arial" w:eastAsia="Segoe UI Emoji" w:hAnsi="Arial" w:cs="Arial"/>
          <w:spacing w:val="-1"/>
          <w:sz w:val="24"/>
          <w:szCs w:val="24"/>
        </w:rPr>
        <w:t>k</w:t>
      </w:r>
      <w:r w:rsidRPr="004F0F2C">
        <w:rPr>
          <w:rFonts w:ascii="Arial" w:eastAsia="Segoe UI Emoji" w:hAnsi="Arial" w:cs="Arial"/>
          <w:sz w:val="24"/>
          <w:szCs w:val="24"/>
        </w:rPr>
        <w:t>an</w:t>
      </w:r>
      <w:r w:rsidRPr="004F0F2C">
        <w:rPr>
          <w:rFonts w:ascii="Arial" w:eastAsia="Segoe UI Emoji" w:hAnsi="Arial" w:cs="Arial"/>
          <w:spacing w:val="-7"/>
          <w:sz w:val="24"/>
          <w:szCs w:val="24"/>
        </w:rPr>
        <w:t xml:space="preserve"> </w:t>
      </w:r>
      <w:r w:rsidRPr="004F0F2C">
        <w:rPr>
          <w:rFonts w:ascii="Arial" w:eastAsia="Segoe UI Emoji" w:hAnsi="Arial" w:cs="Arial"/>
          <w:spacing w:val="3"/>
          <w:sz w:val="24"/>
          <w:szCs w:val="24"/>
        </w:rPr>
        <w:t>b</w:t>
      </w:r>
      <w:r w:rsidRPr="004F0F2C">
        <w:rPr>
          <w:rFonts w:ascii="Arial" w:eastAsia="Segoe UI Emoji" w:hAnsi="Arial" w:cs="Arial"/>
          <w:spacing w:val="-1"/>
          <w:sz w:val="24"/>
          <w:szCs w:val="24"/>
        </w:rPr>
        <w:t>e</w:t>
      </w:r>
      <w:r w:rsidRPr="004F0F2C">
        <w:rPr>
          <w:rFonts w:ascii="Arial" w:eastAsia="Segoe UI Emoji" w:hAnsi="Arial" w:cs="Arial"/>
          <w:spacing w:val="3"/>
          <w:sz w:val="24"/>
          <w:szCs w:val="24"/>
        </w:rPr>
        <w:t>b</w:t>
      </w:r>
      <w:r w:rsidRPr="004F0F2C">
        <w:rPr>
          <w:rFonts w:ascii="Arial" w:eastAsia="Segoe UI Emoji" w:hAnsi="Arial" w:cs="Arial"/>
          <w:spacing w:val="-1"/>
          <w:sz w:val="24"/>
          <w:szCs w:val="24"/>
        </w:rPr>
        <w:t>e</w:t>
      </w:r>
      <w:r w:rsidRPr="004F0F2C">
        <w:rPr>
          <w:rFonts w:ascii="Arial" w:eastAsia="Segoe UI Emoji" w:hAnsi="Arial" w:cs="Arial"/>
          <w:sz w:val="24"/>
          <w:szCs w:val="24"/>
        </w:rPr>
        <w:t>rapa</w:t>
      </w:r>
      <w:r w:rsidRPr="004F0F2C">
        <w:rPr>
          <w:rFonts w:ascii="Arial" w:eastAsia="Segoe UI Emoji" w:hAnsi="Arial" w:cs="Arial"/>
          <w:spacing w:val="-8"/>
          <w:sz w:val="24"/>
          <w:szCs w:val="24"/>
        </w:rPr>
        <w:t xml:space="preserve"> </w:t>
      </w:r>
      <w:r w:rsidRPr="004F0F2C">
        <w:rPr>
          <w:rFonts w:ascii="Arial" w:eastAsia="Segoe UI Emoji" w:hAnsi="Arial" w:cs="Arial"/>
          <w:spacing w:val="2"/>
          <w:sz w:val="24"/>
          <w:szCs w:val="24"/>
        </w:rPr>
        <w:t>i</w:t>
      </w:r>
      <w:r w:rsidRPr="004F0F2C">
        <w:rPr>
          <w:rFonts w:ascii="Arial" w:eastAsia="Segoe UI Emoji" w:hAnsi="Arial" w:cs="Arial"/>
          <w:sz w:val="24"/>
          <w:szCs w:val="24"/>
        </w:rPr>
        <w:t>lu</w:t>
      </w:r>
      <w:r w:rsidRPr="004F0F2C">
        <w:rPr>
          <w:rFonts w:ascii="Arial" w:eastAsia="Segoe UI Emoji" w:hAnsi="Arial" w:cs="Arial"/>
          <w:spacing w:val="-1"/>
          <w:sz w:val="24"/>
          <w:szCs w:val="24"/>
        </w:rPr>
        <w:t>s</w:t>
      </w:r>
      <w:r w:rsidRPr="004F0F2C">
        <w:rPr>
          <w:rFonts w:ascii="Arial" w:eastAsia="Segoe UI Emoji" w:hAnsi="Arial" w:cs="Arial"/>
          <w:sz w:val="24"/>
          <w:szCs w:val="24"/>
        </w:rPr>
        <w:t>t</w:t>
      </w:r>
      <w:r w:rsidRPr="004F0F2C">
        <w:rPr>
          <w:rFonts w:ascii="Arial" w:eastAsia="Segoe UI Emoji" w:hAnsi="Arial" w:cs="Arial"/>
          <w:spacing w:val="2"/>
          <w:sz w:val="24"/>
          <w:szCs w:val="24"/>
        </w:rPr>
        <w:t>r</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z w:val="24"/>
          <w:szCs w:val="24"/>
        </w:rPr>
        <w:t>i.</w:t>
      </w:r>
    </w:p>
    <w:p w14:paraId="562CBD03" w14:textId="77777777" w:rsidR="002D4C46" w:rsidRPr="004F0F2C" w:rsidRDefault="002D4C46" w:rsidP="002D4C46">
      <w:pPr>
        <w:spacing w:after="0" w:line="360" w:lineRule="auto"/>
        <w:jc w:val="both"/>
        <w:rPr>
          <w:rFonts w:ascii="Arial" w:hAnsi="Arial" w:cs="Arial"/>
          <w:sz w:val="24"/>
          <w:szCs w:val="24"/>
        </w:rPr>
      </w:pPr>
    </w:p>
    <w:p w14:paraId="0D5BFA34" w14:textId="77777777" w:rsidR="002D4C46" w:rsidRPr="004F0F2C" w:rsidRDefault="002D4C46" w:rsidP="002D4C46">
      <w:pPr>
        <w:spacing w:after="0" w:line="360" w:lineRule="auto"/>
        <w:ind w:left="100" w:right="88"/>
        <w:jc w:val="both"/>
        <w:rPr>
          <w:rFonts w:ascii="Arial" w:eastAsia="Segoe UI Emoji" w:hAnsi="Arial" w:cs="Arial"/>
          <w:sz w:val="24"/>
          <w:szCs w:val="24"/>
        </w:rPr>
      </w:pPr>
      <w:r w:rsidRPr="004F0F2C">
        <w:rPr>
          <w:rFonts w:ascii="Arial" w:eastAsia="Segoe UI Emoji" w:hAnsi="Arial" w:cs="Arial"/>
          <w:spacing w:val="1"/>
          <w:sz w:val="24"/>
          <w:szCs w:val="24"/>
        </w:rPr>
        <w:t>F</w:t>
      </w:r>
      <w:r w:rsidRPr="004F0F2C">
        <w:rPr>
          <w:rFonts w:ascii="Arial" w:eastAsia="Segoe UI Emoji" w:hAnsi="Arial" w:cs="Arial"/>
          <w:spacing w:val="2"/>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tor</w:t>
      </w:r>
      <w:r w:rsidRPr="004F0F2C">
        <w:rPr>
          <w:rFonts w:ascii="Arial" w:eastAsia="Segoe UI Emoji" w:hAnsi="Arial" w:cs="Arial"/>
          <w:spacing w:val="8"/>
          <w:sz w:val="24"/>
          <w:szCs w:val="24"/>
        </w:rPr>
        <w:t xml:space="preserve"> </w:t>
      </w:r>
      <w:r w:rsidRPr="004F0F2C">
        <w:rPr>
          <w:rFonts w:ascii="Arial" w:eastAsia="Segoe UI Emoji" w:hAnsi="Arial" w:cs="Arial"/>
          <w:sz w:val="24"/>
          <w:szCs w:val="24"/>
        </w:rPr>
        <w:t>sosio</w:t>
      </w:r>
      <w:r w:rsidRPr="004F0F2C">
        <w:rPr>
          <w:rFonts w:ascii="Arial" w:eastAsia="Segoe UI Emoji" w:hAnsi="Arial" w:cs="Arial"/>
          <w:spacing w:val="2"/>
          <w:sz w:val="24"/>
          <w:szCs w:val="24"/>
        </w:rPr>
        <w:t>-</w:t>
      </w:r>
      <w:r w:rsidRPr="004F0F2C">
        <w:rPr>
          <w:rFonts w:ascii="Arial" w:eastAsia="Segoe UI Emoji" w:hAnsi="Arial" w:cs="Arial"/>
          <w:spacing w:val="-1"/>
          <w:sz w:val="24"/>
          <w:szCs w:val="24"/>
        </w:rPr>
        <w:t>k</w:t>
      </w:r>
      <w:r w:rsidRPr="004F0F2C">
        <w:rPr>
          <w:rFonts w:ascii="Arial" w:eastAsia="Segoe UI Emoji" w:hAnsi="Arial" w:cs="Arial"/>
          <w:sz w:val="24"/>
          <w:szCs w:val="24"/>
        </w:rPr>
        <w:t>u</w:t>
      </w:r>
      <w:r w:rsidRPr="004F0F2C">
        <w:rPr>
          <w:rFonts w:ascii="Arial" w:eastAsia="Segoe UI Emoji" w:hAnsi="Arial" w:cs="Arial"/>
          <w:spacing w:val="2"/>
          <w:sz w:val="24"/>
          <w:szCs w:val="24"/>
        </w:rPr>
        <w:t>l</w:t>
      </w:r>
      <w:r w:rsidRPr="004F0F2C">
        <w:rPr>
          <w:rFonts w:ascii="Arial" w:eastAsia="Segoe UI Emoji" w:hAnsi="Arial" w:cs="Arial"/>
          <w:sz w:val="24"/>
          <w:szCs w:val="24"/>
        </w:rPr>
        <w:t>tura</w:t>
      </w:r>
      <w:r w:rsidRPr="004F0F2C">
        <w:rPr>
          <w:rFonts w:ascii="Arial" w:eastAsia="Segoe UI Emoji" w:hAnsi="Arial" w:cs="Arial"/>
          <w:spacing w:val="2"/>
          <w:sz w:val="24"/>
          <w:szCs w:val="24"/>
        </w:rPr>
        <w:t>l</w:t>
      </w:r>
      <w:r w:rsidRPr="004F0F2C">
        <w:rPr>
          <w:rFonts w:ascii="Arial" w:eastAsia="Segoe UI Emoji" w:hAnsi="Arial" w:cs="Arial"/>
          <w:sz w:val="24"/>
          <w:szCs w:val="24"/>
        </w:rPr>
        <w:t>. E</w:t>
      </w:r>
      <w:r w:rsidRPr="004F0F2C">
        <w:rPr>
          <w:rFonts w:ascii="Arial" w:eastAsia="Segoe UI Emoji" w:hAnsi="Arial" w:cs="Arial"/>
          <w:spacing w:val="-1"/>
          <w:sz w:val="24"/>
          <w:szCs w:val="24"/>
        </w:rPr>
        <w:t>k</w:t>
      </w:r>
      <w:r w:rsidRPr="004F0F2C">
        <w:rPr>
          <w:rFonts w:ascii="Arial" w:eastAsia="Segoe UI Emoji" w:hAnsi="Arial" w:cs="Arial"/>
          <w:sz w:val="24"/>
          <w:szCs w:val="24"/>
        </w:rPr>
        <w:t>s</w:t>
      </w:r>
      <w:r w:rsidRPr="004F0F2C">
        <w:rPr>
          <w:rFonts w:ascii="Arial" w:eastAsia="Segoe UI Emoji" w:hAnsi="Arial" w:cs="Arial"/>
          <w:spacing w:val="-1"/>
          <w:sz w:val="24"/>
          <w:szCs w:val="24"/>
        </w:rPr>
        <w:t>k</w:t>
      </w:r>
      <w:r w:rsidRPr="004F0F2C">
        <w:rPr>
          <w:rFonts w:ascii="Arial" w:eastAsia="Segoe UI Emoji" w:hAnsi="Arial" w:cs="Arial"/>
          <w:sz w:val="24"/>
          <w:szCs w:val="24"/>
        </w:rPr>
        <w:t>lu</w:t>
      </w:r>
      <w:r w:rsidRPr="004F0F2C">
        <w:rPr>
          <w:rFonts w:ascii="Arial" w:eastAsia="Segoe UI Emoji" w:hAnsi="Arial" w:cs="Arial"/>
          <w:spacing w:val="-1"/>
          <w:sz w:val="24"/>
          <w:szCs w:val="24"/>
        </w:rPr>
        <w:t>s</w:t>
      </w:r>
      <w:r w:rsidRPr="004F0F2C">
        <w:rPr>
          <w:rFonts w:ascii="Arial" w:eastAsia="Segoe UI Emoji" w:hAnsi="Arial" w:cs="Arial"/>
          <w:sz w:val="24"/>
          <w:szCs w:val="24"/>
        </w:rPr>
        <w:t>i</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sosi</w:t>
      </w:r>
      <w:r w:rsidRPr="004F0F2C">
        <w:rPr>
          <w:rFonts w:ascii="Arial" w:eastAsia="Segoe UI Emoji" w:hAnsi="Arial" w:cs="Arial"/>
          <w:spacing w:val="-1"/>
          <w:sz w:val="24"/>
          <w:szCs w:val="24"/>
        </w:rPr>
        <w:t>a</w:t>
      </w:r>
      <w:r w:rsidRPr="004F0F2C">
        <w:rPr>
          <w:rFonts w:ascii="Arial" w:eastAsia="Segoe UI Emoji" w:hAnsi="Arial" w:cs="Arial"/>
          <w:sz w:val="24"/>
          <w:szCs w:val="24"/>
        </w:rPr>
        <w:t>l</w:t>
      </w:r>
      <w:r w:rsidRPr="004F0F2C">
        <w:rPr>
          <w:rFonts w:ascii="Arial" w:eastAsia="Segoe UI Emoji" w:hAnsi="Arial" w:cs="Arial"/>
          <w:spacing w:val="8"/>
          <w:sz w:val="24"/>
          <w:szCs w:val="24"/>
        </w:rPr>
        <w:t xml:space="preserve"> </w:t>
      </w:r>
      <w:r w:rsidRPr="004F0F2C">
        <w:rPr>
          <w:rFonts w:ascii="Arial" w:eastAsia="Segoe UI Emoji" w:hAnsi="Arial" w:cs="Arial"/>
          <w:sz w:val="24"/>
          <w:szCs w:val="24"/>
        </w:rPr>
        <w:t>da</w:t>
      </w:r>
      <w:r w:rsidRPr="004F0F2C">
        <w:rPr>
          <w:rFonts w:ascii="Arial" w:eastAsia="Segoe UI Emoji" w:hAnsi="Arial" w:cs="Arial"/>
          <w:spacing w:val="2"/>
          <w:sz w:val="24"/>
          <w:szCs w:val="24"/>
        </w:rPr>
        <w:t>p</w:t>
      </w:r>
      <w:r w:rsidRPr="004F0F2C">
        <w:rPr>
          <w:rFonts w:ascii="Arial" w:eastAsia="Segoe UI Emoji" w:hAnsi="Arial" w:cs="Arial"/>
          <w:sz w:val="24"/>
          <w:szCs w:val="24"/>
        </w:rPr>
        <w:t>at</w:t>
      </w:r>
      <w:r w:rsidRPr="004F0F2C">
        <w:rPr>
          <w:rFonts w:ascii="Arial" w:eastAsia="Segoe UI Emoji" w:hAnsi="Arial" w:cs="Arial"/>
          <w:spacing w:val="6"/>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z w:val="24"/>
          <w:szCs w:val="24"/>
        </w:rPr>
        <w:t>un</w:t>
      </w:r>
      <w:r w:rsidRPr="004F0F2C">
        <w:rPr>
          <w:rFonts w:ascii="Arial" w:eastAsia="Segoe UI Emoji" w:hAnsi="Arial" w:cs="Arial"/>
          <w:spacing w:val="-1"/>
          <w:sz w:val="24"/>
          <w:szCs w:val="24"/>
        </w:rPr>
        <w:t>c</w:t>
      </w:r>
      <w:r w:rsidRPr="004F0F2C">
        <w:rPr>
          <w:rFonts w:ascii="Arial" w:eastAsia="Segoe UI Emoji" w:hAnsi="Arial" w:cs="Arial"/>
          <w:sz w:val="24"/>
          <w:szCs w:val="24"/>
        </w:rPr>
        <w:t>ul</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2"/>
          <w:sz w:val="24"/>
          <w:szCs w:val="24"/>
        </w:rPr>
        <w:t>a</w:t>
      </w:r>
      <w:r w:rsidRPr="004F0F2C">
        <w:rPr>
          <w:rFonts w:ascii="Arial" w:eastAsia="Segoe UI Emoji" w:hAnsi="Arial" w:cs="Arial"/>
          <w:sz w:val="24"/>
          <w:szCs w:val="24"/>
        </w:rPr>
        <w:t>ri</w:t>
      </w:r>
      <w:r w:rsidRPr="004F0F2C">
        <w:rPr>
          <w:rFonts w:ascii="Arial" w:eastAsia="Segoe UI Emoji" w:hAnsi="Arial" w:cs="Arial"/>
          <w:spacing w:val="11"/>
          <w:sz w:val="24"/>
          <w:szCs w:val="24"/>
        </w:rPr>
        <w:t xml:space="preserve"> </w:t>
      </w:r>
      <w:r w:rsidRPr="004F0F2C">
        <w:rPr>
          <w:rFonts w:ascii="Arial" w:eastAsia="Segoe UI Emoji" w:hAnsi="Arial" w:cs="Arial"/>
          <w:sz w:val="24"/>
          <w:szCs w:val="24"/>
        </w:rPr>
        <w:t>nil</w:t>
      </w:r>
      <w:r w:rsidRPr="004F0F2C">
        <w:rPr>
          <w:rFonts w:ascii="Arial" w:eastAsia="Segoe UI Emoji" w:hAnsi="Arial" w:cs="Arial"/>
          <w:spacing w:val="-1"/>
          <w:sz w:val="24"/>
          <w:szCs w:val="24"/>
        </w:rPr>
        <w:t>a</w:t>
      </w:r>
      <w:r w:rsidRPr="004F0F2C">
        <w:rPr>
          <w:rFonts w:ascii="Arial" w:eastAsia="Segoe UI Emoji" w:hAnsi="Arial" w:cs="Arial"/>
          <w:sz w:val="24"/>
          <w:szCs w:val="24"/>
        </w:rPr>
        <w:t>i</w:t>
      </w:r>
      <w:r w:rsidRPr="004F0F2C">
        <w:rPr>
          <w:rFonts w:ascii="Arial" w:eastAsia="Segoe UI Emoji" w:hAnsi="Arial" w:cs="Arial"/>
          <w:spacing w:val="9"/>
          <w:sz w:val="24"/>
          <w:szCs w:val="24"/>
        </w:rPr>
        <w:t xml:space="preserve"> </w:t>
      </w:r>
      <w:r w:rsidRPr="004F0F2C">
        <w:rPr>
          <w:rFonts w:ascii="Arial" w:eastAsia="Segoe UI Emoji" w:hAnsi="Arial" w:cs="Arial"/>
          <w:sz w:val="24"/>
          <w:szCs w:val="24"/>
        </w:rPr>
        <w:t>sosi</w:t>
      </w:r>
      <w:r w:rsidRPr="004F0F2C">
        <w:rPr>
          <w:rFonts w:ascii="Arial" w:eastAsia="Segoe UI Emoji" w:hAnsi="Arial" w:cs="Arial"/>
          <w:spacing w:val="-1"/>
          <w:sz w:val="24"/>
          <w:szCs w:val="24"/>
        </w:rPr>
        <w:t>a</w:t>
      </w:r>
      <w:r w:rsidRPr="004F0F2C">
        <w:rPr>
          <w:rFonts w:ascii="Arial" w:eastAsia="Segoe UI Emoji" w:hAnsi="Arial" w:cs="Arial"/>
          <w:sz w:val="24"/>
          <w:szCs w:val="24"/>
        </w:rPr>
        <w:t>l,</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pan</w:t>
      </w:r>
      <w:r w:rsidRPr="004F0F2C">
        <w:rPr>
          <w:rFonts w:ascii="Arial" w:eastAsia="Segoe UI Emoji" w:hAnsi="Arial" w:cs="Arial"/>
          <w:spacing w:val="2"/>
          <w:sz w:val="24"/>
          <w:szCs w:val="24"/>
        </w:rPr>
        <w:t>d</w:t>
      </w:r>
      <w:r w:rsidRPr="004F0F2C">
        <w:rPr>
          <w:rFonts w:ascii="Arial" w:eastAsia="Segoe UI Emoji" w:hAnsi="Arial" w:cs="Arial"/>
          <w:sz w:val="24"/>
          <w:szCs w:val="24"/>
        </w:rPr>
        <w:t>ang</w:t>
      </w:r>
      <w:r w:rsidRPr="004F0F2C">
        <w:rPr>
          <w:rFonts w:ascii="Arial" w:eastAsia="Segoe UI Emoji" w:hAnsi="Arial" w:cs="Arial"/>
          <w:spacing w:val="2"/>
          <w:sz w:val="24"/>
          <w:szCs w:val="24"/>
        </w:rPr>
        <w:t>a</w:t>
      </w:r>
      <w:r w:rsidRPr="004F0F2C">
        <w:rPr>
          <w:rFonts w:ascii="Arial" w:eastAsia="Segoe UI Emoji" w:hAnsi="Arial" w:cs="Arial"/>
          <w:sz w:val="24"/>
          <w:szCs w:val="24"/>
        </w:rPr>
        <w:t>n,</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p</w:t>
      </w:r>
      <w:r w:rsidRPr="004F0F2C">
        <w:rPr>
          <w:rFonts w:ascii="Arial" w:eastAsia="Segoe UI Emoji" w:hAnsi="Arial" w:cs="Arial"/>
          <w:spacing w:val="1"/>
          <w:sz w:val="24"/>
          <w:szCs w:val="24"/>
        </w:rPr>
        <w:t>r</w:t>
      </w:r>
      <w:r w:rsidRPr="004F0F2C">
        <w:rPr>
          <w:rFonts w:ascii="Arial" w:eastAsia="Segoe UI Emoji" w:hAnsi="Arial" w:cs="Arial"/>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t</w:t>
      </w:r>
      <w:r w:rsidRPr="004F0F2C">
        <w:rPr>
          <w:rFonts w:ascii="Arial" w:eastAsia="Segoe UI Emoji" w:hAnsi="Arial" w:cs="Arial"/>
          <w:spacing w:val="2"/>
          <w:sz w:val="24"/>
          <w:szCs w:val="24"/>
        </w:rPr>
        <w:t>i</w:t>
      </w:r>
      <w:r w:rsidRPr="004F0F2C">
        <w:rPr>
          <w:rFonts w:ascii="Arial" w:eastAsia="Segoe UI Emoji" w:hAnsi="Arial" w:cs="Arial"/>
          <w:spacing w:val="-1"/>
          <w:sz w:val="24"/>
          <w:szCs w:val="24"/>
        </w:rPr>
        <w:t>k</w:t>
      </w:r>
      <w:r w:rsidRPr="004F0F2C">
        <w:rPr>
          <w:rFonts w:ascii="Arial" w:eastAsia="Segoe UI Emoji" w:hAnsi="Arial" w:cs="Arial"/>
          <w:sz w:val="24"/>
          <w:szCs w:val="24"/>
        </w:rPr>
        <w:t>,</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au</w:t>
      </w:r>
      <w:r w:rsidRPr="004F0F2C">
        <w:rPr>
          <w:rFonts w:ascii="Arial" w:eastAsia="Segoe UI Emoji" w:hAnsi="Arial" w:cs="Arial"/>
          <w:spacing w:val="8"/>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bi</w:t>
      </w:r>
      <w:r w:rsidRPr="004F0F2C">
        <w:rPr>
          <w:rFonts w:ascii="Arial" w:eastAsia="Segoe UI Emoji" w:hAnsi="Arial" w:cs="Arial"/>
          <w:spacing w:val="2"/>
          <w:sz w:val="24"/>
          <w:szCs w:val="24"/>
        </w:rPr>
        <w:t>a</w:t>
      </w:r>
      <w:r w:rsidRPr="004F0F2C">
        <w:rPr>
          <w:rFonts w:ascii="Arial" w:eastAsia="Segoe UI Emoji" w:hAnsi="Arial" w:cs="Arial"/>
          <w:sz w:val="24"/>
          <w:szCs w:val="24"/>
        </w:rPr>
        <w:t>s</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a</w:t>
      </w:r>
      <w:r w:rsidRPr="004F0F2C">
        <w:rPr>
          <w:rFonts w:ascii="Arial" w:eastAsia="Segoe UI Emoji" w:hAnsi="Arial" w:cs="Arial"/>
          <w:spacing w:val="3"/>
          <w:sz w:val="24"/>
          <w:szCs w:val="24"/>
        </w:rPr>
        <w:t>n</w:t>
      </w:r>
      <w:r w:rsidRPr="004F0F2C">
        <w:rPr>
          <w:rFonts w:ascii="Arial" w:eastAsia="Segoe UI Emoji" w:hAnsi="Arial" w:cs="Arial"/>
          <w:sz w:val="24"/>
          <w:szCs w:val="24"/>
        </w:rPr>
        <w:t>-</w:t>
      </w:r>
      <w:r w:rsidRPr="004F0F2C">
        <w:rPr>
          <w:rFonts w:ascii="Arial" w:eastAsia="Segoe UI Emoji" w:hAnsi="Arial" w:cs="Arial"/>
          <w:spacing w:val="-1"/>
          <w:w w:val="99"/>
          <w:sz w:val="24"/>
          <w:szCs w:val="24"/>
        </w:rPr>
        <w:t>ke</w:t>
      </w:r>
      <w:r w:rsidRPr="004F0F2C">
        <w:rPr>
          <w:rFonts w:ascii="Arial" w:eastAsia="Segoe UI Emoji" w:hAnsi="Arial" w:cs="Arial"/>
          <w:w w:val="99"/>
          <w:sz w:val="24"/>
          <w:szCs w:val="24"/>
        </w:rPr>
        <w:t>b</w:t>
      </w:r>
      <w:r w:rsidRPr="004F0F2C">
        <w:rPr>
          <w:rFonts w:ascii="Arial" w:eastAsia="Segoe UI Emoji" w:hAnsi="Arial" w:cs="Arial"/>
          <w:spacing w:val="2"/>
          <w:w w:val="99"/>
          <w:sz w:val="24"/>
          <w:szCs w:val="24"/>
        </w:rPr>
        <w:t>i</w:t>
      </w:r>
      <w:r w:rsidRPr="004F0F2C">
        <w:rPr>
          <w:rFonts w:ascii="Arial" w:eastAsia="Segoe UI Emoji" w:hAnsi="Arial" w:cs="Arial"/>
          <w:w w:val="99"/>
          <w:sz w:val="24"/>
          <w:szCs w:val="24"/>
        </w:rPr>
        <w:t>a</w:t>
      </w:r>
      <w:r w:rsidRPr="004F0F2C">
        <w:rPr>
          <w:rFonts w:ascii="Arial" w:eastAsia="Segoe UI Emoji" w:hAnsi="Arial" w:cs="Arial"/>
          <w:spacing w:val="-1"/>
          <w:w w:val="99"/>
          <w:sz w:val="24"/>
          <w:szCs w:val="24"/>
        </w:rPr>
        <w:t>s</w:t>
      </w:r>
      <w:r w:rsidRPr="004F0F2C">
        <w:rPr>
          <w:rFonts w:ascii="Arial" w:eastAsia="Segoe UI Emoji" w:hAnsi="Arial" w:cs="Arial"/>
          <w:spacing w:val="2"/>
          <w:w w:val="99"/>
          <w:sz w:val="24"/>
          <w:szCs w:val="24"/>
        </w:rPr>
        <w:t>a</w:t>
      </w:r>
      <w:r w:rsidRPr="004F0F2C">
        <w:rPr>
          <w:rFonts w:ascii="Arial" w:eastAsia="Segoe UI Emoji" w:hAnsi="Arial" w:cs="Arial"/>
          <w:w w:val="99"/>
          <w:sz w:val="24"/>
          <w:szCs w:val="24"/>
        </w:rPr>
        <w:t>an</w:t>
      </w:r>
      <w:r w:rsidRPr="004F0F2C">
        <w:rPr>
          <w:rFonts w:ascii="Arial" w:eastAsia="Segoe UI Emoji" w:hAnsi="Arial" w:cs="Arial"/>
          <w:spacing w:val="-13"/>
          <w:w w:val="99"/>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3"/>
          <w:sz w:val="24"/>
          <w:szCs w:val="24"/>
        </w:rPr>
        <w:t>o</w:t>
      </w:r>
      <w:r w:rsidRPr="004F0F2C">
        <w:rPr>
          <w:rFonts w:ascii="Arial" w:eastAsia="Segoe UI Emoji" w:hAnsi="Arial" w:cs="Arial"/>
          <w:sz w:val="24"/>
          <w:szCs w:val="24"/>
        </w:rPr>
        <w:t>s</w:t>
      </w:r>
      <w:r w:rsidRPr="004F0F2C">
        <w:rPr>
          <w:rFonts w:ascii="Arial" w:eastAsia="Segoe UI Emoji" w:hAnsi="Arial" w:cs="Arial"/>
          <w:spacing w:val="-1"/>
          <w:sz w:val="24"/>
          <w:szCs w:val="24"/>
        </w:rPr>
        <w:t>i</w:t>
      </w:r>
      <w:r w:rsidRPr="004F0F2C">
        <w:rPr>
          <w:rFonts w:ascii="Arial" w:eastAsia="Segoe UI Emoji" w:hAnsi="Arial" w:cs="Arial"/>
          <w:sz w:val="24"/>
          <w:szCs w:val="24"/>
        </w:rPr>
        <w:t>al</w:t>
      </w:r>
      <w:r w:rsidRPr="004F0F2C">
        <w:rPr>
          <w:rFonts w:ascii="Arial" w:eastAsia="Segoe UI Emoji" w:hAnsi="Arial" w:cs="Arial"/>
          <w:spacing w:val="-17"/>
          <w:sz w:val="24"/>
          <w:szCs w:val="24"/>
        </w:rPr>
        <w:t xml:space="preserve"> </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r</w:t>
      </w:r>
      <w:r w:rsidRPr="004F0F2C">
        <w:rPr>
          <w:rFonts w:ascii="Arial" w:eastAsia="Segoe UI Emoji" w:hAnsi="Arial" w:cs="Arial"/>
          <w:sz w:val="24"/>
          <w:szCs w:val="24"/>
        </w:rPr>
        <w:t>had</w:t>
      </w:r>
      <w:r w:rsidRPr="004F0F2C">
        <w:rPr>
          <w:rFonts w:ascii="Arial" w:eastAsia="Segoe UI Emoji" w:hAnsi="Arial" w:cs="Arial"/>
          <w:spacing w:val="-1"/>
          <w:sz w:val="24"/>
          <w:szCs w:val="24"/>
        </w:rPr>
        <w:t>a</w:t>
      </w:r>
      <w:r w:rsidRPr="004F0F2C">
        <w:rPr>
          <w:rFonts w:ascii="Arial" w:eastAsia="Segoe UI Emoji" w:hAnsi="Arial" w:cs="Arial"/>
          <w:sz w:val="24"/>
          <w:szCs w:val="24"/>
        </w:rPr>
        <w:t>p</w:t>
      </w:r>
      <w:r w:rsidRPr="004F0F2C">
        <w:rPr>
          <w:rFonts w:ascii="Arial" w:eastAsia="Segoe UI Emoji" w:hAnsi="Arial" w:cs="Arial"/>
          <w:spacing w:val="-19"/>
          <w:sz w:val="24"/>
          <w:szCs w:val="24"/>
        </w:rPr>
        <w:t xml:space="preserve"> </w:t>
      </w:r>
      <w:r w:rsidRPr="004F0F2C">
        <w:rPr>
          <w:rFonts w:ascii="Arial" w:eastAsia="Segoe UI Emoji" w:hAnsi="Arial" w:cs="Arial"/>
          <w:sz w:val="24"/>
          <w:szCs w:val="24"/>
        </w:rPr>
        <w:t>i</w:t>
      </w:r>
      <w:r w:rsidRPr="004F0F2C">
        <w:rPr>
          <w:rFonts w:ascii="Arial" w:eastAsia="Segoe UI Emoji" w:hAnsi="Arial" w:cs="Arial"/>
          <w:spacing w:val="2"/>
          <w:sz w:val="24"/>
          <w:szCs w:val="24"/>
        </w:rPr>
        <w:t>n</w:t>
      </w:r>
      <w:r w:rsidRPr="004F0F2C">
        <w:rPr>
          <w:rFonts w:ascii="Arial" w:eastAsia="Segoe UI Emoji" w:hAnsi="Arial" w:cs="Arial"/>
          <w:sz w:val="24"/>
          <w:szCs w:val="24"/>
        </w:rPr>
        <w:t>dividu,</w:t>
      </w:r>
      <w:r w:rsidRPr="004F0F2C">
        <w:rPr>
          <w:rFonts w:ascii="Arial" w:eastAsia="Segoe UI Emoji" w:hAnsi="Arial" w:cs="Arial"/>
          <w:spacing w:val="-21"/>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lo</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pacing w:val="-1"/>
          <w:sz w:val="24"/>
          <w:szCs w:val="24"/>
        </w:rPr>
        <w:t>k</w:t>
      </w:r>
      <w:r w:rsidRPr="004F0F2C">
        <w:rPr>
          <w:rFonts w:ascii="Arial" w:eastAsia="Segoe UI Emoji" w:hAnsi="Arial" w:cs="Arial"/>
          <w:sz w:val="24"/>
          <w:szCs w:val="24"/>
        </w:rPr>
        <w:t>,</w:t>
      </w:r>
      <w:r w:rsidRPr="004F0F2C">
        <w:rPr>
          <w:rFonts w:ascii="Arial" w:eastAsia="Segoe UI Emoji" w:hAnsi="Arial" w:cs="Arial"/>
          <w:spacing w:val="-20"/>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au</w:t>
      </w:r>
      <w:r w:rsidRPr="004F0F2C">
        <w:rPr>
          <w:rFonts w:ascii="Arial" w:eastAsia="Segoe UI Emoji" w:hAnsi="Arial" w:cs="Arial"/>
          <w:spacing w:val="-16"/>
          <w:sz w:val="24"/>
          <w:szCs w:val="24"/>
        </w:rPr>
        <w:t xml:space="preserve"> </w:t>
      </w:r>
      <w:r w:rsidRPr="004F0F2C">
        <w:rPr>
          <w:rFonts w:ascii="Arial" w:eastAsia="Segoe UI Emoji" w:hAnsi="Arial" w:cs="Arial"/>
          <w:spacing w:val="-1"/>
          <w:w w:val="99"/>
          <w:sz w:val="24"/>
          <w:szCs w:val="24"/>
        </w:rPr>
        <w:t>k</w:t>
      </w:r>
      <w:r w:rsidRPr="004F0F2C">
        <w:rPr>
          <w:rFonts w:ascii="Arial" w:eastAsia="Segoe UI Emoji" w:hAnsi="Arial" w:cs="Arial"/>
          <w:spacing w:val="1"/>
          <w:w w:val="99"/>
          <w:sz w:val="24"/>
          <w:szCs w:val="24"/>
        </w:rPr>
        <w:t>o</w:t>
      </w:r>
      <w:r w:rsidRPr="004F0F2C">
        <w:rPr>
          <w:rFonts w:ascii="Arial" w:eastAsia="Segoe UI Emoji" w:hAnsi="Arial" w:cs="Arial"/>
          <w:spacing w:val="4"/>
          <w:w w:val="99"/>
          <w:sz w:val="24"/>
          <w:szCs w:val="24"/>
        </w:rPr>
        <w:t>m</w:t>
      </w:r>
      <w:r w:rsidRPr="004F0F2C">
        <w:rPr>
          <w:rFonts w:ascii="Arial" w:eastAsia="Segoe UI Emoji" w:hAnsi="Arial" w:cs="Arial"/>
          <w:w w:val="99"/>
          <w:sz w:val="24"/>
          <w:szCs w:val="24"/>
        </w:rPr>
        <w:t>unit</w:t>
      </w:r>
      <w:r w:rsidRPr="004F0F2C">
        <w:rPr>
          <w:rFonts w:ascii="Arial" w:eastAsia="Segoe UI Emoji" w:hAnsi="Arial" w:cs="Arial"/>
          <w:spacing w:val="1"/>
          <w:w w:val="99"/>
          <w:sz w:val="24"/>
          <w:szCs w:val="24"/>
        </w:rPr>
        <w:t>a</w:t>
      </w:r>
      <w:r w:rsidRPr="004F0F2C">
        <w:rPr>
          <w:rFonts w:ascii="Arial" w:eastAsia="Segoe UI Emoji" w:hAnsi="Arial" w:cs="Arial"/>
          <w:w w:val="99"/>
          <w:sz w:val="24"/>
          <w:szCs w:val="24"/>
        </w:rPr>
        <w:t>s</w:t>
      </w:r>
      <w:r w:rsidRPr="004F0F2C">
        <w:rPr>
          <w:rFonts w:ascii="Arial" w:eastAsia="Segoe UI Emoji" w:hAnsi="Arial" w:cs="Arial"/>
          <w:spacing w:val="-13"/>
          <w:w w:val="99"/>
          <w:sz w:val="24"/>
          <w:szCs w:val="24"/>
        </w:rPr>
        <w:t xml:space="preserve"> </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r</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n</w:t>
      </w:r>
      <w:r w:rsidRPr="004F0F2C">
        <w:rPr>
          <w:rFonts w:ascii="Arial" w:eastAsia="Segoe UI Emoji" w:hAnsi="Arial" w:cs="Arial"/>
          <w:sz w:val="24"/>
          <w:szCs w:val="24"/>
        </w:rPr>
        <w:t>tu</w:t>
      </w:r>
      <w:r w:rsidRPr="004F0F2C">
        <w:rPr>
          <w:rFonts w:ascii="Arial" w:eastAsia="Segoe UI Emoji" w:hAnsi="Arial" w:cs="Arial"/>
          <w:spacing w:val="-21"/>
          <w:sz w:val="24"/>
          <w:szCs w:val="24"/>
        </w:rPr>
        <w:t xml:space="preserve"> </w:t>
      </w:r>
      <w:r w:rsidRPr="004F0F2C">
        <w:rPr>
          <w:rFonts w:ascii="Arial" w:eastAsia="Segoe UI Emoji" w:hAnsi="Arial" w:cs="Arial"/>
          <w:spacing w:val="2"/>
          <w:sz w:val="24"/>
          <w:szCs w:val="24"/>
        </w:rPr>
        <w:t>y</w:t>
      </w:r>
      <w:r w:rsidRPr="004F0F2C">
        <w:rPr>
          <w:rFonts w:ascii="Arial" w:eastAsia="Segoe UI Emoji" w:hAnsi="Arial" w:cs="Arial"/>
          <w:sz w:val="24"/>
          <w:szCs w:val="24"/>
        </w:rPr>
        <w:t>ang</w:t>
      </w:r>
      <w:r w:rsidRPr="004F0F2C">
        <w:rPr>
          <w:rFonts w:ascii="Arial" w:eastAsia="Segoe UI Emoji" w:hAnsi="Arial" w:cs="Arial"/>
          <w:spacing w:val="-18"/>
          <w:sz w:val="24"/>
          <w:szCs w:val="24"/>
        </w:rPr>
        <w:t xml:space="preserve"> </w:t>
      </w:r>
      <w:r w:rsidRPr="004F0F2C">
        <w:rPr>
          <w:rFonts w:ascii="Arial" w:eastAsia="Segoe UI Emoji" w:hAnsi="Arial" w:cs="Arial"/>
          <w:spacing w:val="2"/>
          <w:sz w:val="24"/>
          <w:szCs w:val="24"/>
        </w:rPr>
        <w:t>t</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l</w:t>
      </w:r>
      <w:r w:rsidRPr="004F0F2C">
        <w:rPr>
          <w:rFonts w:ascii="Arial" w:eastAsia="Segoe UI Emoji" w:hAnsi="Arial" w:cs="Arial"/>
          <w:sz w:val="24"/>
          <w:szCs w:val="24"/>
        </w:rPr>
        <w:t>ah</w:t>
      </w:r>
      <w:r w:rsidRPr="004F0F2C">
        <w:rPr>
          <w:rFonts w:ascii="Arial" w:eastAsia="Segoe UI Emoji" w:hAnsi="Arial" w:cs="Arial"/>
          <w:spacing w:val="-13"/>
          <w:sz w:val="24"/>
          <w:szCs w:val="24"/>
        </w:rPr>
        <w:t xml:space="preserve"> </w:t>
      </w:r>
      <w:r w:rsidRPr="004F0F2C">
        <w:rPr>
          <w:rFonts w:ascii="Arial" w:eastAsia="Segoe UI Emoji" w:hAnsi="Arial" w:cs="Arial"/>
          <w:spacing w:val="3"/>
          <w:sz w:val="24"/>
          <w:szCs w:val="24"/>
        </w:rPr>
        <w:t>b</w:t>
      </w:r>
      <w:r w:rsidRPr="004F0F2C">
        <w:rPr>
          <w:rFonts w:ascii="Arial" w:eastAsia="Segoe UI Emoji" w:hAnsi="Arial" w:cs="Arial"/>
          <w:spacing w:val="-1"/>
          <w:sz w:val="24"/>
          <w:szCs w:val="24"/>
        </w:rPr>
        <w:t>e</w:t>
      </w:r>
      <w:r w:rsidRPr="004F0F2C">
        <w:rPr>
          <w:rFonts w:ascii="Arial" w:eastAsia="Segoe UI Emoji" w:hAnsi="Arial" w:cs="Arial"/>
          <w:sz w:val="24"/>
          <w:szCs w:val="24"/>
        </w:rPr>
        <w:t>ra</w:t>
      </w:r>
      <w:r w:rsidRPr="004F0F2C">
        <w:rPr>
          <w:rFonts w:ascii="Arial" w:eastAsia="Segoe UI Emoji" w:hAnsi="Arial" w:cs="Arial"/>
          <w:spacing w:val="1"/>
          <w:sz w:val="24"/>
          <w:szCs w:val="24"/>
        </w:rPr>
        <w:t>k</w:t>
      </w:r>
      <w:r w:rsidRPr="004F0F2C">
        <w:rPr>
          <w:rFonts w:ascii="Arial" w:eastAsia="Segoe UI Emoji" w:hAnsi="Arial" w:cs="Arial"/>
          <w:sz w:val="24"/>
          <w:szCs w:val="24"/>
        </w:rPr>
        <w:t>ar</w:t>
      </w:r>
      <w:r w:rsidRPr="004F0F2C">
        <w:rPr>
          <w:rFonts w:ascii="Arial" w:eastAsia="Segoe UI Emoji" w:hAnsi="Arial" w:cs="Arial"/>
          <w:spacing w:val="-21"/>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z w:val="24"/>
          <w:szCs w:val="24"/>
        </w:rPr>
        <w:t>uat</w:t>
      </w:r>
      <w:r w:rsidRPr="004F0F2C">
        <w:rPr>
          <w:rFonts w:ascii="Arial" w:eastAsia="Segoe UI Emoji" w:hAnsi="Arial" w:cs="Arial"/>
          <w:spacing w:val="-16"/>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c</w:t>
      </w:r>
      <w:r w:rsidRPr="004F0F2C">
        <w:rPr>
          <w:rFonts w:ascii="Arial" w:eastAsia="Segoe UI Emoji" w:hAnsi="Arial" w:cs="Arial"/>
          <w:sz w:val="24"/>
          <w:szCs w:val="24"/>
        </w:rPr>
        <w:t>a</w:t>
      </w:r>
      <w:r w:rsidRPr="004F0F2C">
        <w:rPr>
          <w:rFonts w:ascii="Arial" w:eastAsia="Segoe UI Emoji" w:hAnsi="Arial" w:cs="Arial"/>
          <w:spacing w:val="2"/>
          <w:sz w:val="24"/>
          <w:szCs w:val="24"/>
        </w:rPr>
        <w:t>r</w:t>
      </w:r>
      <w:r w:rsidRPr="004F0F2C">
        <w:rPr>
          <w:rFonts w:ascii="Arial" w:eastAsia="Segoe UI Emoji" w:hAnsi="Arial" w:cs="Arial"/>
          <w:sz w:val="24"/>
          <w:szCs w:val="24"/>
        </w:rPr>
        <w:t>a</w:t>
      </w:r>
      <w:r w:rsidRPr="004F0F2C">
        <w:rPr>
          <w:rFonts w:ascii="Arial" w:eastAsia="Segoe UI Emoji" w:hAnsi="Arial" w:cs="Arial"/>
          <w:spacing w:val="-20"/>
          <w:sz w:val="24"/>
          <w:szCs w:val="24"/>
        </w:rPr>
        <w:t xml:space="preserve"> </w:t>
      </w:r>
      <w:r w:rsidRPr="004F0F2C">
        <w:rPr>
          <w:rFonts w:ascii="Arial" w:eastAsia="Segoe UI Emoji" w:hAnsi="Arial" w:cs="Arial"/>
          <w:sz w:val="24"/>
          <w:szCs w:val="24"/>
        </w:rPr>
        <w:t>sos</w:t>
      </w:r>
      <w:r w:rsidRPr="004F0F2C">
        <w:rPr>
          <w:rFonts w:ascii="Arial" w:eastAsia="Segoe UI Emoji" w:hAnsi="Arial" w:cs="Arial"/>
          <w:spacing w:val="2"/>
          <w:sz w:val="24"/>
          <w:szCs w:val="24"/>
        </w:rPr>
        <w:t>i</w:t>
      </w:r>
      <w:r w:rsidRPr="004F0F2C">
        <w:rPr>
          <w:rFonts w:ascii="Arial" w:eastAsia="Segoe UI Emoji" w:hAnsi="Arial" w:cs="Arial"/>
          <w:sz w:val="24"/>
          <w:szCs w:val="24"/>
        </w:rPr>
        <w:t>a</w:t>
      </w:r>
      <w:r w:rsidRPr="004F0F2C">
        <w:rPr>
          <w:rFonts w:ascii="Arial" w:eastAsia="Segoe UI Emoji" w:hAnsi="Arial" w:cs="Arial"/>
          <w:spacing w:val="-1"/>
          <w:sz w:val="24"/>
          <w:szCs w:val="24"/>
        </w:rPr>
        <w:t>l</w:t>
      </w:r>
      <w:r w:rsidRPr="004F0F2C">
        <w:rPr>
          <w:rFonts w:ascii="Arial" w:eastAsia="Segoe UI Emoji" w:hAnsi="Arial" w:cs="Arial"/>
          <w:sz w:val="24"/>
          <w:szCs w:val="24"/>
        </w:rPr>
        <w:t>. S</w:t>
      </w:r>
      <w:r w:rsidRPr="004F0F2C">
        <w:rPr>
          <w:rFonts w:ascii="Arial" w:eastAsia="Segoe UI Emoji" w:hAnsi="Arial" w:cs="Arial"/>
          <w:spacing w:val="-1"/>
          <w:sz w:val="24"/>
          <w:szCs w:val="24"/>
        </w:rPr>
        <w:t>e</w:t>
      </w:r>
      <w:r w:rsidRPr="004F0F2C">
        <w:rPr>
          <w:rFonts w:ascii="Arial" w:eastAsia="Segoe UI Emoji" w:hAnsi="Arial" w:cs="Arial"/>
          <w:sz w:val="24"/>
          <w:szCs w:val="24"/>
        </w:rPr>
        <w:t>ba</w:t>
      </w:r>
      <w:r w:rsidRPr="004F0F2C">
        <w:rPr>
          <w:rFonts w:ascii="Arial" w:eastAsia="Segoe UI Emoji" w:hAnsi="Arial" w:cs="Arial"/>
          <w:spacing w:val="2"/>
          <w:sz w:val="24"/>
          <w:szCs w:val="24"/>
        </w:rPr>
        <w:t>g</w:t>
      </w:r>
      <w:r w:rsidRPr="004F0F2C">
        <w:rPr>
          <w:rFonts w:ascii="Arial" w:eastAsia="Segoe UI Emoji" w:hAnsi="Arial" w:cs="Arial"/>
          <w:sz w:val="24"/>
          <w:szCs w:val="24"/>
        </w:rPr>
        <w:t>ai</w:t>
      </w:r>
      <w:r w:rsidRPr="004F0F2C">
        <w:rPr>
          <w:rFonts w:ascii="Arial" w:eastAsia="Segoe UI Emoji" w:hAnsi="Arial" w:cs="Arial"/>
          <w:spacing w:val="-17"/>
          <w:sz w:val="24"/>
          <w:szCs w:val="24"/>
        </w:rPr>
        <w:t xml:space="preserve"> </w:t>
      </w:r>
      <w:r w:rsidRPr="004F0F2C">
        <w:rPr>
          <w:rFonts w:ascii="Arial" w:eastAsia="Segoe UI Emoji" w:hAnsi="Arial" w:cs="Arial"/>
          <w:spacing w:val="-1"/>
          <w:sz w:val="24"/>
          <w:szCs w:val="24"/>
        </w:rPr>
        <w:t>c</w:t>
      </w:r>
      <w:r w:rsidRPr="004F0F2C">
        <w:rPr>
          <w:rFonts w:ascii="Arial" w:eastAsia="Segoe UI Emoji" w:hAnsi="Arial" w:cs="Arial"/>
          <w:spacing w:val="1"/>
          <w:sz w:val="24"/>
          <w:szCs w:val="24"/>
        </w:rPr>
        <w:t>o</w:t>
      </w:r>
      <w:r w:rsidRPr="004F0F2C">
        <w:rPr>
          <w:rFonts w:ascii="Arial" w:eastAsia="Segoe UI Emoji" w:hAnsi="Arial" w:cs="Arial"/>
          <w:sz w:val="24"/>
          <w:szCs w:val="24"/>
        </w:rPr>
        <w:t>ntoh,</w:t>
      </w:r>
      <w:r w:rsidRPr="004F0F2C">
        <w:rPr>
          <w:rFonts w:ascii="Arial" w:eastAsia="Segoe UI Emoji" w:hAnsi="Arial" w:cs="Arial"/>
          <w:spacing w:val="-18"/>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ngi</w:t>
      </w:r>
      <w:r w:rsidRPr="004F0F2C">
        <w:rPr>
          <w:rFonts w:ascii="Arial" w:eastAsia="Segoe UI Emoji" w:hAnsi="Arial" w:cs="Arial"/>
          <w:spacing w:val="3"/>
          <w:sz w:val="24"/>
          <w:szCs w:val="24"/>
        </w:rPr>
        <w:t>d</w:t>
      </w:r>
      <w:r w:rsidRPr="004F0F2C">
        <w:rPr>
          <w:rFonts w:ascii="Arial" w:eastAsia="Segoe UI Emoji" w:hAnsi="Arial" w:cs="Arial"/>
          <w:sz w:val="24"/>
          <w:szCs w:val="24"/>
        </w:rPr>
        <w:t>ap</w:t>
      </w:r>
      <w:r w:rsidRPr="004F0F2C">
        <w:rPr>
          <w:rFonts w:ascii="Arial" w:eastAsia="Segoe UI Emoji" w:hAnsi="Arial" w:cs="Arial"/>
          <w:spacing w:val="-20"/>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ny</w:t>
      </w:r>
      <w:r w:rsidRPr="004F0F2C">
        <w:rPr>
          <w:rFonts w:ascii="Arial" w:eastAsia="Segoe UI Emoji" w:hAnsi="Arial" w:cs="Arial"/>
          <w:spacing w:val="1"/>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it</w:t>
      </w:r>
      <w:r w:rsidRPr="004F0F2C">
        <w:rPr>
          <w:rFonts w:ascii="Arial" w:eastAsia="Segoe UI Emoji" w:hAnsi="Arial" w:cs="Arial"/>
          <w:spacing w:val="-17"/>
          <w:sz w:val="24"/>
          <w:szCs w:val="24"/>
        </w:rPr>
        <w:t xml:space="preserve"> </w:t>
      </w:r>
      <w:r w:rsidRPr="004F0F2C">
        <w:rPr>
          <w:rFonts w:ascii="Arial" w:eastAsia="Segoe UI Emoji" w:hAnsi="Arial" w:cs="Arial"/>
          <w:sz w:val="24"/>
          <w:szCs w:val="24"/>
        </w:rPr>
        <w:t>HIV</w:t>
      </w:r>
      <w:r w:rsidRPr="004F0F2C">
        <w:rPr>
          <w:rFonts w:ascii="Arial" w:eastAsia="Segoe UI Emoji" w:hAnsi="Arial" w:cs="Arial"/>
          <w:spacing w:val="-14"/>
          <w:sz w:val="24"/>
          <w:szCs w:val="24"/>
        </w:rPr>
        <w:t xml:space="preserve"> </w:t>
      </w:r>
      <w:r w:rsidRPr="004F0F2C">
        <w:rPr>
          <w:rFonts w:ascii="Arial" w:eastAsia="Segoe UI Emoji" w:hAnsi="Arial" w:cs="Arial"/>
          <w:sz w:val="24"/>
          <w:szCs w:val="24"/>
        </w:rPr>
        <w:t>di</w:t>
      </w:r>
      <w:r w:rsidRPr="004F0F2C">
        <w:rPr>
          <w:rFonts w:ascii="Arial" w:eastAsia="Segoe UI Emoji" w:hAnsi="Arial" w:cs="Arial"/>
          <w:spacing w:val="3"/>
          <w:sz w:val="24"/>
          <w:szCs w:val="24"/>
        </w:rPr>
        <w:t>p</w:t>
      </w:r>
      <w:r w:rsidRPr="004F0F2C">
        <w:rPr>
          <w:rFonts w:ascii="Arial" w:eastAsia="Segoe UI Emoji" w:hAnsi="Arial" w:cs="Arial"/>
          <w:sz w:val="24"/>
          <w:szCs w:val="24"/>
        </w:rPr>
        <w:t>and</w:t>
      </w:r>
      <w:r w:rsidRPr="004F0F2C">
        <w:rPr>
          <w:rFonts w:ascii="Arial" w:eastAsia="Segoe UI Emoji" w:hAnsi="Arial" w:cs="Arial"/>
          <w:spacing w:val="-1"/>
          <w:sz w:val="24"/>
          <w:szCs w:val="24"/>
        </w:rPr>
        <w:t>a</w:t>
      </w:r>
      <w:r w:rsidRPr="004F0F2C">
        <w:rPr>
          <w:rFonts w:ascii="Arial" w:eastAsia="Segoe UI Emoji" w:hAnsi="Arial" w:cs="Arial"/>
          <w:sz w:val="24"/>
          <w:szCs w:val="24"/>
        </w:rPr>
        <w:t>ng</w:t>
      </w:r>
      <w:r w:rsidRPr="004F0F2C">
        <w:rPr>
          <w:rFonts w:ascii="Arial" w:eastAsia="Segoe UI Emoji" w:hAnsi="Arial" w:cs="Arial"/>
          <w:spacing w:val="-18"/>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b</w:t>
      </w:r>
      <w:r w:rsidRPr="004F0F2C">
        <w:rPr>
          <w:rFonts w:ascii="Arial" w:eastAsia="Segoe UI Emoji" w:hAnsi="Arial" w:cs="Arial"/>
          <w:spacing w:val="2"/>
          <w:sz w:val="24"/>
          <w:szCs w:val="24"/>
        </w:rPr>
        <w:t>a</w:t>
      </w:r>
      <w:r w:rsidRPr="004F0F2C">
        <w:rPr>
          <w:rFonts w:ascii="Arial" w:eastAsia="Segoe UI Emoji" w:hAnsi="Arial" w:cs="Arial"/>
          <w:sz w:val="24"/>
          <w:szCs w:val="24"/>
        </w:rPr>
        <w:t>gai</w:t>
      </w:r>
      <w:r w:rsidRPr="004F0F2C">
        <w:rPr>
          <w:rFonts w:ascii="Arial" w:eastAsia="Segoe UI Emoji" w:hAnsi="Arial" w:cs="Arial"/>
          <w:spacing w:val="-19"/>
          <w:sz w:val="24"/>
          <w:szCs w:val="24"/>
        </w:rPr>
        <w:t xml:space="preserve"> </w:t>
      </w:r>
      <w:r w:rsidRPr="004F0F2C">
        <w:rPr>
          <w:rFonts w:ascii="Arial" w:eastAsia="Segoe UI Emoji" w:hAnsi="Arial" w:cs="Arial"/>
          <w:spacing w:val="1"/>
          <w:sz w:val="24"/>
          <w:szCs w:val="24"/>
        </w:rPr>
        <w:t>o</w:t>
      </w:r>
      <w:r w:rsidRPr="004F0F2C">
        <w:rPr>
          <w:rFonts w:ascii="Arial" w:eastAsia="Segoe UI Emoji" w:hAnsi="Arial" w:cs="Arial"/>
          <w:sz w:val="24"/>
          <w:szCs w:val="24"/>
        </w:rPr>
        <w:t>rang</w:t>
      </w:r>
      <w:r w:rsidRPr="004F0F2C">
        <w:rPr>
          <w:rFonts w:ascii="Arial" w:eastAsia="Segoe UI Emoji" w:hAnsi="Arial" w:cs="Arial"/>
          <w:spacing w:val="-14"/>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n</w:t>
      </w:r>
      <w:r w:rsidRPr="004F0F2C">
        <w:rPr>
          <w:rFonts w:ascii="Arial" w:eastAsia="Segoe UI Emoji" w:hAnsi="Arial" w:cs="Arial"/>
          <w:sz w:val="24"/>
          <w:szCs w:val="24"/>
        </w:rPr>
        <w:t>g</w:t>
      </w:r>
      <w:r w:rsidRPr="004F0F2C">
        <w:rPr>
          <w:rFonts w:ascii="Arial" w:eastAsia="Segoe UI Emoji" w:hAnsi="Arial" w:cs="Arial"/>
          <w:spacing w:val="-15"/>
          <w:sz w:val="24"/>
          <w:szCs w:val="24"/>
        </w:rPr>
        <w:t xml:space="preserve"> </w:t>
      </w:r>
      <w:r w:rsidRPr="004F0F2C">
        <w:rPr>
          <w:rFonts w:ascii="Arial" w:eastAsia="Segoe UI Emoji" w:hAnsi="Arial" w:cs="Arial"/>
          <w:sz w:val="24"/>
          <w:szCs w:val="24"/>
        </w:rPr>
        <w:t>ber</w:t>
      </w:r>
      <w:r w:rsidRPr="004F0F2C">
        <w:rPr>
          <w:rFonts w:ascii="Arial" w:eastAsia="Segoe UI Emoji" w:hAnsi="Arial" w:cs="Arial"/>
          <w:spacing w:val="3"/>
          <w:sz w:val="24"/>
          <w:szCs w:val="24"/>
        </w:rPr>
        <w:t>b</w:t>
      </w:r>
      <w:r w:rsidRPr="004F0F2C">
        <w:rPr>
          <w:rFonts w:ascii="Arial" w:eastAsia="Segoe UI Emoji" w:hAnsi="Arial" w:cs="Arial"/>
          <w:sz w:val="24"/>
          <w:szCs w:val="24"/>
        </w:rPr>
        <w:t>ah</w:t>
      </w:r>
      <w:r w:rsidRPr="004F0F2C">
        <w:rPr>
          <w:rFonts w:ascii="Arial" w:eastAsia="Segoe UI Emoji" w:hAnsi="Arial" w:cs="Arial"/>
          <w:spacing w:val="1"/>
          <w:sz w:val="24"/>
          <w:szCs w:val="24"/>
        </w:rPr>
        <w:t>a</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w:t>
      </w:r>
      <w:r w:rsidRPr="004F0F2C">
        <w:rPr>
          <w:rFonts w:ascii="Arial" w:eastAsia="Segoe UI Emoji" w:hAnsi="Arial" w:cs="Arial"/>
          <w:spacing w:val="-19"/>
          <w:sz w:val="24"/>
          <w:szCs w:val="24"/>
        </w:rPr>
        <w:t xml:space="preserve"> </w:t>
      </w:r>
      <w:r w:rsidRPr="004F0F2C">
        <w:rPr>
          <w:rFonts w:ascii="Arial" w:eastAsia="Segoe UI Emoji" w:hAnsi="Arial" w:cs="Arial"/>
          <w:spacing w:val="1"/>
          <w:sz w:val="24"/>
          <w:szCs w:val="24"/>
        </w:rPr>
        <w:t>T</w:t>
      </w:r>
      <w:r w:rsidRPr="004F0F2C">
        <w:rPr>
          <w:rFonts w:ascii="Arial" w:eastAsia="Segoe UI Emoji" w:hAnsi="Arial" w:cs="Arial"/>
          <w:sz w:val="24"/>
          <w:szCs w:val="24"/>
        </w:rPr>
        <w:t>idak</w:t>
      </w:r>
      <w:r w:rsidRPr="004F0F2C">
        <w:rPr>
          <w:rFonts w:ascii="Arial" w:eastAsia="Segoe UI Emoji" w:hAnsi="Arial" w:cs="Arial"/>
          <w:spacing w:val="-18"/>
          <w:sz w:val="24"/>
          <w:szCs w:val="24"/>
        </w:rPr>
        <w:t xml:space="preserve"> </w:t>
      </w:r>
      <w:r w:rsidRPr="004F0F2C">
        <w:rPr>
          <w:rFonts w:ascii="Arial" w:eastAsia="Segoe UI Emoji" w:hAnsi="Arial" w:cs="Arial"/>
          <w:spacing w:val="2"/>
          <w:sz w:val="24"/>
          <w:szCs w:val="24"/>
        </w:rPr>
        <w:t>j</w:t>
      </w:r>
      <w:r w:rsidRPr="004F0F2C">
        <w:rPr>
          <w:rFonts w:ascii="Arial" w:eastAsia="Segoe UI Emoji" w:hAnsi="Arial" w:cs="Arial"/>
          <w:sz w:val="24"/>
          <w:szCs w:val="24"/>
        </w:rPr>
        <w:t>ar</w:t>
      </w:r>
      <w:r w:rsidRPr="004F0F2C">
        <w:rPr>
          <w:rFonts w:ascii="Arial" w:eastAsia="Segoe UI Emoji" w:hAnsi="Arial" w:cs="Arial"/>
          <w:spacing w:val="-1"/>
          <w:sz w:val="24"/>
          <w:szCs w:val="24"/>
        </w:rPr>
        <w:t>a</w:t>
      </w:r>
      <w:r w:rsidRPr="004F0F2C">
        <w:rPr>
          <w:rFonts w:ascii="Arial" w:eastAsia="Segoe UI Emoji" w:hAnsi="Arial" w:cs="Arial"/>
          <w:sz w:val="24"/>
          <w:szCs w:val="24"/>
        </w:rPr>
        <w:t>ng</w:t>
      </w:r>
      <w:r w:rsidRPr="004F0F2C">
        <w:rPr>
          <w:rFonts w:ascii="Arial" w:eastAsia="Segoe UI Emoji" w:hAnsi="Arial" w:cs="Arial"/>
          <w:spacing w:val="-17"/>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z w:val="24"/>
          <w:szCs w:val="24"/>
        </w:rPr>
        <w:t>and</w:t>
      </w:r>
      <w:r w:rsidRPr="004F0F2C">
        <w:rPr>
          <w:rFonts w:ascii="Arial" w:eastAsia="Segoe UI Emoji" w:hAnsi="Arial" w:cs="Arial"/>
          <w:spacing w:val="2"/>
          <w:sz w:val="24"/>
          <w:szCs w:val="24"/>
        </w:rPr>
        <w:t>a</w:t>
      </w:r>
      <w:r w:rsidRPr="004F0F2C">
        <w:rPr>
          <w:rFonts w:ascii="Arial" w:eastAsia="Segoe UI Emoji" w:hAnsi="Arial" w:cs="Arial"/>
          <w:sz w:val="24"/>
          <w:szCs w:val="24"/>
        </w:rPr>
        <w:t>ngan t</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but</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be</w:t>
      </w:r>
      <w:r w:rsidRPr="004F0F2C">
        <w:rPr>
          <w:rFonts w:ascii="Arial" w:eastAsia="Segoe UI Emoji" w:hAnsi="Arial" w:cs="Arial"/>
          <w:spacing w:val="2"/>
          <w:sz w:val="24"/>
          <w:szCs w:val="24"/>
        </w:rPr>
        <w:t>r</w:t>
      </w:r>
      <w:r w:rsidRPr="004F0F2C">
        <w:rPr>
          <w:rFonts w:ascii="Arial" w:eastAsia="Segoe UI Emoji" w:hAnsi="Arial" w:cs="Arial"/>
          <w:spacing w:val="-1"/>
          <w:sz w:val="24"/>
          <w:szCs w:val="24"/>
        </w:rPr>
        <w:t>ke</w:t>
      </w:r>
      <w:r w:rsidRPr="004F0F2C">
        <w:rPr>
          <w:rFonts w:ascii="Arial" w:eastAsia="Segoe UI Emoji" w:hAnsi="Arial" w:cs="Arial"/>
          <w:spacing w:val="1"/>
          <w:sz w:val="24"/>
          <w:szCs w:val="24"/>
        </w:rPr>
        <w:t>m</w:t>
      </w:r>
      <w:r w:rsidRPr="004F0F2C">
        <w:rPr>
          <w:rFonts w:ascii="Arial" w:eastAsia="Segoe UI Emoji" w:hAnsi="Arial" w:cs="Arial"/>
          <w:sz w:val="24"/>
          <w:szCs w:val="24"/>
        </w:rPr>
        <w:t>b</w:t>
      </w:r>
      <w:r w:rsidRPr="004F0F2C">
        <w:rPr>
          <w:rFonts w:ascii="Arial" w:eastAsia="Segoe UI Emoji" w:hAnsi="Arial" w:cs="Arial"/>
          <w:spacing w:val="2"/>
          <w:sz w:val="24"/>
          <w:szCs w:val="24"/>
        </w:rPr>
        <w:t>a</w:t>
      </w:r>
      <w:r w:rsidRPr="004F0F2C">
        <w:rPr>
          <w:rFonts w:ascii="Arial" w:eastAsia="Segoe UI Emoji" w:hAnsi="Arial" w:cs="Arial"/>
          <w:sz w:val="24"/>
          <w:szCs w:val="24"/>
        </w:rPr>
        <w:t>ng dari</w:t>
      </w:r>
      <w:r w:rsidRPr="004F0F2C">
        <w:rPr>
          <w:rFonts w:ascii="Arial" w:eastAsia="Segoe UI Emoji" w:hAnsi="Arial" w:cs="Arial"/>
          <w:spacing w:val="9"/>
          <w:sz w:val="24"/>
          <w:szCs w:val="24"/>
        </w:rPr>
        <w:t xml:space="preserve"> </w:t>
      </w:r>
      <w:r w:rsidRPr="004F0F2C">
        <w:rPr>
          <w:rFonts w:ascii="Arial" w:eastAsia="Segoe UI Emoji" w:hAnsi="Arial" w:cs="Arial"/>
          <w:sz w:val="24"/>
          <w:szCs w:val="24"/>
        </w:rPr>
        <w:t>per</w:t>
      </w:r>
      <w:r w:rsidRPr="004F0F2C">
        <w:rPr>
          <w:rFonts w:ascii="Arial" w:eastAsia="Segoe UI Emoji" w:hAnsi="Arial" w:cs="Arial"/>
          <w:spacing w:val="-1"/>
          <w:sz w:val="24"/>
          <w:szCs w:val="24"/>
        </w:rPr>
        <w:t>s</w:t>
      </w:r>
      <w:r w:rsidRPr="004F0F2C">
        <w:rPr>
          <w:rFonts w:ascii="Arial" w:eastAsia="Segoe UI Emoji" w:hAnsi="Arial" w:cs="Arial"/>
          <w:sz w:val="24"/>
          <w:szCs w:val="24"/>
        </w:rPr>
        <w:t>pe</w:t>
      </w:r>
      <w:r w:rsidRPr="004F0F2C">
        <w:rPr>
          <w:rFonts w:ascii="Arial" w:eastAsia="Segoe UI Emoji" w:hAnsi="Arial" w:cs="Arial"/>
          <w:spacing w:val="1"/>
          <w:sz w:val="24"/>
          <w:szCs w:val="24"/>
        </w:rPr>
        <w:t>k</w:t>
      </w:r>
      <w:r w:rsidRPr="004F0F2C">
        <w:rPr>
          <w:rFonts w:ascii="Arial" w:eastAsia="Segoe UI Emoji" w:hAnsi="Arial" w:cs="Arial"/>
          <w:sz w:val="24"/>
          <w:szCs w:val="24"/>
        </w:rPr>
        <w:t>tif</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r</w:t>
      </w:r>
      <w:r w:rsidRPr="004F0F2C">
        <w:rPr>
          <w:rFonts w:ascii="Arial" w:eastAsia="Segoe UI Emoji" w:hAnsi="Arial" w:cs="Arial"/>
          <w:spacing w:val="-1"/>
          <w:sz w:val="24"/>
          <w:szCs w:val="24"/>
        </w:rPr>
        <w:t>e</w:t>
      </w:r>
      <w:r w:rsidRPr="004F0F2C">
        <w:rPr>
          <w:rFonts w:ascii="Arial" w:eastAsia="Segoe UI Emoji" w:hAnsi="Arial" w:cs="Arial"/>
          <w:sz w:val="24"/>
          <w:szCs w:val="24"/>
        </w:rPr>
        <w:t>li</w:t>
      </w:r>
      <w:r w:rsidRPr="004F0F2C">
        <w:rPr>
          <w:rFonts w:ascii="Arial" w:eastAsia="Segoe UI Emoji" w:hAnsi="Arial" w:cs="Arial"/>
          <w:spacing w:val="2"/>
          <w:sz w:val="24"/>
          <w:szCs w:val="24"/>
        </w:rPr>
        <w:t>g</w:t>
      </w:r>
      <w:r w:rsidRPr="004F0F2C">
        <w:rPr>
          <w:rFonts w:ascii="Arial" w:eastAsia="Segoe UI Emoji" w:hAnsi="Arial" w:cs="Arial"/>
          <w:sz w:val="24"/>
          <w:szCs w:val="24"/>
        </w:rPr>
        <w:t>ius</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ng</w:t>
      </w:r>
      <w:r w:rsidRPr="004F0F2C">
        <w:rPr>
          <w:rFonts w:ascii="Arial" w:eastAsia="Segoe UI Emoji" w:hAnsi="Arial" w:cs="Arial"/>
          <w:spacing w:val="7"/>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pit</w:t>
      </w:r>
      <w:r w:rsidRPr="004F0F2C">
        <w:rPr>
          <w:rFonts w:ascii="Arial" w:eastAsia="Segoe UI Emoji" w:hAnsi="Arial" w:cs="Arial"/>
          <w:spacing w:val="4"/>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3"/>
          <w:sz w:val="24"/>
          <w:szCs w:val="24"/>
        </w:rPr>
        <w:t>g</w:t>
      </w:r>
      <w:r w:rsidRPr="004F0F2C">
        <w:rPr>
          <w:rFonts w:ascii="Arial" w:eastAsia="Segoe UI Emoji" w:hAnsi="Arial" w:cs="Arial"/>
          <w:spacing w:val="-1"/>
          <w:sz w:val="24"/>
          <w:szCs w:val="24"/>
        </w:rPr>
        <w:t>e</w:t>
      </w:r>
      <w:r w:rsidRPr="004F0F2C">
        <w:rPr>
          <w:rFonts w:ascii="Arial" w:eastAsia="Segoe UI Emoji" w:hAnsi="Arial" w:cs="Arial"/>
          <w:sz w:val="24"/>
          <w:szCs w:val="24"/>
        </w:rPr>
        <w:t>nai l</w:t>
      </w:r>
      <w:r w:rsidRPr="004F0F2C">
        <w:rPr>
          <w:rFonts w:ascii="Arial" w:eastAsia="Segoe UI Emoji" w:hAnsi="Arial" w:cs="Arial"/>
          <w:spacing w:val="1"/>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n</w:t>
      </w:r>
      <w:r w:rsidRPr="004F0F2C">
        <w:rPr>
          <w:rFonts w:ascii="Arial" w:eastAsia="Segoe UI Emoji" w:hAnsi="Arial" w:cs="Arial"/>
          <w:spacing w:val="2"/>
          <w:sz w:val="24"/>
          <w:szCs w:val="24"/>
        </w:rPr>
        <w:t>a</w:t>
      </w:r>
      <w:r w:rsidRPr="004F0F2C">
        <w:rPr>
          <w:rFonts w:ascii="Arial" w:eastAsia="Segoe UI Emoji" w:hAnsi="Arial" w:cs="Arial"/>
          <w:sz w:val="24"/>
          <w:szCs w:val="24"/>
        </w:rPr>
        <w:t>t</w:t>
      </w:r>
      <w:r w:rsidRPr="004F0F2C">
        <w:rPr>
          <w:rFonts w:ascii="Arial" w:eastAsia="Segoe UI Emoji" w:hAnsi="Arial" w:cs="Arial"/>
          <w:spacing w:val="5"/>
          <w:sz w:val="24"/>
          <w:szCs w:val="24"/>
        </w:rPr>
        <w:t xml:space="preserve"> </w:t>
      </w:r>
      <w:r w:rsidRPr="004F0F2C">
        <w:rPr>
          <w:rFonts w:ascii="Arial" w:eastAsia="Segoe UI Emoji" w:hAnsi="Arial" w:cs="Arial"/>
          <w:spacing w:val="1"/>
          <w:sz w:val="24"/>
          <w:szCs w:val="24"/>
        </w:rPr>
        <w:t>T</w:t>
      </w:r>
      <w:r w:rsidRPr="004F0F2C">
        <w:rPr>
          <w:rFonts w:ascii="Arial" w:eastAsia="Segoe UI Emoji" w:hAnsi="Arial" w:cs="Arial"/>
          <w:sz w:val="24"/>
          <w:szCs w:val="24"/>
        </w:rPr>
        <w:t>uhan</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au</w:t>
      </w:r>
      <w:r w:rsidRPr="004F0F2C">
        <w:rPr>
          <w:rFonts w:ascii="Arial" w:eastAsia="Segoe UI Emoji" w:hAnsi="Arial" w:cs="Arial"/>
          <w:spacing w:val="6"/>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rsp</w:t>
      </w:r>
      <w:r w:rsidRPr="004F0F2C">
        <w:rPr>
          <w:rFonts w:ascii="Arial" w:eastAsia="Segoe UI Emoji" w:hAnsi="Arial" w:cs="Arial"/>
          <w:spacing w:val="2"/>
          <w:sz w:val="24"/>
          <w:szCs w:val="24"/>
        </w:rPr>
        <w:t>e</w:t>
      </w:r>
      <w:r w:rsidRPr="004F0F2C">
        <w:rPr>
          <w:rFonts w:ascii="Arial" w:eastAsia="Segoe UI Emoji" w:hAnsi="Arial" w:cs="Arial"/>
          <w:spacing w:val="-1"/>
          <w:sz w:val="24"/>
          <w:szCs w:val="24"/>
        </w:rPr>
        <w:t>k</w:t>
      </w:r>
      <w:r w:rsidRPr="004F0F2C">
        <w:rPr>
          <w:rFonts w:ascii="Arial" w:eastAsia="Segoe UI Emoji" w:hAnsi="Arial" w:cs="Arial"/>
          <w:sz w:val="24"/>
          <w:szCs w:val="24"/>
        </w:rPr>
        <w:t>tif</w:t>
      </w:r>
      <w:r w:rsidRPr="004F0F2C">
        <w:rPr>
          <w:rFonts w:ascii="Arial" w:eastAsia="Segoe UI Emoji" w:hAnsi="Arial" w:cs="Arial"/>
          <w:spacing w:val="1"/>
          <w:sz w:val="24"/>
          <w:szCs w:val="24"/>
        </w:rPr>
        <w:t xml:space="preserve"> </w:t>
      </w:r>
      <w:r w:rsidRPr="004F0F2C">
        <w:rPr>
          <w:rFonts w:ascii="Arial" w:eastAsia="Segoe UI Emoji" w:hAnsi="Arial" w:cs="Arial"/>
          <w:spacing w:val="2"/>
          <w:sz w:val="24"/>
          <w:szCs w:val="24"/>
        </w:rPr>
        <w:t>l</w:t>
      </w:r>
      <w:r w:rsidRPr="004F0F2C">
        <w:rPr>
          <w:rFonts w:ascii="Arial" w:eastAsia="Segoe UI Emoji" w:hAnsi="Arial" w:cs="Arial"/>
          <w:sz w:val="24"/>
          <w:szCs w:val="24"/>
        </w:rPr>
        <w:t>a</w:t>
      </w:r>
      <w:r w:rsidRPr="004F0F2C">
        <w:rPr>
          <w:rFonts w:ascii="Arial" w:eastAsia="Segoe UI Emoji" w:hAnsi="Arial" w:cs="Arial"/>
          <w:spacing w:val="-1"/>
          <w:sz w:val="24"/>
          <w:szCs w:val="24"/>
        </w:rPr>
        <w:t>i</w:t>
      </w:r>
      <w:r w:rsidRPr="004F0F2C">
        <w:rPr>
          <w:rFonts w:ascii="Arial" w:eastAsia="Segoe UI Emoji" w:hAnsi="Arial" w:cs="Arial"/>
          <w:sz w:val="24"/>
          <w:szCs w:val="24"/>
        </w:rPr>
        <w:t xml:space="preserve">n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ng</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n</w:t>
      </w:r>
      <w:r w:rsidRPr="004F0F2C">
        <w:rPr>
          <w:rFonts w:ascii="Arial" w:eastAsia="Segoe UI Emoji" w:hAnsi="Arial" w:cs="Arial"/>
          <w:sz w:val="24"/>
          <w:szCs w:val="24"/>
        </w:rPr>
        <w:t>ai</w:t>
      </w:r>
      <w:r w:rsidRPr="004F0F2C">
        <w:rPr>
          <w:rFonts w:ascii="Arial" w:eastAsia="Segoe UI Emoji" w:hAnsi="Arial" w:cs="Arial"/>
          <w:spacing w:val="3"/>
          <w:sz w:val="24"/>
          <w:szCs w:val="24"/>
        </w:rPr>
        <w:t xml:space="preserve"> </w:t>
      </w:r>
      <w:r w:rsidRPr="004F0F2C">
        <w:rPr>
          <w:rFonts w:ascii="Arial" w:eastAsia="Segoe UI Emoji" w:hAnsi="Arial" w:cs="Arial"/>
          <w:spacing w:val="-1"/>
          <w:sz w:val="24"/>
          <w:szCs w:val="24"/>
        </w:rPr>
        <w:t>k</w:t>
      </w:r>
      <w:r w:rsidRPr="004F0F2C">
        <w:rPr>
          <w:rFonts w:ascii="Arial" w:eastAsia="Segoe UI Emoji" w:hAnsi="Arial" w:cs="Arial"/>
          <w:sz w:val="24"/>
          <w:szCs w:val="24"/>
        </w:rPr>
        <w:t>ut</w:t>
      </w:r>
      <w:r w:rsidRPr="004F0F2C">
        <w:rPr>
          <w:rFonts w:ascii="Arial" w:eastAsia="Segoe UI Emoji" w:hAnsi="Arial" w:cs="Arial"/>
          <w:spacing w:val="2"/>
          <w:sz w:val="24"/>
          <w:szCs w:val="24"/>
        </w:rPr>
        <w:t>u</w:t>
      </w:r>
      <w:r w:rsidRPr="004F0F2C">
        <w:rPr>
          <w:rFonts w:ascii="Arial" w:eastAsia="Segoe UI Emoji" w:hAnsi="Arial" w:cs="Arial"/>
          <w:spacing w:val="-1"/>
          <w:sz w:val="24"/>
          <w:szCs w:val="24"/>
        </w:rPr>
        <w:t>k</w:t>
      </w:r>
      <w:r w:rsidRPr="004F0F2C">
        <w:rPr>
          <w:rFonts w:ascii="Arial" w:eastAsia="Segoe UI Emoji" w:hAnsi="Arial" w:cs="Arial"/>
          <w:sz w:val="24"/>
          <w:szCs w:val="24"/>
        </w:rPr>
        <w:t>an.</w:t>
      </w:r>
      <w:r w:rsidRPr="004F0F2C">
        <w:rPr>
          <w:rFonts w:ascii="Arial" w:eastAsia="Segoe UI Emoji" w:hAnsi="Arial" w:cs="Arial"/>
          <w:spacing w:val="2"/>
          <w:sz w:val="24"/>
          <w:szCs w:val="24"/>
        </w:rPr>
        <w:t xml:space="preserve"> </w:t>
      </w:r>
      <w:r w:rsidRPr="004F0F2C">
        <w:rPr>
          <w:rFonts w:ascii="Arial" w:eastAsia="Segoe UI Emoji" w:hAnsi="Arial" w:cs="Arial"/>
          <w:spacing w:val="1"/>
          <w:sz w:val="24"/>
          <w:szCs w:val="24"/>
        </w:rPr>
        <w:t>P</w:t>
      </w:r>
      <w:r w:rsidRPr="004F0F2C">
        <w:rPr>
          <w:rFonts w:ascii="Arial" w:eastAsia="Segoe UI Emoji" w:hAnsi="Arial" w:cs="Arial"/>
          <w:spacing w:val="2"/>
          <w:sz w:val="24"/>
          <w:szCs w:val="24"/>
        </w:rPr>
        <w:t>a</w:t>
      </w:r>
      <w:r w:rsidRPr="004F0F2C">
        <w:rPr>
          <w:rFonts w:ascii="Arial" w:eastAsia="Segoe UI Emoji" w:hAnsi="Arial" w:cs="Arial"/>
          <w:sz w:val="24"/>
          <w:szCs w:val="24"/>
        </w:rPr>
        <w:t>nda</w:t>
      </w:r>
      <w:r w:rsidRPr="004F0F2C">
        <w:rPr>
          <w:rFonts w:ascii="Arial" w:eastAsia="Segoe UI Emoji" w:hAnsi="Arial" w:cs="Arial"/>
          <w:spacing w:val="2"/>
          <w:sz w:val="24"/>
          <w:szCs w:val="24"/>
        </w:rPr>
        <w:t>n</w:t>
      </w:r>
      <w:r w:rsidRPr="004F0F2C">
        <w:rPr>
          <w:rFonts w:ascii="Arial" w:eastAsia="Segoe UI Emoji" w:hAnsi="Arial" w:cs="Arial"/>
          <w:sz w:val="24"/>
          <w:szCs w:val="24"/>
        </w:rPr>
        <w:t xml:space="preserve">gan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a</w:t>
      </w:r>
      <w:r w:rsidRPr="004F0F2C">
        <w:rPr>
          <w:rFonts w:ascii="Arial" w:eastAsia="Segoe UI Emoji" w:hAnsi="Arial" w:cs="Arial"/>
          <w:spacing w:val="1"/>
          <w:sz w:val="24"/>
          <w:szCs w:val="24"/>
        </w:rPr>
        <w:t>c</w:t>
      </w:r>
      <w:r w:rsidRPr="004F0F2C">
        <w:rPr>
          <w:rFonts w:ascii="Arial" w:eastAsia="Segoe UI Emoji" w:hAnsi="Arial" w:cs="Arial"/>
          <w:sz w:val="24"/>
          <w:szCs w:val="24"/>
        </w:rPr>
        <w:t>am</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ini</w:t>
      </w:r>
      <w:r w:rsidRPr="004F0F2C">
        <w:rPr>
          <w:rFonts w:ascii="Arial" w:eastAsia="Segoe UI Emoji" w:hAnsi="Arial" w:cs="Arial"/>
          <w:spacing w:val="11"/>
          <w:sz w:val="24"/>
          <w:szCs w:val="24"/>
        </w:rPr>
        <w:t xml:space="preserve"> </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r</w:t>
      </w:r>
      <w:r w:rsidRPr="004F0F2C">
        <w:rPr>
          <w:rFonts w:ascii="Arial" w:eastAsia="Segoe UI Emoji" w:hAnsi="Arial" w:cs="Arial"/>
          <w:spacing w:val="-1"/>
          <w:sz w:val="24"/>
          <w:szCs w:val="24"/>
        </w:rPr>
        <w:t>k</w:t>
      </w:r>
      <w:r w:rsidRPr="004F0F2C">
        <w:rPr>
          <w:rFonts w:ascii="Arial" w:eastAsia="Segoe UI Emoji" w:hAnsi="Arial" w:cs="Arial"/>
          <w:sz w:val="24"/>
          <w:szCs w:val="24"/>
        </w:rPr>
        <w:t>a</w:t>
      </w:r>
      <w:r w:rsidRPr="004F0F2C">
        <w:rPr>
          <w:rFonts w:ascii="Arial" w:eastAsia="Segoe UI Emoji" w:hAnsi="Arial" w:cs="Arial"/>
          <w:spacing w:val="2"/>
          <w:sz w:val="24"/>
          <w:szCs w:val="24"/>
        </w:rPr>
        <w:t>d</w:t>
      </w:r>
      <w:r w:rsidRPr="004F0F2C">
        <w:rPr>
          <w:rFonts w:ascii="Arial" w:eastAsia="Segoe UI Emoji" w:hAnsi="Arial" w:cs="Arial"/>
          <w:sz w:val="24"/>
          <w:szCs w:val="24"/>
        </w:rPr>
        <w:t>a</w:t>
      </w:r>
      <w:r w:rsidRPr="004F0F2C">
        <w:rPr>
          <w:rFonts w:ascii="Arial" w:eastAsia="Segoe UI Emoji" w:hAnsi="Arial" w:cs="Arial"/>
          <w:spacing w:val="2"/>
          <w:sz w:val="24"/>
          <w:szCs w:val="24"/>
        </w:rPr>
        <w:t>n</w:t>
      </w:r>
      <w:r w:rsidRPr="004F0F2C">
        <w:rPr>
          <w:rFonts w:ascii="Arial" w:eastAsia="Segoe UI Emoji" w:hAnsi="Arial" w:cs="Arial"/>
          <w:sz w:val="24"/>
          <w:szCs w:val="24"/>
        </w:rPr>
        <w:t>g</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t</w:t>
      </w:r>
      <w:r w:rsidRPr="004F0F2C">
        <w:rPr>
          <w:rFonts w:ascii="Arial" w:eastAsia="Segoe UI Emoji" w:hAnsi="Arial" w:cs="Arial"/>
          <w:spacing w:val="-1"/>
          <w:sz w:val="24"/>
          <w:szCs w:val="24"/>
        </w:rPr>
        <w:t>a</w:t>
      </w:r>
      <w:r w:rsidRPr="004F0F2C">
        <w:rPr>
          <w:rFonts w:ascii="Arial" w:eastAsia="Segoe UI Emoji" w:hAnsi="Arial" w:cs="Arial"/>
          <w:spacing w:val="1"/>
          <w:sz w:val="24"/>
          <w:szCs w:val="24"/>
        </w:rPr>
        <w:t>m</w:t>
      </w:r>
      <w:r w:rsidRPr="004F0F2C">
        <w:rPr>
          <w:rFonts w:ascii="Arial" w:eastAsia="Segoe UI Emoji" w:hAnsi="Arial" w:cs="Arial"/>
          <w:sz w:val="24"/>
          <w:szCs w:val="24"/>
        </w:rPr>
        <w:t>pil</w:t>
      </w:r>
      <w:r w:rsidRPr="004F0F2C">
        <w:rPr>
          <w:rFonts w:ascii="Arial" w:eastAsia="Segoe UI Emoji" w:hAnsi="Arial" w:cs="Arial"/>
          <w:spacing w:val="5"/>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z w:val="24"/>
          <w:szCs w:val="24"/>
        </w:rPr>
        <w:t>a</w:t>
      </w:r>
      <w:r w:rsidRPr="004F0F2C">
        <w:rPr>
          <w:rFonts w:ascii="Arial" w:eastAsia="Segoe UI Emoji" w:hAnsi="Arial" w:cs="Arial"/>
          <w:spacing w:val="-1"/>
          <w:sz w:val="24"/>
          <w:szCs w:val="24"/>
        </w:rPr>
        <w:t>l</w:t>
      </w:r>
      <w:r w:rsidRPr="004F0F2C">
        <w:rPr>
          <w:rFonts w:ascii="Arial" w:eastAsia="Segoe UI Emoji" w:hAnsi="Arial" w:cs="Arial"/>
          <w:sz w:val="24"/>
          <w:szCs w:val="24"/>
        </w:rPr>
        <w:t>am</w:t>
      </w:r>
      <w:r w:rsidRPr="004F0F2C">
        <w:rPr>
          <w:rFonts w:ascii="Arial" w:eastAsia="Segoe UI Emoji" w:hAnsi="Arial" w:cs="Arial"/>
          <w:spacing w:val="6"/>
          <w:sz w:val="24"/>
          <w:szCs w:val="24"/>
        </w:rPr>
        <w:t xml:space="preserve"> </w:t>
      </w:r>
      <w:r w:rsidRPr="004F0F2C">
        <w:rPr>
          <w:rFonts w:ascii="Arial" w:eastAsia="Segoe UI Emoji" w:hAnsi="Arial" w:cs="Arial"/>
          <w:spacing w:val="2"/>
          <w:sz w:val="24"/>
          <w:szCs w:val="24"/>
        </w:rPr>
        <w:t>r</w:t>
      </w:r>
      <w:r w:rsidRPr="004F0F2C">
        <w:rPr>
          <w:rFonts w:ascii="Arial" w:eastAsia="Segoe UI Emoji" w:hAnsi="Arial" w:cs="Arial"/>
          <w:sz w:val="24"/>
          <w:szCs w:val="24"/>
        </w:rPr>
        <w:t>ag</w:t>
      </w:r>
      <w:r w:rsidRPr="004F0F2C">
        <w:rPr>
          <w:rFonts w:ascii="Arial" w:eastAsia="Segoe UI Emoji" w:hAnsi="Arial" w:cs="Arial"/>
          <w:spacing w:val="-1"/>
          <w:sz w:val="24"/>
          <w:szCs w:val="24"/>
        </w:rPr>
        <w:t>a</w:t>
      </w:r>
      <w:r w:rsidRPr="004F0F2C">
        <w:rPr>
          <w:rFonts w:ascii="Arial" w:eastAsia="Segoe UI Emoji" w:hAnsi="Arial" w:cs="Arial"/>
          <w:sz w:val="24"/>
          <w:szCs w:val="24"/>
        </w:rPr>
        <w:t>m</w:t>
      </w:r>
      <w:r w:rsidRPr="004F0F2C">
        <w:rPr>
          <w:rFonts w:ascii="Arial" w:eastAsia="Segoe UI Emoji" w:hAnsi="Arial" w:cs="Arial"/>
          <w:spacing w:val="8"/>
          <w:sz w:val="24"/>
          <w:szCs w:val="24"/>
        </w:rPr>
        <w:t xml:space="preserve"> </w:t>
      </w:r>
      <w:r w:rsidRPr="004F0F2C">
        <w:rPr>
          <w:rFonts w:ascii="Arial" w:eastAsia="Segoe UI Emoji" w:hAnsi="Arial" w:cs="Arial"/>
          <w:spacing w:val="-1"/>
          <w:sz w:val="24"/>
          <w:szCs w:val="24"/>
        </w:rPr>
        <w:t>ek</w:t>
      </w:r>
      <w:r w:rsidRPr="004F0F2C">
        <w:rPr>
          <w:rFonts w:ascii="Arial" w:eastAsia="Segoe UI Emoji" w:hAnsi="Arial" w:cs="Arial"/>
          <w:spacing w:val="2"/>
          <w:sz w:val="24"/>
          <w:szCs w:val="24"/>
        </w:rPr>
        <w:t>s</w:t>
      </w:r>
      <w:r w:rsidRPr="004F0F2C">
        <w:rPr>
          <w:rFonts w:ascii="Arial" w:eastAsia="Segoe UI Emoji" w:hAnsi="Arial" w:cs="Arial"/>
          <w:sz w:val="24"/>
          <w:szCs w:val="24"/>
        </w:rPr>
        <w:t>p</w:t>
      </w:r>
      <w:r w:rsidRPr="004F0F2C">
        <w:rPr>
          <w:rFonts w:ascii="Arial" w:eastAsia="Segoe UI Emoji" w:hAnsi="Arial" w:cs="Arial"/>
          <w:spacing w:val="1"/>
          <w:sz w:val="24"/>
          <w:szCs w:val="24"/>
        </w:rPr>
        <w:t>r</w:t>
      </w:r>
      <w:r w:rsidRPr="004F0F2C">
        <w:rPr>
          <w:rFonts w:ascii="Arial" w:eastAsia="Segoe UI Emoji" w:hAnsi="Arial" w:cs="Arial"/>
          <w:spacing w:val="-1"/>
          <w:sz w:val="24"/>
          <w:szCs w:val="24"/>
        </w:rPr>
        <w:t>e</w:t>
      </w:r>
      <w:r w:rsidRPr="004F0F2C">
        <w:rPr>
          <w:rFonts w:ascii="Arial" w:eastAsia="Segoe UI Emoji" w:hAnsi="Arial" w:cs="Arial"/>
          <w:sz w:val="24"/>
          <w:szCs w:val="24"/>
        </w:rPr>
        <w:t>si</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sosi</w:t>
      </w:r>
      <w:r w:rsidRPr="004F0F2C">
        <w:rPr>
          <w:rFonts w:ascii="Arial" w:eastAsia="Segoe UI Emoji" w:hAnsi="Arial" w:cs="Arial"/>
          <w:spacing w:val="1"/>
          <w:sz w:val="24"/>
          <w:szCs w:val="24"/>
        </w:rPr>
        <w:t>a</w:t>
      </w:r>
      <w:r w:rsidRPr="004F0F2C">
        <w:rPr>
          <w:rFonts w:ascii="Arial" w:eastAsia="Segoe UI Emoji" w:hAnsi="Arial" w:cs="Arial"/>
          <w:sz w:val="24"/>
          <w:szCs w:val="24"/>
        </w:rPr>
        <w:t>l,</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dari</w:t>
      </w:r>
      <w:r w:rsidRPr="004F0F2C">
        <w:rPr>
          <w:rFonts w:ascii="Arial" w:eastAsia="Segoe UI Emoji" w:hAnsi="Arial" w:cs="Arial"/>
          <w:spacing w:val="10"/>
          <w:sz w:val="24"/>
          <w:szCs w:val="24"/>
        </w:rPr>
        <w:t xml:space="preserve"> </w:t>
      </w:r>
      <w:r w:rsidRPr="004F0F2C">
        <w:rPr>
          <w:rFonts w:ascii="Arial" w:eastAsia="Segoe UI Emoji" w:hAnsi="Arial" w:cs="Arial"/>
          <w:spacing w:val="-1"/>
          <w:sz w:val="24"/>
          <w:szCs w:val="24"/>
        </w:rPr>
        <w:t>e</w:t>
      </w:r>
      <w:r w:rsidRPr="004F0F2C">
        <w:rPr>
          <w:rFonts w:ascii="Arial" w:eastAsia="Segoe UI Emoji" w:hAnsi="Arial" w:cs="Arial"/>
          <w:sz w:val="24"/>
          <w:szCs w:val="24"/>
        </w:rPr>
        <w:t>ng</w:t>
      </w:r>
      <w:r w:rsidRPr="004F0F2C">
        <w:rPr>
          <w:rFonts w:ascii="Arial" w:eastAsia="Segoe UI Emoji" w:hAnsi="Arial" w:cs="Arial"/>
          <w:spacing w:val="3"/>
          <w:sz w:val="24"/>
          <w:szCs w:val="24"/>
        </w:rPr>
        <w:t>g</w:t>
      </w:r>
      <w:r w:rsidRPr="004F0F2C">
        <w:rPr>
          <w:rFonts w:ascii="Arial" w:eastAsia="Segoe UI Emoji" w:hAnsi="Arial" w:cs="Arial"/>
          <w:sz w:val="24"/>
          <w:szCs w:val="24"/>
        </w:rPr>
        <w:t xml:space="preserve">an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ny</w:t>
      </w:r>
      <w:r w:rsidRPr="004F0F2C">
        <w:rPr>
          <w:rFonts w:ascii="Arial" w:eastAsia="Segoe UI Emoji" w:hAnsi="Arial" w:cs="Arial"/>
          <w:spacing w:val="-1"/>
          <w:sz w:val="24"/>
          <w:szCs w:val="24"/>
        </w:rPr>
        <w:t>a</w:t>
      </w:r>
      <w:r w:rsidRPr="004F0F2C">
        <w:rPr>
          <w:rFonts w:ascii="Arial" w:eastAsia="Segoe UI Emoji" w:hAnsi="Arial" w:cs="Arial"/>
          <w:spacing w:val="3"/>
          <w:sz w:val="24"/>
          <w:szCs w:val="24"/>
        </w:rPr>
        <w:t>p</w:t>
      </w:r>
      <w:r w:rsidRPr="004F0F2C">
        <w:rPr>
          <w:rFonts w:ascii="Arial" w:eastAsia="Segoe UI Emoji" w:hAnsi="Arial" w:cs="Arial"/>
          <w:sz w:val="24"/>
          <w:szCs w:val="24"/>
        </w:rPr>
        <w:t>a</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hingga</w:t>
      </w:r>
      <w:r w:rsidRPr="004F0F2C">
        <w:rPr>
          <w:rFonts w:ascii="Arial" w:eastAsia="Segoe UI Emoji" w:hAnsi="Arial" w:cs="Arial"/>
          <w:spacing w:val="3"/>
          <w:sz w:val="24"/>
          <w:szCs w:val="24"/>
        </w:rPr>
        <w:t xml:space="preserve"> p</w:t>
      </w:r>
      <w:r w:rsidRPr="004F0F2C">
        <w:rPr>
          <w:rFonts w:ascii="Arial" w:eastAsia="Segoe UI Emoji" w:hAnsi="Arial" w:cs="Arial"/>
          <w:spacing w:val="-1"/>
          <w:sz w:val="24"/>
          <w:szCs w:val="24"/>
        </w:rPr>
        <w:t>e</w:t>
      </w:r>
      <w:r w:rsidRPr="004F0F2C">
        <w:rPr>
          <w:rFonts w:ascii="Arial" w:eastAsia="Segoe UI Emoji" w:hAnsi="Arial" w:cs="Arial"/>
          <w:sz w:val="24"/>
          <w:szCs w:val="24"/>
        </w:rPr>
        <w:t>ng</w:t>
      </w:r>
      <w:r w:rsidRPr="004F0F2C">
        <w:rPr>
          <w:rFonts w:ascii="Arial" w:eastAsia="Segoe UI Emoji" w:hAnsi="Arial" w:cs="Arial"/>
          <w:spacing w:val="3"/>
          <w:sz w:val="24"/>
          <w:szCs w:val="24"/>
        </w:rPr>
        <w:t>u</w:t>
      </w:r>
      <w:r w:rsidRPr="004F0F2C">
        <w:rPr>
          <w:rFonts w:ascii="Arial" w:eastAsia="Segoe UI Emoji" w:hAnsi="Arial" w:cs="Arial"/>
          <w:spacing w:val="-1"/>
          <w:sz w:val="24"/>
          <w:szCs w:val="24"/>
        </w:rPr>
        <w:t>c</w:t>
      </w:r>
      <w:r w:rsidRPr="004F0F2C">
        <w:rPr>
          <w:rFonts w:ascii="Arial" w:eastAsia="Segoe UI Emoji" w:hAnsi="Arial" w:cs="Arial"/>
          <w:sz w:val="24"/>
          <w:szCs w:val="24"/>
        </w:rPr>
        <w:t>il</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Kon</w:t>
      </w:r>
      <w:r w:rsidRPr="004F0F2C">
        <w:rPr>
          <w:rFonts w:ascii="Arial" w:eastAsia="Segoe UI Emoji" w:hAnsi="Arial" w:cs="Arial"/>
          <w:spacing w:val="1"/>
          <w:sz w:val="24"/>
          <w:szCs w:val="24"/>
        </w:rPr>
        <w:t>d</w:t>
      </w:r>
      <w:r w:rsidRPr="004F0F2C">
        <w:rPr>
          <w:rFonts w:ascii="Arial" w:eastAsia="Segoe UI Emoji" w:hAnsi="Arial" w:cs="Arial"/>
          <w:sz w:val="24"/>
          <w:szCs w:val="24"/>
        </w:rPr>
        <w:t>i</w:t>
      </w:r>
      <w:r w:rsidRPr="004F0F2C">
        <w:rPr>
          <w:rFonts w:ascii="Arial" w:eastAsia="Segoe UI Emoji" w:hAnsi="Arial" w:cs="Arial"/>
          <w:spacing w:val="-1"/>
          <w:sz w:val="24"/>
          <w:szCs w:val="24"/>
        </w:rPr>
        <w:t>s</w:t>
      </w:r>
      <w:r w:rsidRPr="004F0F2C">
        <w:rPr>
          <w:rFonts w:ascii="Arial" w:eastAsia="Segoe UI Emoji" w:hAnsi="Arial" w:cs="Arial"/>
          <w:sz w:val="24"/>
          <w:szCs w:val="24"/>
        </w:rPr>
        <w:t>i</w:t>
      </w:r>
      <w:r w:rsidRPr="004F0F2C">
        <w:rPr>
          <w:rFonts w:ascii="Arial" w:eastAsia="Segoe UI Emoji" w:hAnsi="Arial" w:cs="Arial"/>
          <w:spacing w:val="3"/>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a</w:t>
      </w:r>
      <w:r w:rsidRPr="004F0F2C">
        <w:rPr>
          <w:rFonts w:ascii="Arial" w:eastAsia="Segoe UI Emoji" w:hAnsi="Arial" w:cs="Arial"/>
          <w:spacing w:val="1"/>
          <w:sz w:val="24"/>
          <w:szCs w:val="24"/>
        </w:rPr>
        <w:t>c</w:t>
      </w:r>
      <w:r w:rsidRPr="004F0F2C">
        <w:rPr>
          <w:rFonts w:ascii="Arial" w:eastAsia="Segoe UI Emoji" w:hAnsi="Arial" w:cs="Arial"/>
          <w:sz w:val="24"/>
          <w:szCs w:val="24"/>
        </w:rPr>
        <w:t>am</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ini</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bi</w:t>
      </w:r>
      <w:r w:rsidRPr="004F0F2C">
        <w:rPr>
          <w:rFonts w:ascii="Arial" w:eastAsia="Segoe UI Emoji" w:hAnsi="Arial" w:cs="Arial"/>
          <w:spacing w:val="2"/>
          <w:sz w:val="24"/>
          <w:szCs w:val="24"/>
        </w:rPr>
        <w:t>s</w:t>
      </w:r>
      <w:r w:rsidRPr="004F0F2C">
        <w:rPr>
          <w:rFonts w:ascii="Arial" w:eastAsia="Segoe UI Emoji" w:hAnsi="Arial" w:cs="Arial"/>
          <w:sz w:val="24"/>
          <w:szCs w:val="24"/>
        </w:rPr>
        <w:t>a</w:t>
      </w:r>
      <w:r w:rsidRPr="004F0F2C">
        <w:rPr>
          <w:rFonts w:ascii="Arial" w:eastAsia="Segoe UI Emoji" w:hAnsi="Arial" w:cs="Arial"/>
          <w:spacing w:val="6"/>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b</w:t>
      </w:r>
      <w:r w:rsidRPr="004F0F2C">
        <w:rPr>
          <w:rFonts w:ascii="Arial" w:eastAsia="Segoe UI Emoji" w:hAnsi="Arial" w:cs="Arial"/>
          <w:spacing w:val="2"/>
          <w:sz w:val="24"/>
          <w:szCs w:val="24"/>
        </w:rPr>
        <w:t>e</w:t>
      </w:r>
      <w:r w:rsidRPr="004F0F2C">
        <w:rPr>
          <w:rFonts w:ascii="Arial" w:eastAsia="Segoe UI Emoji" w:hAnsi="Arial" w:cs="Arial"/>
          <w:sz w:val="24"/>
          <w:szCs w:val="24"/>
        </w:rPr>
        <w:t>t pada</w:t>
      </w:r>
      <w:r w:rsidRPr="004F0F2C">
        <w:rPr>
          <w:rFonts w:ascii="Arial" w:eastAsia="Segoe UI Emoji" w:hAnsi="Arial" w:cs="Arial"/>
          <w:spacing w:val="5"/>
          <w:sz w:val="24"/>
          <w:szCs w:val="24"/>
        </w:rPr>
        <w:t xml:space="preserve"> </w:t>
      </w:r>
      <w:r w:rsidRPr="004F0F2C">
        <w:rPr>
          <w:rFonts w:ascii="Arial" w:eastAsia="Segoe UI Emoji" w:hAnsi="Arial" w:cs="Arial"/>
          <w:spacing w:val="3"/>
          <w:sz w:val="24"/>
          <w:szCs w:val="24"/>
        </w:rPr>
        <w:t>s</w:t>
      </w:r>
      <w:r w:rsidRPr="004F0F2C">
        <w:rPr>
          <w:rFonts w:ascii="Arial" w:eastAsia="Segoe UI Emoji" w:hAnsi="Arial" w:cs="Arial"/>
          <w:spacing w:val="2"/>
          <w:sz w:val="24"/>
          <w:szCs w:val="24"/>
        </w:rPr>
        <w:t>i</w:t>
      </w:r>
      <w:r w:rsidRPr="004F0F2C">
        <w:rPr>
          <w:rFonts w:ascii="Arial" w:eastAsia="Segoe UI Emoji" w:hAnsi="Arial" w:cs="Arial"/>
          <w:spacing w:val="-1"/>
          <w:sz w:val="24"/>
          <w:szCs w:val="24"/>
        </w:rPr>
        <w:t>k</w:t>
      </w:r>
      <w:r w:rsidRPr="004F0F2C">
        <w:rPr>
          <w:rFonts w:ascii="Arial" w:eastAsia="Segoe UI Emoji" w:hAnsi="Arial" w:cs="Arial"/>
          <w:sz w:val="24"/>
          <w:szCs w:val="24"/>
        </w:rPr>
        <w:t>ap</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2"/>
          <w:sz w:val="24"/>
          <w:szCs w:val="24"/>
        </w:rPr>
        <w:t>a</w:t>
      </w:r>
      <w:r w:rsidRPr="004F0F2C">
        <w:rPr>
          <w:rFonts w:ascii="Arial" w:eastAsia="Segoe UI Emoji" w:hAnsi="Arial" w:cs="Arial"/>
          <w:sz w:val="24"/>
          <w:szCs w:val="24"/>
        </w:rPr>
        <w:t>n</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perl</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k</w:t>
      </w:r>
      <w:r w:rsidRPr="004F0F2C">
        <w:rPr>
          <w:rFonts w:ascii="Arial" w:eastAsia="Segoe UI Emoji" w:hAnsi="Arial" w:cs="Arial"/>
          <w:sz w:val="24"/>
          <w:szCs w:val="24"/>
        </w:rPr>
        <w:t>uan pe</w:t>
      </w:r>
      <w:r w:rsidRPr="004F0F2C">
        <w:rPr>
          <w:rFonts w:ascii="Arial" w:eastAsia="Segoe UI Emoji" w:hAnsi="Arial" w:cs="Arial"/>
          <w:spacing w:val="3"/>
          <w:sz w:val="24"/>
          <w:szCs w:val="24"/>
        </w:rPr>
        <w:t>m</w:t>
      </w:r>
      <w:r w:rsidRPr="004F0F2C">
        <w:rPr>
          <w:rFonts w:ascii="Arial" w:eastAsia="Segoe UI Emoji" w:hAnsi="Arial" w:cs="Arial"/>
          <w:sz w:val="24"/>
          <w:szCs w:val="24"/>
        </w:rPr>
        <w:t>ang</w:t>
      </w:r>
      <w:r w:rsidRPr="004F0F2C">
        <w:rPr>
          <w:rFonts w:ascii="Arial" w:eastAsia="Segoe UI Emoji" w:hAnsi="Arial" w:cs="Arial"/>
          <w:spacing w:val="1"/>
          <w:sz w:val="24"/>
          <w:szCs w:val="24"/>
        </w:rPr>
        <w:t>k</w:t>
      </w:r>
      <w:r w:rsidRPr="004F0F2C">
        <w:rPr>
          <w:rFonts w:ascii="Arial" w:eastAsia="Segoe UI Emoji" w:hAnsi="Arial" w:cs="Arial"/>
          <w:sz w:val="24"/>
          <w:szCs w:val="24"/>
        </w:rPr>
        <w:t xml:space="preserve">u </w:t>
      </w:r>
      <w:r w:rsidRPr="004F0F2C">
        <w:rPr>
          <w:rFonts w:ascii="Arial" w:eastAsia="Segoe UI Emoji" w:hAnsi="Arial" w:cs="Arial"/>
          <w:spacing w:val="-1"/>
          <w:sz w:val="24"/>
          <w:szCs w:val="24"/>
        </w:rPr>
        <w:t>ke</w:t>
      </w:r>
      <w:r w:rsidRPr="004F0F2C">
        <w:rPr>
          <w:rFonts w:ascii="Arial" w:eastAsia="Segoe UI Emoji" w:hAnsi="Arial" w:cs="Arial"/>
          <w:spacing w:val="2"/>
          <w:sz w:val="24"/>
          <w:szCs w:val="24"/>
        </w:rPr>
        <w:t>k</w:t>
      </w:r>
      <w:r w:rsidRPr="004F0F2C">
        <w:rPr>
          <w:rFonts w:ascii="Arial" w:eastAsia="Segoe UI Emoji" w:hAnsi="Arial" w:cs="Arial"/>
          <w:sz w:val="24"/>
          <w:szCs w:val="24"/>
        </w:rPr>
        <w:t>ua</w:t>
      </w:r>
      <w:r w:rsidRPr="004F0F2C">
        <w:rPr>
          <w:rFonts w:ascii="Arial" w:eastAsia="Segoe UI Emoji" w:hAnsi="Arial" w:cs="Arial"/>
          <w:spacing w:val="1"/>
          <w:sz w:val="24"/>
          <w:szCs w:val="24"/>
        </w:rPr>
        <w:t>s</w:t>
      </w:r>
      <w:r w:rsidRPr="004F0F2C">
        <w:rPr>
          <w:rFonts w:ascii="Arial" w:eastAsia="Segoe UI Emoji" w:hAnsi="Arial" w:cs="Arial"/>
          <w:sz w:val="24"/>
          <w:szCs w:val="24"/>
        </w:rPr>
        <w:t>a</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s</w:t>
      </w:r>
      <w:r w:rsidRPr="004F0F2C">
        <w:rPr>
          <w:rFonts w:ascii="Arial" w:eastAsia="Segoe UI Emoji" w:hAnsi="Arial" w:cs="Arial"/>
          <w:spacing w:val="-1"/>
          <w:sz w:val="24"/>
          <w:szCs w:val="24"/>
        </w:rPr>
        <w:t>a</w:t>
      </w:r>
      <w:r w:rsidRPr="004F0F2C">
        <w:rPr>
          <w:rFonts w:ascii="Arial" w:eastAsia="Segoe UI Emoji" w:hAnsi="Arial" w:cs="Arial"/>
          <w:sz w:val="24"/>
          <w:szCs w:val="24"/>
        </w:rPr>
        <w:t>,</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ng</w:t>
      </w:r>
      <w:r w:rsidRPr="004F0F2C">
        <w:rPr>
          <w:rFonts w:ascii="Arial" w:eastAsia="Segoe UI Emoji" w:hAnsi="Arial" w:cs="Arial"/>
          <w:spacing w:val="9"/>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r</w:t>
      </w:r>
      <w:r w:rsidRPr="004F0F2C">
        <w:rPr>
          <w:rFonts w:ascii="Arial" w:eastAsia="Segoe UI Emoji" w:hAnsi="Arial" w:cs="Arial"/>
          <w:sz w:val="24"/>
          <w:szCs w:val="24"/>
        </w:rPr>
        <w:t>usn</w:t>
      </w:r>
      <w:r w:rsidRPr="004F0F2C">
        <w:rPr>
          <w:rFonts w:ascii="Arial" w:eastAsia="Segoe UI Emoji" w:hAnsi="Arial" w:cs="Arial"/>
          <w:spacing w:val="-1"/>
          <w:sz w:val="24"/>
          <w:szCs w:val="24"/>
        </w:rPr>
        <w:t>y</w:t>
      </w:r>
      <w:r w:rsidRPr="004F0F2C">
        <w:rPr>
          <w:rFonts w:ascii="Arial" w:eastAsia="Segoe UI Emoji" w:hAnsi="Arial" w:cs="Arial"/>
          <w:sz w:val="24"/>
          <w:szCs w:val="24"/>
        </w:rPr>
        <w:t>a</w:t>
      </w:r>
      <w:r w:rsidRPr="004F0F2C">
        <w:rPr>
          <w:rFonts w:ascii="Arial" w:eastAsia="Segoe UI Emoji" w:hAnsi="Arial" w:cs="Arial"/>
          <w:spacing w:val="3"/>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z w:val="24"/>
          <w:szCs w:val="24"/>
        </w:rPr>
        <w:t>ungk</w:t>
      </w:r>
      <w:r w:rsidRPr="004F0F2C">
        <w:rPr>
          <w:rFonts w:ascii="Arial" w:eastAsia="Segoe UI Emoji" w:hAnsi="Arial" w:cs="Arial"/>
          <w:spacing w:val="2"/>
          <w:sz w:val="24"/>
          <w:szCs w:val="24"/>
        </w:rPr>
        <w:t>i</w:t>
      </w:r>
      <w:r w:rsidRPr="004F0F2C">
        <w:rPr>
          <w:rFonts w:ascii="Arial" w:eastAsia="Segoe UI Emoji" w:hAnsi="Arial" w:cs="Arial"/>
          <w:sz w:val="24"/>
          <w:szCs w:val="24"/>
        </w:rPr>
        <w:t>n</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be</w:t>
      </w:r>
      <w:r w:rsidRPr="004F0F2C">
        <w:rPr>
          <w:rFonts w:ascii="Arial" w:eastAsia="Segoe UI Emoji" w:hAnsi="Arial" w:cs="Arial"/>
          <w:spacing w:val="2"/>
          <w:sz w:val="24"/>
          <w:szCs w:val="24"/>
        </w:rPr>
        <w:t>r</w:t>
      </w:r>
      <w:r w:rsidRPr="004F0F2C">
        <w:rPr>
          <w:rFonts w:ascii="Arial" w:eastAsia="Segoe UI Emoji" w:hAnsi="Arial" w:cs="Arial"/>
          <w:sz w:val="24"/>
          <w:szCs w:val="24"/>
        </w:rPr>
        <w:t>da</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2"/>
          <w:sz w:val="24"/>
          <w:szCs w:val="24"/>
        </w:rPr>
        <w:t>a</w:t>
      </w:r>
      <w:r w:rsidRPr="004F0F2C">
        <w:rPr>
          <w:rFonts w:ascii="Arial" w:eastAsia="Segoe UI Emoji" w:hAnsi="Arial" w:cs="Arial"/>
          <w:sz w:val="24"/>
          <w:szCs w:val="24"/>
        </w:rPr>
        <w:t>k</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pada</w:t>
      </w:r>
      <w:r w:rsidRPr="004F0F2C">
        <w:rPr>
          <w:rFonts w:ascii="Arial" w:eastAsia="Segoe UI Emoji" w:hAnsi="Arial" w:cs="Arial"/>
          <w:spacing w:val="6"/>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3"/>
          <w:sz w:val="24"/>
          <w:szCs w:val="24"/>
        </w:rPr>
        <w:t>g</w:t>
      </w:r>
      <w:r w:rsidRPr="004F0F2C">
        <w:rPr>
          <w:rFonts w:ascii="Arial" w:eastAsia="Segoe UI Emoji" w:hAnsi="Arial" w:cs="Arial"/>
          <w:sz w:val="24"/>
          <w:szCs w:val="24"/>
        </w:rPr>
        <w:t>ab</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i</w:t>
      </w:r>
      <w:r w:rsidRPr="004F0F2C">
        <w:rPr>
          <w:rFonts w:ascii="Arial" w:eastAsia="Segoe UI Emoji" w:hAnsi="Arial" w:cs="Arial"/>
          <w:sz w:val="24"/>
          <w:szCs w:val="24"/>
        </w:rPr>
        <w:t xml:space="preserve">an </w:t>
      </w:r>
      <w:r w:rsidRPr="004F0F2C">
        <w:rPr>
          <w:rFonts w:ascii="Arial" w:eastAsia="Segoe UI Emoji" w:hAnsi="Arial" w:cs="Arial"/>
          <w:spacing w:val="2"/>
          <w:sz w:val="24"/>
          <w:szCs w:val="24"/>
        </w:rPr>
        <w:t>h</w:t>
      </w:r>
      <w:r w:rsidRPr="004F0F2C">
        <w:rPr>
          <w:rFonts w:ascii="Arial" w:eastAsia="Segoe UI Emoji" w:hAnsi="Arial" w:cs="Arial"/>
          <w:sz w:val="24"/>
          <w:szCs w:val="24"/>
        </w:rPr>
        <w:t>a</w:t>
      </w:r>
      <w:r w:rsidRPr="004F0F2C">
        <w:rPr>
          <w:rFonts w:ascii="Arial" w:eastAsia="Segoe UI Emoji" w:hAnsi="Arial" w:cs="Arial"/>
          <w:spacing w:val="6"/>
          <w:sz w:val="24"/>
          <w:szCs w:val="24"/>
        </w:rPr>
        <w:t>k</w:t>
      </w:r>
      <w:r w:rsidRPr="004F0F2C">
        <w:rPr>
          <w:rFonts w:ascii="Arial" w:eastAsia="Segoe UI Emoji" w:hAnsi="Arial" w:cs="Arial"/>
          <w:spacing w:val="2"/>
          <w:sz w:val="24"/>
          <w:szCs w:val="24"/>
        </w:rPr>
        <w:t>-</w:t>
      </w:r>
      <w:r w:rsidRPr="004F0F2C">
        <w:rPr>
          <w:rFonts w:ascii="Arial" w:eastAsia="Segoe UI Emoji" w:hAnsi="Arial" w:cs="Arial"/>
          <w:sz w:val="24"/>
          <w:szCs w:val="24"/>
        </w:rPr>
        <w:t>hak</w:t>
      </w:r>
      <w:r w:rsidRPr="004F0F2C">
        <w:rPr>
          <w:rFonts w:ascii="Arial" w:eastAsia="Segoe UI Emoji" w:hAnsi="Arial" w:cs="Arial"/>
          <w:spacing w:val="6"/>
          <w:sz w:val="24"/>
          <w:szCs w:val="24"/>
        </w:rPr>
        <w:t xml:space="preserve"> </w:t>
      </w:r>
      <w:r w:rsidRPr="004F0F2C">
        <w:rPr>
          <w:rFonts w:ascii="Arial" w:eastAsia="Segoe UI Emoji" w:hAnsi="Arial" w:cs="Arial"/>
          <w:spacing w:val="-1"/>
          <w:sz w:val="24"/>
          <w:szCs w:val="24"/>
        </w:rPr>
        <w:t>ke</w:t>
      </w:r>
      <w:r w:rsidRPr="004F0F2C">
        <w:rPr>
          <w:rFonts w:ascii="Arial" w:eastAsia="Segoe UI Emoji" w:hAnsi="Arial" w:cs="Arial"/>
          <w:spacing w:val="2"/>
          <w:sz w:val="24"/>
          <w:szCs w:val="24"/>
        </w:rPr>
        <w:t>w</w:t>
      </w:r>
      <w:r w:rsidRPr="004F0F2C">
        <w:rPr>
          <w:rFonts w:ascii="Arial" w:eastAsia="Segoe UI Emoji" w:hAnsi="Arial" w:cs="Arial"/>
          <w:sz w:val="24"/>
          <w:szCs w:val="24"/>
        </w:rPr>
        <w:t>arga</w:t>
      </w:r>
      <w:r w:rsidRPr="004F0F2C">
        <w:rPr>
          <w:rFonts w:ascii="Arial" w:eastAsia="Segoe UI Emoji" w:hAnsi="Arial" w:cs="Arial"/>
          <w:spacing w:val="2"/>
          <w:sz w:val="24"/>
          <w:szCs w:val="24"/>
        </w:rPr>
        <w:t>a</w:t>
      </w:r>
      <w:r w:rsidRPr="004F0F2C">
        <w:rPr>
          <w:rFonts w:ascii="Arial" w:eastAsia="Segoe UI Emoji" w:hAnsi="Arial" w:cs="Arial"/>
          <w:sz w:val="24"/>
          <w:szCs w:val="24"/>
        </w:rPr>
        <w:t xml:space="preserve">n </w:t>
      </w:r>
      <w:r>
        <w:rPr>
          <w:rFonts w:ascii="Arial" w:eastAsia="Segoe UI Emoji" w:hAnsi="Arial" w:cs="Arial"/>
          <w:sz w:val="24"/>
          <w:szCs w:val="24"/>
        </w:rPr>
        <w:t>orang</w:t>
      </w:r>
      <w:r w:rsidRPr="004F0F2C">
        <w:rPr>
          <w:rFonts w:ascii="Arial" w:eastAsia="Segoe UI Emoji" w:hAnsi="Arial" w:cs="Arial"/>
          <w:spacing w:val="10"/>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it</w:t>
      </w:r>
      <w:r>
        <w:rPr>
          <w:rFonts w:ascii="Arial" w:eastAsia="Segoe UI Emoji" w:hAnsi="Arial" w:cs="Arial"/>
          <w:sz w:val="24"/>
          <w:szCs w:val="24"/>
        </w:rPr>
        <w:t xml:space="preserve"> tersebut</w:t>
      </w:r>
      <w:r w:rsidRPr="004F0F2C">
        <w:rPr>
          <w:rFonts w:ascii="Arial" w:eastAsia="Segoe UI Emoji" w:hAnsi="Arial" w:cs="Arial"/>
          <w:sz w:val="24"/>
          <w:szCs w:val="24"/>
        </w:rPr>
        <w:t>.</w:t>
      </w:r>
      <w:r w:rsidRPr="004F0F2C">
        <w:rPr>
          <w:rFonts w:ascii="Arial" w:eastAsia="Segoe UI Emoji" w:hAnsi="Arial" w:cs="Arial"/>
          <w:spacing w:val="8"/>
          <w:sz w:val="24"/>
          <w:szCs w:val="24"/>
        </w:rPr>
        <w:t xml:space="preserve"> </w:t>
      </w:r>
      <w:r w:rsidRPr="004F0F2C">
        <w:rPr>
          <w:rFonts w:ascii="Arial" w:eastAsia="Segoe UI Emoji" w:hAnsi="Arial" w:cs="Arial"/>
          <w:sz w:val="24"/>
          <w:szCs w:val="24"/>
        </w:rPr>
        <w:t>Ki</w:t>
      </w:r>
      <w:r w:rsidRPr="004F0F2C">
        <w:rPr>
          <w:rFonts w:ascii="Arial" w:eastAsia="Segoe UI Emoji" w:hAnsi="Arial" w:cs="Arial"/>
          <w:spacing w:val="1"/>
          <w:sz w:val="24"/>
          <w:szCs w:val="24"/>
        </w:rPr>
        <w:t>t</w:t>
      </w:r>
      <w:r w:rsidRPr="004F0F2C">
        <w:rPr>
          <w:rFonts w:ascii="Arial" w:eastAsia="Segoe UI Emoji" w:hAnsi="Arial" w:cs="Arial"/>
          <w:sz w:val="24"/>
          <w:szCs w:val="24"/>
        </w:rPr>
        <w:t>a dapat</w:t>
      </w:r>
      <w:r w:rsidRPr="004F0F2C">
        <w:rPr>
          <w:rFonts w:ascii="Arial" w:eastAsia="Segoe UI Emoji" w:hAnsi="Arial" w:cs="Arial"/>
          <w:spacing w:val="8"/>
          <w:sz w:val="24"/>
          <w:szCs w:val="24"/>
        </w:rPr>
        <w:t xml:space="preserve"> </w:t>
      </w:r>
      <w:r w:rsidRPr="004F0F2C">
        <w:rPr>
          <w:rFonts w:ascii="Arial" w:eastAsia="Segoe UI Emoji" w:hAnsi="Arial" w:cs="Arial"/>
          <w:spacing w:val="4"/>
          <w:sz w:val="24"/>
          <w:szCs w:val="24"/>
        </w:rPr>
        <w:t>m</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per</w:t>
      </w:r>
      <w:r w:rsidRPr="004F0F2C">
        <w:rPr>
          <w:rFonts w:ascii="Arial" w:eastAsia="Segoe UI Emoji" w:hAnsi="Arial" w:cs="Arial"/>
          <w:spacing w:val="3"/>
          <w:sz w:val="24"/>
          <w:szCs w:val="24"/>
        </w:rPr>
        <w:t>p</w:t>
      </w:r>
      <w:r w:rsidRPr="004F0F2C">
        <w:rPr>
          <w:rFonts w:ascii="Arial" w:eastAsia="Segoe UI Emoji" w:hAnsi="Arial" w:cs="Arial"/>
          <w:sz w:val="24"/>
          <w:szCs w:val="24"/>
        </w:rPr>
        <w:t>an</w:t>
      </w:r>
      <w:r w:rsidRPr="004F0F2C">
        <w:rPr>
          <w:rFonts w:ascii="Arial" w:eastAsia="Segoe UI Emoji" w:hAnsi="Arial" w:cs="Arial"/>
          <w:spacing w:val="-1"/>
          <w:sz w:val="24"/>
          <w:szCs w:val="24"/>
        </w:rPr>
        <w:t>j</w:t>
      </w:r>
      <w:r w:rsidRPr="004F0F2C">
        <w:rPr>
          <w:rFonts w:ascii="Arial" w:eastAsia="Segoe UI Emoji" w:hAnsi="Arial" w:cs="Arial"/>
          <w:sz w:val="24"/>
          <w:szCs w:val="24"/>
        </w:rPr>
        <w:t>a</w:t>
      </w:r>
      <w:r w:rsidRPr="004F0F2C">
        <w:rPr>
          <w:rFonts w:ascii="Arial" w:eastAsia="Segoe UI Emoji" w:hAnsi="Arial" w:cs="Arial"/>
          <w:spacing w:val="2"/>
          <w:sz w:val="24"/>
          <w:szCs w:val="24"/>
        </w:rPr>
        <w:t>n</w:t>
      </w:r>
      <w:r w:rsidRPr="004F0F2C">
        <w:rPr>
          <w:rFonts w:ascii="Arial" w:eastAsia="Segoe UI Emoji" w:hAnsi="Arial" w:cs="Arial"/>
          <w:sz w:val="24"/>
          <w:szCs w:val="24"/>
        </w:rPr>
        <w:t>g da</w:t>
      </w:r>
      <w:r w:rsidRPr="004F0F2C">
        <w:rPr>
          <w:rFonts w:ascii="Arial" w:eastAsia="Segoe UI Emoji" w:hAnsi="Arial" w:cs="Arial"/>
          <w:spacing w:val="2"/>
          <w:sz w:val="24"/>
          <w:szCs w:val="24"/>
        </w:rPr>
        <w:t>f</w:t>
      </w:r>
      <w:r w:rsidRPr="004F0F2C">
        <w:rPr>
          <w:rFonts w:ascii="Arial" w:eastAsia="Segoe UI Emoji" w:hAnsi="Arial" w:cs="Arial"/>
          <w:sz w:val="24"/>
          <w:szCs w:val="24"/>
        </w:rPr>
        <w:t>t</w:t>
      </w:r>
      <w:r w:rsidRPr="004F0F2C">
        <w:rPr>
          <w:rFonts w:ascii="Arial" w:eastAsia="Segoe UI Emoji" w:hAnsi="Arial" w:cs="Arial"/>
          <w:spacing w:val="-1"/>
          <w:sz w:val="24"/>
          <w:szCs w:val="24"/>
        </w:rPr>
        <w:t>a</w:t>
      </w:r>
      <w:r w:rsidRPr="004F0F2C">
        <w:rPr>
          <w:rFonts w:ascii="Arial" w:eastAsia="Segoe UI Emoji" w:hAnsi="Arial" w:cs="Arial"/>
          <w:sz w:val="24"/>
          <w:szCs w:val="24"/>
        </w:rPr>
        <w:t>r</w:t>
      </w:r>
      <w:r w:rsidRPr="004F0F2C">
        <w:rPr>
          <w:rFonts w:ascii="Arial" w:eastAsia="Segoe UI Emoji" w:hAnsi="Arial" w:cs="Arial"/>
          <w:spacing w:val="9"/>
          <w:sz w:val="24"/>
          <w:szCs w:val="24"/>
        </w:rPr>
        <w:t xml:space="preserve"> </w:t>
      </w:r>
      <w:r w:rsidRPr="004F0F2C">
        <w:rPr>
          <w:rFonts w:ascii="Arial" w:eastAsia="Segoe UI Emoji" w:hAnsi="Arial" w:cs="Arial"/>
          <w:spacing w:val="-1"/>
          <w:sz w:val="24"/>
          <w:szCs w:val="24"/>
        </w:rPr>
        <w:t>c</w:t>
      </w:r>
      <w:r w:rsidRPr="004F0F2C">
        <w:rPr>
          <w:rFonts w:ascii="Arial" w:eastAsia="Segoe UI Emoji" w:hAnsi="Arial" w:cs="Arial"/>
          <w:spacing w:val="1"/>
          <w:sz w:val="24"/>
          <w:szCs w:val="24"/>
        </w:rPr>
        <w:t>o</w:t>
      </w:r>
      <w:r w:rsidRPr="004F0F2C">
        <w:rPr>
          <w:rFonts w:ascii="Arial" w:eastAsia="Segoe UI Emoji" w:hAnsi="Arial" w:cs="Arial"/>
          <w:spacing w:val="2"/>
          <w:sz w:val="24"/>
          <w:szCs w:val="24"/>
        </w:rPr>
        <w:t>n</w:t>
      </w:r>
      <w:r w:rsidRPr="004F0F2C">
        <w:rPr>
          <w:rFonts w:ascii="Arial" w:eastAsia="Segoe UI Emoji" w:hAnsi="Arial" w:cs="Arial"/>
          <w:sz w:val="24"/>
          <w:szCs w:val="24"/>
        </w:rPr>
        <w:t>toh</w:t>
      </w:r>
      <w:r w:rsidRPr="004F0F2C">
        <w:rPr>
          <w:rFonts w:ascii="Arial" w:eastAsia="Segoe UI Emoji" w:hAnsi="Arial" w:cs="Arial"/>
          <w:spacing w:val="9"/>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ngan</w:t>
      </w:r>
      <w:r w:rsidRPr="004F0F2C">
        <w:rPr>
          <w:rFonts w:ascii="Arial" w:eastAsia="Segoe UI Emoji" w:hAnsi="Arial" w:cs="Arial"/>
          <w:spacing w:val="14"/>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3"/>
          <w:sz w:val="24"/>
          <w:szCs w:val="24"/>
        </w:rPr>
        <w:t>g</w:t>
      </w:r>
      <w:r w:rsidRPr="004F0F2C">
        <w:rPr>
          <w:rFonts w:ascii="Arial" w:eastAsia="Segoe UI Emoji" w:hAnsi="Arial" w:cs="Arial"/>
          <w:spacing w:val="2"/>
          <w:sz w:val="24"/>
          <w:szCs w:val="24"/>
        </w:rPr>
        <w:t>i</w:t>
      </w:r>
      <w:r w:rsidRPr="004F0F2C">
        <w:rPr>
          <w:rFonts w:ascii="Arial" w:eastAsia="Segoe UI Emoji" w:hAnsi="Arial" w:cs="Arial"/>
          <w:sz w:val="24"/>
          <w:szCs w:val="24"/>
        </w:rPr>
        <w:t>ngat</w:t>
      </w:r>
      <w:r w:rsidRPr="004F0F2C">
        <w:rPr>
          <w:rFonts w:ascii="Arial" w:eastAsia="Segoe UI Emoji" w:hAnsi="Arial" w:cs="Arial"/>
          <w:spacing w:val="5"/>
          <w:sz w:val="24"/>
          <w:szCs w:val="24"/>
        </w:rPr>
        <w:t xml:space="preserve"> </w:t>
      </w:r>
      <w:r w:rsidRPr="004F0F2C">
        <w:rPr>
          <w:rFonts w:ascii="Arial" w:eastAsia="Segoe UI Emoji" w:hAnsi="Arial" w:cs="Arial"/>
          <w:spacing w:val="3"/>
          <w:sz w:val="24"/>
          <w:szCs w:val="24"/>
        </w:rPr>
        <w:t>b</w:t>
      </w:r>
      <w:r w:rsidRPr="004F0F2C">
        <w:rPr>
          <w:rFonts w:ascii="Arial" w:eastAsia="Segoe UI Emoji" w:hAnsi="Arial" w:cs="Arial"/>
          <w:sz w:val="24"/>
          <w:szCs w:val="24"/>
        </w:rPr>
        <w:t>ag</w:t>
      </w:r>
      <w:r w:rsidRPr="004F0F2C">
        <w:rPr>
          <w:rFonts w:ascii="Arial" w:eastAsia="Segoe UI Emoji" w:hAnsi="Arial" w:cs="Arial"/>
          <w:spacing w:val="-1"/>
          <w:sz w:val="24"/>
          <w:szCs w:val="24"/>
        </w:rPr>
        <w:t>a</w:t>
      </w:r>
      <w:r w:rsidRPr="004F0F2C">
        <w:rPr>
          <w:rFonts w:ascii="Arial" w:eastAsia="Segoe UI Emoji" w:hAnsi="Arial" w:cs="Arial"/>
          <w:sz w:val="24"/>
          <w:szCs w:val="24"/>
        </w:rPr>
        <w:t>i</w:t>
      </w:r>
      <w:r w:rsidRPr="004F0F2C">
        <w:rPr>
          <w:rFonts w:ascii="Arial" w:eastAsia="Segoe UI Emoji" w:hAnsi="Arial" w:cs="Arial"/>
          <w:spacing w:val="1"/>
          <w:sz w:val="24"/>
          <w:szCs w:val="24"/>
        </w:rPr>
        <w:t>m</w:t>
      </w:r>
      <w:r w:rsidRPr="004F0F2C">
        <w:rPr>
          <w:rFonts w:ascii="Arial" w:eastAsia="Segoe UI Emoji" w:hAnsi="Arial" w:cs="Arial"/>
          <w:spacing w:val="2"/>
          <w:sz w:val="24"/>
          <w:szCs w:val="24"/>
        </w:rPr>
        <w:t>a</w:t>
      </w:r>
      <w:r w:rsidRPr="004F0F2C">
        <w:rPr>
          <w:rFonts w:ascii="Arial" w:eastAsia="Segoe UI Emoji" w:hAnsi="Arial" w:cs="Arial"/>
          <w:sz w:val="24"/>
          <w:szCs w:val="24"/>
        </w:rPr>
        <w:t>na</w:t>
      </w:r>
      <w:r w:rsidRPr="004F0F2C">
        <w:rPr>
          <w:rFonts w:ascii="Arial" w:eastAsia="Segoe UI Emoji" w:hAnsi="Arial" w:cs="Arial"/>
          <w:spacing w:val="5"/>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z w:val="24"/>
          <w:szCs w:val="24"/>
        </w:rPr>
        <w:t>and</w:t>
      </w:r>
      <w:r w:rsidRPr="004F0F2C">
        <w:rPr>
          <w:rFonts w:ascii="Arial" w:eastAsia="Segoe UI Emoji" w:hAnsi="Arial" w:cs="Arial"/>
          <w:spacing w:val="2"/>
          <w:sz w:val="24"/>
          <w:szCs w:val="24"/>
        </w:rPr>
        <w:t>a</w:t>
      </w:r>
      <w:r w:rsidRPr="004F0F2C">
        <w:rPr>
          <w:rFonts w:ascii="Arial" w:eastAsia="Segoe UI Emoji" w:hAnsi="Arial" w:cs="Arial"/>
          <w:sz w:val="24"/>
          <w:szCs w:val="24"/>
        </w:rPr>
        <w:t>ng</w:t>
      </w:r>
      <w:r w:rsidRPr="004F0F2C">
        <w:rPr>
          <w:rFonts w:ascii="Arial" w:eastAsia="Segoe UI Emoji" w:hAnsi="Arial" w:cs="Arial"/>
          <w:spacing w:val="2"/>
          <w:sz w:val="24"/>
          <w:szCs w:val="24"/>
        </w:rPr>
        <w:t>a</w:t>
      </w:r>
      <w:r w:rsidRPr="004F0F2C">
        <w:rPr>
          <w:rFonts w:ascii="Arial" w:eastAsia="Segoe UI Emoji" w:hAnsi="Arial" w:cs="Arial"/>
          <w:sz w:val="24"/>
          <w:szCs w:val="24"/>
        </w:rPr>
        <w:t>n</w:t>
      </w:r>
      <w:r w:rsidRPr="004F0F2C">
        <w:rPr>
          <w:rFonts w:ascii="Arial" w:eastAsia="Segoe UI Emoji" w:hAnsi="Arial" w:cs="Arial"/>
          <w:spacing w:val="5"/>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pacing w:val="2"/>
          <w:sz w:val="24"/>
          <w:szCs w:val="24"/>
        </w:rPr>
        <w:t>y</w:t>
      </w:r>
      <w:r w:rsidRPr="004F0F2C">
        <w:rPr>
          <w:rFonts w:ascii="Arial" w:eastAsia="Segoe UI Emoji" w:hAnsi="Arial" w:cs="Arial"/>
          <w:sz w:val="24"/>
          <w:szCs w:val="24"/>
        </w:rPr>
        <w:t>ar</w:t>
      </w:r>
      <w:r w:rsidRPr="004F0F2C">
        <w:rPr>
          <w:rFonts w:ascii="Arial" w:eastAsia="Segoe UI Emoji" w:hAnsi="Arial" w:cs="Arial"/>
          <w:spacing w:val="1"/>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at</w:t>
      </w:r>
      <w:r w:rsidRPr="004F0F2C">
        <w:rPr>
          <w:rFonts w:ascii="Arial" w:eastAsia="Segoe UI Emoji" w:hAnsi="Arial" w:cs="Arial"/>
          <w:spacing w:val="4"/>
          <w:sz w:val="24"/>
          <w:szCs w:val="24"/>
        </w:rPr>
        <w:t xml:space="preserve"> m</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3"/>
          <w:sz w:val="24"/>
          <w:szCs w:val="24"/>
        </w:rPr>
        <w:t>g</w:t>
      </w:r>
      <w:r w:rsidRPr="004F0F2C">
        <w:rPr>
          <w:rFonts w:ascii="Arial" w:eastAsia="Segoe UI Emoji" w:hAnsi="Arial" w:cs="Arial"/>
          <w:spacing w:val="-1"/>
          <w:sz w:val="24"/>
          <w:szCs w:val="24"/>
        </w:rPr>
        <w:t>e</w:t>
      </w:r>
      <w:r w:rsidRPr="004F0F2C">
        <w:rPr>
          <w:rFonts w:ascii="Arial" w:eastAsia="Segoe UI Emoji" w:hAnsi="Arial" w:cs="Arial"/>
          <w:sz w:val="24"/>
          <w:szCs w:val="24"/>
        </w:rPr>
        <w:t xml:space="preserve">nai </w:t>
      </w:r>
      <w:r w:rsidRPr="004F0F2C">
        <w:rPr>
          <w:rFonts w:ascii="Arial" w:eastAsia="Segoe UI Emoji" w:hAnsi="Arial" w:cs="Arial"/>
          <w:spacing w:val="-1"/>
          <w:sz w:val="24"/>
          <w:szCs w:val="24"/>
        </w:rPr>
        <w:t>ke</w:t>
      </w:r>
      <w:r w:rsidRPr="004F0F2C">
        <w:rPr>
          <w:rFonts w:ascii="Arial" w:eastAsia="Segoe UI Emoji" w:hAnsi="Arial" w:cs="Arial"/>
          <w:sz w:val="24"/>
          <w:szCs w:val="24"/>
        </w:rPr>
        <w:t>lo</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z w:val="24"/>
          <w:szCs w:val="24"/>
        </w:rPr>
        <w:t>k</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ng</w:t>
      </w:r>
      <w:r w:rsidRPr="004F0F2C">
        <w:rPr>
          <w:rFonts w:ascii="Arial" w:eastAsia="Segoe UI Emoji" w:hAnsi="Arial" w:cs="Arial"/>
          <w:spacing w:val="10"/>
          <w:sz w:val="24"/>
          <w:szCs w:val="24"/>
        </w:rPr>
        <w:t xml:space="preserve"> </w:t>
      </w:r>
      <w:r w:rsidRPr="004F0F2C">
        <w:rPr>
          <w:rFonts w:ascii="Arial" w:eastAsia="Segoe UI Emoji" w:hAnsi="Arial" w:cs="Arial"/>
          <w:sz w:val="24"/>
          <w:szCs w:val="24"/>
        </w:rPr>
        <w:t>be</w:t>
      </w:r>
      <w:r w:rsidRPr="004F0F2C">
        <w:rPr>
          <w:rFonts w:ascii="Arial" w:eastAsia="Segoe UI Emoji" w:hAnsi="Arial" w:cs="Arial"/>
          <w:spacing w:val="2"/>
          <w:sz w:val="24"/>
          <w:szCs w:val="24"/>
        </w:rPr>
        <w:t>r</w:t>
      </w:r>
      <w:r w:rsidRPr="004F0F2C">
        <w:rPr>
          <w:rFonts w:ascii="Arial" w:eastAsia="Segoe UI Emoji" w:hAnsi="Arial" w:cs="Arial"/>
          <w:spacing w:val="-1"/>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k</w:t>
      </w:r>
      <w:r w:rsidRPr="004F0F2C">
        <w:rPr>
          <w:rFonts w:ascii="Arial" w:eastAsia="Segoe UI Emoji" w:hAnsi="Arial" w:cs="Arial"/>
          <w:sz w:val="24"/>
          <w:szCs w:val="24"/>
        </w:rPr>
        <w:t>i</w:t>
      </w:r>
      <w:r w:rsidRPr="004F0F2C">
        <w:rPr>
          <w:rFonts w:ascii="Arial" w:eastAsia="Segoe UI Emoji" w:hAnsi="Arial" w:cs="Arial"/>
          <w:spacing w:val="2"/>
          <w:sz w:val="24"/>
          <w:szCs w:val="24"/>
        </w:rPr>
        <w:t>n</w:t>
      </w:r>
      <w:r w:rsidRPr="004F0F2C">
        <w:rPr>
          <w:rFonts w:ascii="Arial" w:eastAsia="Segoe UI Emoji" w:hAnsi="Arial" w:cs="Arial"/>
          <w:sz w:val="24"/>
          <w:szCs w:val="24"/>
        </w:rPr>
        <w:t>an ber</w:t>
      </w:r>
      <w:r w:rsidRPr="004F0F2C">
        <w:rPr>
          <w:rFonts w:ascii="Arial" w:eastAsia="Segoe UI Emoji" w:hAnsi="Arial" w:cs="Arial"/>
          <w:spacing w:val="3"/>
          <w:sz w:val="24"/>
          <w:szCs w:val="24"/>
        </w:rPr>
        <w:t>b</w:t>
      </w:r>
      <w:r w:rsidRPr="004F0F2C">
        <w:rPr>
          <w:rFonts w:ascii="Arial" w:eastAsia="Segoe UI Emoji" w:hAnsi="Arial" w:cs="Arial"/>
          <w:spacing w:val="-1"/>
          <w:sz w:val="24"/>
          <w:szCs w:val="24"/>
        </w:rPr>
        <w:t>e</w:t>
      </w:r>
      <w:r w:rsidRPr="004F0F2C">
        <w:rPr>
          <w:rFonts w:ascii="Arial" w:eastAsia="Segoe UI Emoji" w:hAnsi="Arial" w:cs="Arial"/>
          <w:sz w:val="24"/>
          <w:szCs w:val="24"/>
        </w:rPr>
        <w:t>d</w:t>
      </w:r>
      <w:r w:rsidRPr="004F0F2C">
        <w:rPr>
          <w:rFonts w:ascii="Arial" w:eastAsia="Segoe UI Emoji" w:hAnsi="Arial" w:cs="Arial"/>
          <w:spacing w:val="2"/>
          <w:sz w:val="24"/>
          <w:szCs w:val="24"/>
        </w:rPr>
        <w:t>a</w:t>
      </w:r>
      <w:r w:rsidRPr="004F0F2C">
        <w:rPr>
          <w:rFonts w:ascii="Arial" w:eastAsia="Segoe UI Emoji" w:hAnsi="Arial" w:cs="Arial"/>
          <w:sz w:val="24"/>
          <w:szCs w:val="24"/>
        </w:rPr>
        <w:t>,</w:t>
      </w:r>
      <w:r w:rsidRPr="004F0F2C">
        <w:rPr>
          <w:rFonts w:ascii="Arial" w:eastAsia="Segoe UI Emoji" w:hAnsi="Arial" w:cs="Arial"/>
          <w:spacing w:val="4"/>
          <w:sz w:val="24"/>
          <w:szCs w:val="24"/>
        </w:rPr>
        <w:t xml:space="preserve"> </w:t>
      </w:r>
      <w:r w:rsidRPr="004F0F2C">
        <w:rPr>
          <w:rFonts w:ascii="Arial" w:eastAsia="Segoe UI Emoji" w:hAnsi="Arial" w:cs="Arial"/>
          <w:spacing w:val="1"/>
          <w:sz w:val="24"/>
          <w:szCs w:val="24"/>
        </w:rPr>
        <w:t>e</w:t>
      </w:r>
      <w:r w:rsidRPr="004F0F2C">
        <w:rPr>
          <w:rFonts w:ascii="Arial" w:eastAsia="Segoe UI Emoji" w:hAnsi="Arial" w:cs="Arial"/>
          <w:spacing w:val="3"/>
          <w:sz w:val="24"/>
          <w:szCs w:val="24"/>
        </w:rPr>
        <w:t>t</w:t>
      </w:r>
      <w:r w:rsidRPr="004F0F2C">
        <w:rPr>
          <w:rFonts w:ascii="Arial" w:eastAsia="Segoe UI Emoji" w:hAnsi="Arial" w:cs="Arial"/>
          <w:sz w:val="24"/>
          <w:szCs w:val="24"/>
        </w:rPr>
        <w:t>nis</w:t>
      </w:r>
      <w:r w:rsidRPr="004F0F2C">
        <w:rPr>
          <w:rFonts w:ascii="Arial" w:eastAsia="Segoe UI Emoji" w:hAnsi="Arial" w:cs="Arial"/>
          <w:spacing w:val="10"/>
          <w:sz w:val="24"/>
          <w:szCs w:val="24"/>
        </w:rPr>
        <w:t xml:space="preserve"> </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i</w:t>
      </w:r>
      <w:r w:rsidRPr="004F0F2C">
        <w:rPr>
          <w:rFonts w:ascii="Arial" w:eastAsia="Segoe UI Emoji" w:hAnsi="Arial" w:cs="Arial"/>
          <w:sz w:val="24"/>
          <w:szCs w:val="24"/>
        </w:rPr>
        <w:t>n</w:t>
      </w:r>
      <w:r w:rsidRPr="004F0F2C">
        <w:rPr>
          <w:rFonts w:ascii="Arial" w:eastAsia="Segoe UI Emoji" w:hAnsi="Arial" w:cs="Arial"/>
          <w:spacing w:val="9"/>
          <w:sz w:val="24"/>
          <w:szCs w:val="24"/>
        </w:rPr>
        <w:t xml:space="preserve"> </w:t>
      </w:r>
      <w:r w:rsidRPr="004F0F2C">
        <w:rPr>
          <w:rFonts w:ascii="Arial" w:eastAsia="Segoe UI Emoji" w:hAnsi="Arial" w:cs="Arial"/>
          <w:sz w:val="24"/>
          <w:szCs w:val="24"/>
        </w:rPr>
        <w:t>(</w:t>
      </w:r>
      <w:r w:rsidRPr="004F0F2C">
        <w:rPr>
          <w:rFonts w:ascii="Arial" w:eastAsia="Segoe UI Emoji" w:hAnsi="Arial" w:cs="Arial"/>
          <w:spacing w:val="1"/>
          <w:sz w:val="24"/>
          <w:szCs w:val="24"/>
        </w:rPr>
        <w:t>T</w:t>
      </w:r>
      <w:r w:rsidRPr="004F0F2C">
        <w:rPr>
          <w:rFonts w:ascii="Arial" w:eastAsia="Segoe UI Emoji" w:hAnsi="Arial" w:cs="Arial"/>
          <w:sz w:val="24"/>
          <w:szCs w:val="24"/>
        </w:rPr>
        <w:t>i</w:t>
      </w:r>
      <w:r w:rsidRPr="004F0F2C">
        <w:rPr>
          <w:rFonts w:ascii="Arial" w:eastAsia="Segoe UI Emoji" w:hAnsi="Arial" w:cs="Arial"/>
          <w:spacing w:val="3"/>
          <w:sz w:val="24"/>
          <w:szCs w:val="24"/>
        </w:rPr>
        <w:t>o</w:t>
      </w:r>
      <w:r w:rsidRPr="004F0F2C">
        <w:rPr>
          <w:rFonts w:ascii="Arial" w:eastAsia="Segoe UI Emoji" w:hAnsi="Arial" w:cs="Arial"/>
          <w:sz w:val="24"/>
          <w:szCs w:val="24"/>
        </w:rPr>
        <w:t>ngh</w:t>
      </w:r>
      <w:r w:rsidRPr="004F0F2C">
        <w:rPr>
          <w:rFonts w:ascii="Arial" w:eastAsia="Segoe UI Emoji" w:hAnsi="Arial" w:cs="Arial"/>
          <w:spacing w:val="1"/>
          <w:sz w:val="24"/>
          <w:szCs w:val="24"/>
        </w:rPr>
        <w:t>o</w:t>
      </w:r>
      <w:r w:rsidRPr="004F0F2C">
        <w:rPr>
          <w:rFonts w:ascii="Arial" w:eastAsia="Segoe UI Emoji" w:hAnsi="Arial" w:cs="Arial"/>
          <w:sz w:val="24"/>
          <w:szCs w:val="24"/>
        </w:rPr>
        <w:t>a</w:t>
      </w:r>
      <w:r w:rsidRPr="004F0F2C">
        <w:rPr>
          <w:rFonts w:ascii="Arial" w:eastAsia="Segoe UI Emoji" w:hAnsi="Arial" w:cs="Arial"/>
          <w:spacing w:val="-1"/>
          <w:sz w:val="24"/>
          <w:szCs w:val="24"/>
        </w:rPr>
        <w:t>)</w:t>
      </w:r>
      <w:r w:rsidRPr="004F0F2C">
        <w:rPr>
          <w:rFonts w:ascii="Arial" w:eastAsia="Segoe UI Emoji" w:hAnsi="Arial" w:cs="Arial"/>
          <w:sz w:val="24"/>
          <w:szCs w:val="24"/>
        </w:rPr>
        <w:t>,</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au</w:t>
      </w:r>
      <w:r w:rsidRPr="004F0F2C">
        <w:rPr>
          <w:rFonts w:ascii="Arial" w:eastAsia="Segoe UI Emoji" w:hAnsi="Arial" w:cs="Arial"/>
          <w:spacing w:val="10"/>
          <w:sz w:val="24"/>
          <w:szCs w:val="24"/>
        </w:rPr>
        <w:t xml:space="preserve"> </w:t>
      </w:r>
      <w:r w:rsidRPr="004F0F2C">
        <w:rPr>
          <w:rFonts w:ascii="Arial" w:eastAsia="Segoe UI Emoji" w:hAnsi="Arial" w:cs="Arial"/>
          <w:sz w:val="24"/>
          <w:szCs w:val="24"/>
        </w:rPr>
        <w:t>ba</w:t>
      </w:r>
      <w:r w:rsidRPr="004F0F2C">
        <w:rPr>
          <w:rFonts w:ascii="Arial" w:eastAsia="Segoe UI Emoji" w:hAnsi="Arial" w:cs="Arial"/>
          <w:spacing w:val="2"/>
          <w:sz w:val="24"/>
          <w:szCs w:val="24"/>
        </w:rPr>
        <w:t>h</w:t>
      </w:r>
      <w:r w:rsidRPr="004F0F2C">
        <w:rPr>
          <w:rFonts w:ascii="Arial" w:eastAsia="Segoe UI Emoji" w:hAnsi="Arial" w:cs="Arial"/>
          <w:spacing w:val="-1"/>
          <w:sz w:val="24"/>
          <w:szCs w:val="24"/>
        </w:rPr>
        <w:t>k</w:t>
      </w:r>
      <w:r w:rsidRPr="004F0F2C">
        <w:rPr>
          <w:rFonts w:ascii="Arial" w:eastAsia="Segoe UI Emoji" w:hAnsi="Arial" w:cs="Arial"/>
          <w:sz w:val="24"/>
          <w:szCs w:val="24"/>
        </w:rPr>
        <w:t>an</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ud</w:t>
      </w:r>
      <w:r w:rsidRPr="004F0F2C">
        <w:rPr>
          <w:rFonts w:ascii="Arial" w:eastAsia="Segoe UI Emoji" w:hAnsi="Arial" w:cs="Arial"/>
          <w:sz w:val="24"/>
          <w:szCs w:val="24"/>
        </w:rPr>
        <w:t>ara</w:t>
      </w:r>
      <w:r w:rsidRPr="004F0F2C">
        <w:rPr>
          <w:rFonts w:ascii="Arial" w:eastAsia="Segoe UI Emoji" w:hAnsi="Arial" w:cs="Arial"/>
          <w:spacing w:val="5"/>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sa</w:t>
      </w:r>
      <w:r w:rsidRPr="004F0F2C">
        <w:rPr>
          <w:rFonts w:ascii="Arial" w:eastAsia="Segoe UI Emoji" w:hAnsi="Arial" w:cs="Arial"/>
          <w:spacing w:val="8"/>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ng</w:t>
      </w:r>
      <w:r w:rsidRPr="004F0F2C">
        <w:rPr>
          <w:rFonts w:ascii="Arial" w:eastAsia="Segoe UI Emoji" w:hAnsi="Arial" w:cs="Arial"/>
          <w:spacing w:val="8"/>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c</w:t>
      </w:r>
      <w:r w:rsidRPr="004F0F2C">
        <w:rPr>
          <w:rFonts w:ascii="Arial" w:eastAsia="Segoe UI Emoji" w:hAnsi="Arial" w:cs="Arial"/>
          <w:sz w:val="24"/>
          <w:szCs w:val="24"/>
        </w:rPr>
        <w:t xml:space="preserve">ara </w:t>
      </w:r>
      <w:r w:rsidRPr="004F0F2C">
        <w:rPr>
          <w:rFonts w:ascii="Arial" w:eastAsia="Segoe UI Emoji" w:hAnsi="Arial" w:cs="Arial"/>
          <w:spacing w:val="-1"/>
          <w:sz w:val="24"/>
          <w:szCs w:val="24"/>
        </w:rPr>
        <w:t>ek</w:t>
      </w:r>
      <w:r w:rsidRPr="004F0F2C">
        <w:rPr>
          <w:rFonts w:ascii="Arial" w:eastAsia="Segoe UI Emoji" w:hAnsi="Arial" w:cs="Arial"/>
          <w:spacing w:val="1"/>
          <w:sz w:val="24"/>
          <w:szCs w:val="24"/>
        </w:rPr>
        <w:t>o</w:t>
      </w:r>
      <w:r w:rsidRPr="004F0F2C">
        <w:rPr>
          <w:rFonts w:ascii="Arial" w:eastAsia="Segoe UI Emoji" w:hAnsi="Arial" w:cs="Arial"/>
          <w:sz w:val="24"/>
          <w:szCs w:val="24"/>
        </w:rPr>
        <w:t>n</w:t>
      </w:r>
      <w:r w:rsidRPr="004F0F2C">
        <w:rPr>
          <w:rFonts w:ascii="Arial" w:eastAsia="Segoe UI Emoji" w:hAnsi="Arial" w:cs="Arial"/>
          <w:spacing w:val="1"/>
          <w:sz w:val="24"/>
          <w:szCs w:val="24"/>
        </w:rPr>
        <w:t>om</w:t>
      </w:r>
      <w:r w:rsidRPr="004F0F2C">
        <w:rPr>
          <w:rFonts w:ascii="Arial" w:eastAsia="Segoe UI Emoji" w:hAnsi="Arial" w:cs="Arial"/>
          <w:sz w:val="24"/>
          <w:szCs w:val="24"/>
        </w:rPr>
        <w:t>i</w:t>
      </w:r>
      <w:r w:rsidRPr="004F0F2C">
        <w:rPr>
          <w:rFonts w:ascii="Arial" w:eastAsia="Segoe UI Emoji" w:hAnsi="Arial" w:cs="Arial"/>
          <w:spacing w:val="-8"/>
          <w:sz w:val="24"/>
          <w:szCs w:val="24"/>
        </w:rPr>
        <w:t xml:space="preserve"> </w:t>
      </w:r>
      <w:r w:rsidRPr="004F0F2C">
        <w:rPr>
          <w:rFonts w:ascii="Arial" w:eastAsia="Segoe UI Emoji" w:hAnsi="Arial" w:cs="Arial"/>
          <w:sz w:val="24"/>
          <w:szCs w:val="24"/>
        </w:rPr>
        <w:t>l</w:t>
      </w:r>
      <w:r w:rsidRPr="004F0F2C">
        <w:rPr>
          <w:rFonts w:ascii="Arial" w:eastAsia="Segoe UI Emoji" w:hAnsi="Arial" w:cs="Arial"/>
          <w:spacing w:val="-1"/>
          <w:sz w:val="24"/>
          <w:szCs w:val="24"/>
        </w:rPr>
        <w:t>e</w:t>
      </w:r>
      <w:r w:rsidRPr="004F0F2C">
        <w:rPr>
          <w:rFonts w:ascii="Arial" w:eastAsia="Segoe UI Emoji" w:hAnsi="Arial" w:cs="Arial"/>
          <w:spacing w:val="3"/>
          <w:sz w:val="24"/>
          <w:szCs w:val="24"/>
        </w:rPr>
        <w:t>b</w:t>
      </w:r>
      <w:r w:rsidRPr="004F0F2C">
        <w:rPr>
          <w:rFonts w:ascii="Arial" w:eastAsia="Segoe UI Emoji" w:hAnsi="Arial" w:cs="Arial"/>
          <w:sz w:val="24"/>
          <w:szCs w:val="24"/>
        </w:rPr>
        <w:t>ih</w:t>
      </w:r>
      <w:r w:rsidRPr="004F0F2C">
        <w:rPr>
          <w:rFonts w:ascii="Arial" w:eastAsia="Segoe UI Emoji" w:hAnsi="Arial" w:cs="Arial"/>
          <w:spacing w:val="-4"/>
          <w:sz w:val="24"/>
          <w:szCs w:val="24"/>
        </w:rPr>
        <w:t xml:space="preserve"> </w:t>
      </w:r>
      <w:r w:rsidRPr="004F0F2C">
        <w:rPr>
          <w:rFonts w:ascii="Arial" w:eastAsia="Segoe UI Emoji" w:hAnsi="Arial" w:cs="Arial"/>
          <w:spacing w:val="1"/>
          <w:sz w:val="24"/>
          <w:szCs w:val="24"/>
        </w:rPr>
        <w:t>r</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n</w:t>
      </w:r>
      <w:r w:rsidRPr="004F0F2C">
        <w:rPr>
          <w:rFonts w:ascii="Arial" w:eastAsia="Segoe UI Emoji" w:hAnsi="Arial" w:cs="Arial"/>
          <w:sz w:val="24"/>
          <w:szCs w:val="24"/>
        </w:rPr>
        <w:t>t</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w:t>
      </w:r>
      <w:r w:rsidRPr="004F0F2C">
        <w:rPr>
          <w:rFonts w:ascii="Arial" w:eastAsia="Segoe UI Emoji" w:hAnsi="Arial" w:cs="Arial"/>
          <w:spacing w:val="1"/>
          <w:sz w:val="24"/>
          <w:szCs w:val="24"/>
        </w:rPr>
        <w:t>o</w:t>
      </w:r>
      <w:r w:rsidRPr="004F0F2C">
        <w:rPr>
          <w:rFonts w:ascii="Arial" w:eastAsia="Segoe UI Emoji" w:hAnsi="Arial" w:cs="Arial"/>
          <w:sz w:val="24"/>
          <w:szCs w:val="24"/>
        </w:rPr>
        <w:t>ra</w:t>
      </w:r>
      <w:r w:rsidRPr="004F0F2C">
        <w:rPr>
          <w:rFonts w:ascii="Arial" w:eastAsia="Segoe UI Emoji" w:hAnsi="Arial" w:cs="Arial"/>
          <w:spacing w:val="2"/>
          <w:sz w:val="24"/>
          <w:szCs w:val="24"/>
        </w:rPr>
        <w:t>n</w:t>
      </w:r>
      <w:r w:rsidRPr="004F0F2C">
        <w:rPr>
          <w:rFonts w:ascii="Arial" w:eastAsia="Segoe UI Emoji" w:hAnsi="Arial" w:cs="Arial"/>
          <w:sz w:val="24"/>
          <w:szCs w:val="24"/>
        </w:rPr>
        <w:t>g</w:t>
      </w:r>
      <w:r w:rsidRPr="004F0F2C">
        <w:rPr>
          <w:rFonts w:ascii="Arial" w:eastAsia="Segoe UI Emoji" w:hAnsi="Arial" w:cs="Arial"/>
          <w:spacing w:val="-5"/>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z w:val="24"/>
          <w:szCs w:val="24"/>
        </w:rPr>
        <w:t>i</w:t>
      </w:r>
      <w:r w:rsidRPr="004F0F2C">
        <w:rPr>
          <w:rFonts w:ascii="Arial" w:eastAsia="Segoe UI Emoji" w:hAnsi="Arial" w:cs="Arial"/>
          <w:spacing w:val="-1"/>
          <w:sz w:val="24"/>
          <w:szCs w:val="24"/>
        </w:rPr>
        <w:t>sk</w:t>
      </w:r>
      <w:r w:rsidRPr="004F0F2C">
        <w:rPr>
          <w:rFonts w:ascii="Arial" w:eastAsia="Segoe UI Emoji" w:hAnsi="Arial" w:cs="Arial"/>
          <w:sz w:val="24"/>
          <w:szCs w:val="24"/>
        </w:rPr>
        <w:t xml:space="preserve">in). </w:t>
      </w:r>
    </w:p>
    <w:p w14:paraId="1C9A55C4" w14:textId="77777777" w:rsidR="002D4C46" w:rsidRDefault="002D4C46" w:rsidP="002D4C46">
      <w:pPr>
        <w:spacing w:after="0" w:line="360" w:lineRule="auto"/>
        <w:ind w:left="100" w:right="91"/>
        <w:jc w:val="both"/>
        <w:rPr>
          <w:rFonts w:ascii="Arial" w:eastAsia="Segoe UI Emoji" w:hAnsi="Arial" w:cs="Arial"/>
          <w:sz w:val="24"/>
          <w:szCs w:val="24"/>
        </w:rPr>
      </w:pPr>
      <w:r w:rsidRPr="004F0F2C">
        <w:rPr>
          <w:rFonts w:ascii="Arial" w:eastAsia="Segoe UI Emoji" w:hAnsi="Arial" w:cs="Arial"/>
          <w:spacing w:val="1"/>
          <w:sz w:val="24"/>
          <w:szCs w:val="24"/>
        </w:rPr>
        <w:t>F</w:t>
      </w:r>
      <w:r w:rsidRPr="004F0F2C">
        <w:rPr>
          <w:rFonts w:ascii="Arial" w:eastAsia="Segoe UI Emoji" w:hAnsi="Arial" w:cs="Arial"/>
          <w:spacing w:val="2"/>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tor</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t</w:t>
      </w:r>
      <w:r w:rsidRPr="004F0F2C">
        <w:rPr>
          <w:rFonts w:ascii="Arial" w:eastAsia="Segoe UI Emoji" w:hAnsi="Arial" w:cs="Arial"/>
          <w:sz w:val="24"/>
          <w:szCs w:val="24"/>
        </w:rPr>
        <w:t>r</w:t>
      </w:r>
      <w:r w:rsidRPr="004F0F2C">
        <w:rPr>
          <w:rFonts w:ascii="Arial" w:eastAsia="Segoe UI Emoji" w:hAnsi="Arial" w:cs="Arial"/>
          <w:spacing w:val="3"/>
          <w:sz w:val="24"/>
          <w:szCs w:val="24"/>
        </w:rPr>
        <w:t>u</w:t>
      </w:r>
      <w:r w:rsidRPr="004F0F2C">
        <w:rPr>
          <w:rFonts w:ascii="Arial" w:eastAsia="Segoe UI Emoji" w:hAnsi="Arial" w:cs="Arial"/>
          <w:spacing w:val="-1"/>
          <w:sz w:val="24"/>
          <w:szCs w:val="24"/>
        </w:rPr>
        <w:t>k</w:t>
      </w:r>
      <w:r w:rsidRPr="004F0F2C">
        <w:rPr>
          <w:rFonts w:ascii="Arial" w:eastAsia="Segoe UI Emoji" w:hAnsi="Arial" w:cs="Arial"/>
          <w:sz w:val="24"/>
          <w:szCs w:val="24"/>
        </w:rPr>
        <w:t>tu</w:t>
      </w:r>
      <w:r w:rsidRPr="004F0F2C">
        <w:rPr>
          <w:rFonts w:ascii="Arial" w:eastAsia="Segoe UI Emoji" w:hAnsi="Arial" w:cs="Arial"/>
          <w:spacing w:val="2"/>
          <w:sz w:val="24"/>
          <w:szCs w:val="24"/>
        </w:rPr>
        <w:t>r</w:t>
      </w:r>
      <w:r w:rsidRPr="004F0F2C">
        <w:rPr>
          <w:rFonts w:ascii="Arial" w:eastAsia="Segoe UI Emoji" w:hAnsi="Arial" w:cs="Arial"/>
          <w:sz w:val="24"/>
          <w:szCs w:val="24"/>
        </w:rPr>
        <w:t>a</w:t>
      </w:r>
      <w:r w:rsidRPr="004F0F2C">
        <w:rPr>
          <w:rFonts w:ascii="Arial" w:eastAsia="Segoe UI Emoji" w:hAnsi="Arial" w:cs="Arial"/>
          <w:spacing w:val="-1"/>
          <w:sz w:val="24"/>
          <w:szCs w:val="24"/>
        </w:rPr>
        <w:t>l</w:t>
      </w:r>
      <w:r w:rsidRPr="004F0F2C">
        <w:rPr>
          <w:rFonts w:ascii="Arial" w:eastAsia="Segoe UI Emoji" w:hAnsi="Arial" w:cs="Arial"/>
          <w:sz w:val="24"/>
          <w:szCs w:val="24"/>
        </w:rPr>
        <w:t>.</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E</w:t>
      </w:r>
      <w:r w:rsidRPr="004F0F2C">
        <w:rPr>
          <w:rFonts w:ascii="Arial" w:eastAsia="Segoe UI Emoji" w:hAnsi="Arial" w:cs="Arial"/>
          <w:spacing w:val="-1"/>
          <w:sz w:val="24"/>
          <w:szCs w:val="24"/>
        </w:rPr>
        <w:t>k</w:t>
      </w:r>
      <w:r w:rsidRPr="004F0F2C">
        <w:rPr>
          <w:rFonts w:ascii="Arial" w:eastAsia="Segoe UI Emoji" w:hAnsi="Arial" w:cs="Arial"/>
          <w:sz w:val="24"/>
          <w:szCs w:val="24"/>
        </w:rPr>
        <w:t>s</w:t>
      </w:r>
      <w:r w:rsidRPr="004F0F2C">
        <w:rPr>
          <w:rFonts w:ascii="Arial" w:eastAsia="Segoe UI Emoji" w:hAnsi="Arial" w:cs="Arial"/>
          <w:spacing w:val="-1"/>
          <w:sz w:val="24"/>
          <w:szCs w:val="24"/>
        </w:rPr>
        <w:t>k</w:t>
      </w:r>
      <w:r w:rsidRPr="004F0F2C">
        <w:rPr>
          <w:rFonts w:ascii="Arial" w:eastAsia="Segoe UI Emoji" w:hAnsi="Arial" w:cs="Arial"/>
          <w:sz w:val="24"/>
          <w:szCs w:val="24"/>
        </w:rPr>
        <w:t>lu</w:t>
      </w:r>
      <w:r w:rsidRPr="004F0F2C">
        <w:rPr>
          <w:rFonts w:ascii="Arial" w:eastAsia="Segoe UI Emoji" w:hAnsi="Arial" w:cs="Arial"/>
          <w:spacing w:val="2"/>
          <w:sz w:val="24"/>
          <w:szCs w:val="24"/>
        </w:rPr>
        <w:t>s</w:t>
      </w:r>
      <w:r w:rsidRPr="004F0F2C">
        <w:rPr>
          <w:rFonts w:ascii="Arial" w:eastAsia="Segoe UI Emoji" w:hAnsi="Arial" w:cs="Arial"/>
          <w:sz w:val="24"/>
          <w:szCs w:val="24"/>
        </w:rPr>
        <w:t>i</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sosi</w:t>
      </w:r>
      <w:r w:rsidRPr="004F0F2C">
        <w:rPr>
          <w:rFonts w:ascii="Arial" w:eastAsia="Segoe UI Emoji" w:hAnsi="Arial" w:cs="Arial"/>
          <w:spacing w:val="-1"/>
          <w:sz w:val="24"/>
          <w:szCs w:val="24"/>
        </w:rPr>
        <w:t>a</w:t>
      </w:r>
      <w:r w:rsidRPr="004F0F2C">
        <w:rPr>
          <w:rFonts w:ascii="Arial" w:eastAsia="Segoe UI Emoji" w:hAnsi="Arial" w:cs="Arial"/>
          <w:sz w:val="24"/>
          <w:szCs w:val="24"/>
        </w:rPr>
        <w:t>l</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juga</w:t>
      </w:r>
      <w:r w:rsidRPr="004F0F2C">
        <w:rPr>
          <w:rFonts w:ascii="Arial" w:eastAsia="Segoe UI Emoji" w:hAnsi="Arial" w:cs="Arial"/>
          <w:spacing w:val="8"/>
          <w:sz w:val="24"/>
          <w:szCs w:val="24"/>
        </w:rPr>
        <w:t xml:space="preserve"> </w:t>
      </w:r>
      <w:r w:rsidRPr="004F0F2C">
        <w:rPr>
          <w:rFonts w:ascii="Arial" w:eastAsia="Segoe UI Emoji" w:hAnsi="Arial" w:cs="Arial"/>
          <w:sz w:val="24"/>
          <w:szCs w:val="24"/>
        </w:rPr>
        <w:t>dapat</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ber</w:t>
      </w:r>
      <w:r w:rsidRPr="004F0F2C">
        <w:rPr>
          <w:rFonts w:ascii="Arial" w:eastAsia="Segoe UI Emoji" w:hAnsi="Arial" w:cs="Arial"/>
          <w:spacing w:val="2"/>
          <w:sz w:val="24"/>
          <w:szCs w:val="24"/>
        </w:rPr>
        <w:t>la</w:t>
      </w:r>
      <w:r w:rsidRPr="004F0F2C">
        <w:rPr>
          <w:rFonts w:ascii="Arial" w:eastAsia="Segoe UI Emoji" w:hAnsi="Arial" w:cs="Arial"/>
          <w:sz w:val="24"/>
          <w:szCs w:val="24"/>
        </w:rPr>
        <w:t>ngsung a</w:t>
      </w:r>
      <w:r w:rsidRPr="004F0F2C">
        <w:rPr>
          <w:rFonts w:ascii="Arial" w:eastAsia="Segoe UI Emoji" w:hAnsi="Arial" w:cs="Arial"/>
          <w:spacing w:val="-1"/>
          <w:sz w:val="24"/>
          <w:szCs w:val="24"/>
        </w:rPr>
        <w:t>k</w:t>
      </w:r>
      <w:r w:rsidRPr="004F0F2C">
        <w:rPr>
          <w:rFonts w:ascii="Arial" w:eastAsia="Segoe UI Emoji" w:hAnsi="Arial" w:cs="Arial"/>
          <w:sz w:val="24"/>
          <w:szCs w:val="24"/>
        </w:rPr>
        <w:t>i</w:t>
      </w:r>
      <w:r w:rsidRPr="004F0F2C">
        <w:rPr>
          <w:rFonts w:ascii="Arial" w:eastAsia="Segoe UI Emoji" w:hAnsi="Arial" w:cs="Arial"/>
          <w:spacing w:val="2"/>
          <w:sz w:val="24"/>
          <w:szCs w:val="24"/>
        </w:rPr>
        <w:t>b</w:t>
      </w:r>
      <w:r w:rsidRPr="004F0F2C">
        <w:rPr>
          <w:rFonts w:ascii="Arial" w:eastAsia="Segoe UI Emoji" w:hAnsi="Arial" w:cs="Arial"/>
          <w:sz w:val="24"/>
          <w:szCs w:val="24"/>
        </w:rPr>
        <w:t>at</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dari</w:t>
      </w:r>
      <w:r w:rsidRPr="004F0F2C">
        <w:rPr>
          <w:rFonts w:ascii="Arial" w:eastAsia="Segoe UI Emoji" w:hAnsi="Arial" w:cs="Arial"/>
          <w:spacing w:val="8"/>
          <w:sz w:val="24"/>
          <w:szCs w:val="24"/>
        </w:rPr>
        <w:t xml:space="preserve"> </w:t>
      </w:r>
      <w:r w:rsidRPr="004F0F2C">
        <w:rPr>
          <w:rFonts w:ascii="Arial" w:eastAsia="Segoe UI Emoji" w:hAnsi="Arial" w:cs="Arial"/>
          <w:spacing w:val="-1"/>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l</w:t>
      </w:r>
      <w:r w:rsidRPr="004F0F2C">
        <w:rPr>
          <w:rFonts w:ascii="Arial" w:eastAsia="Segoe UI Emoji" w:hAnsi="Arial" w:cs="Arial"/>
          <w:sz w:val="24"/>
          <w:szCs w:val="24"/>
        </w:rPr>
        <w:t>a</w:t>
      </w:r>
      <w:r w:rsidRPr="004F0F2C">
        <w:rPr>
          <w:rFonts w:ascii="Arial" w:eastAsia="Segoe UI Emoji" w:hAnsi="Arial" w:cs="Arial"/>
          <w:spacing w:val="-1"/>
          <w:sz w:val="24"/>
          <w:szCs w:val="24"/>
        </w:rPr>
        <w:t>i</w:t>
      </w:r>
      <w:r w:rsidRPr="004F0F2C">
        <w:rPr>
          <w:rFonts w:ascii="Arial" w:eastAsia="Segoe UI Emoji" w:hAnsi="Arial" w:cs="Arial"/>
          <w:sz w:val="24"/>
          <w:szCs w:val="24"/>
        </w:rPr>
        <w:t>an,</w:t>
      </w:r>
      <w:r w:rsidRPr="004F0F2C">
        <w:rPr>
          <w:rFonts w:ascii="Arial" w:eastAsia="Segoe UI Emoji" w:hAnsi="Arial" w:cs="Arial"/>
          <w:spacing w:val="3"/>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nga</w:t>
      </w:r>
      <w:r w:rsidRPr="004F0F2C">
        <w:rPr>
          <w:rFonts w:ascii="Arial" w:eastAsia="Segoe UI Emoji" w:hAnsi="Arial" w:cs="Arial"/>
          <w:spacing w:val="2"/>
          <w:sz w:val="24"/>
          <w:szCs w:val="24"/>
        </w:rPr>
        <w:t>j</w:t>
      </w:r>
      <w:r w:rsidRPr="004F0F2C">
        <w:rPr>
          <w:rFonts w:ascii="Arial" w:eastAsia="Segoe UI Emoji" w:hAnsi="Arial" w:cs="Arial"/>
          <w:sz w:val="24"/>
          <w:szCs w:val="24"/>
        </w:rPr>
        <w:t>a</w:t>
      </w:r>
      <w:r w:rsidRPr="004F0F2C">
        <w:rPr>
          <w:rFonts w:ascii="Arial" w:eastAsia="Segoe UI Emoji" w:hAnsi="Arial" w:cs="Arial"/>
          <w:spacing w:val="-1"/>
          <w:sz w:val="24"/>
          <w:szCs w:val="24"/>
        </w:rPr>
        <w:t>a</w:t>
      </w:r>
      <w:r w:rsidRPr="004F0F2C">
        <w:rPr>
          <w:rFonts w:ascii="Arial" w:eastAsia="Segoe UI Emoji" w:hAnsi="Arial" w:cs="Arial"/>
          <w:sz w:val="24"/>
          <w:szCs w:val="24"/>
        </w:rPr>
        <w:t>n, a</w:t>
      </w:r>
      <w:r w:rsidRPr="004F0F2C">
        <w:rPr>
          <w:rFonts w:ascii="Arial" w:eastAsia="Segoe UI Emoji" w:hAnsi="Arial" w:cs="Arial"/>
          <w:spacing w:val="1"/>
          <w:sz w:val="24"/>
          <w:szCs w:val="24"/>
        </w:rPr>
        <w:t>t</w:t>
      </w:r>
      <w:r w:rsidRPr="004F0F2C">
        <w:rPr>
          <w:rFonts w:ascii="Arial" w:eastAsia="Segoe UI Emoji" w:hAnsi="Arial" w:cs="Arial"/>
          <w:sz w:val="24"/>
          <w:szCs w:val="24"/>
        </w:rPr>
        <w:t xml:space="preserve">au </w:t>
      </w:r>
      <w:r w:rsidRPr="004F0F2C">
        <w:rPr>
          <w:rFonts w:ascii="Arial" w:eastAsia="Segoe UI Emoji" w:hAnsi="Arial" w:cs="Arial"/>
          <w:spacing w:val="-1"/>
          <w:sz w:val="24"/>
          <w:szCs w:val="24"/>
        </w:rPr>
        <w:t>ke</w:t>
      </w:r>
      <w:r w:rsidRPr="004F0F2C">
        <w:rPr>
          <w:rFonts w:ascii="Arial" w:eastAsia="Segoe UI Emoji" w:hAnsi="Arial" w:cs="Arial"/>
          <w:sz w:val="24"/>
          <w:szCs w:val="24"/>
        </w:rPr>
        <w:t>t</w:t>
      </w:r>
      <w:r w:rsidRPr="004F0F2C">
        <w:rPr>
          <w:rFonts w:ascii="Arial" w:eastAsia="Segoe UI Emoji" w:hAnsi="Arial" w:cs="Arial"/>
          <w:spacing w:val="2"/>
          <w:sz w:val="24"/>
          <w:szCs w:val="24"/>
        </w:rPr>
        <w:t>i</w:t>
      </w:r>
      <w:r w:rsidRPr="004F0F2C">
        <w:rPr>
          <w:rFonts w:ascii="Arial" w:eastAsia="Segoe UI Emoji" w:hAnsi="Arial" w:cs="Arial"/>
          <w:sz w:val="24"/>
          <w:szCs w:val="24"/>
        </w:rPr>
        <w:t>da</w:t>
      </w:r>
      <w:r w:rsidRPr="004F0F2C">
        <w:rPr>
          <w:rFonts w:ascii="Arial" w:eastAsia="Segoe UI Emoji" w:hAnsi="Arial" w:cs="Arial"/>
          <w:spacing w:val="-1"/>
          <w:sz w:val="24"/>
          <w:szCs w:val="24"/>
        </w:rPr>
        <w:t>k</w:t>
      </w:r>
      <w:r w:rsidRPr="004F0F2C">
        <w:rPr>
          <w:rFonts w:ascii="Arial" w:eastAsia="Segoe UI Emoji" w:hAnsi="Arial" w:cs="Arial"/>
          <w:spacing w:val="3"/>
          <w:sz w:val="24"/>
          <w:szCs w:val="24"/>
        </w:rPr>
        <w:t>p</w:t>
      </w:r>
      <w:r w:rsidRPr="004F0F2C">
        <w:rPr>
          <w:rFonts w:ascii="Arial" w:eastAsia="Segoe UI Emoji" w:hAnsi="Arial" w:cs="Arial"/>
          <w:sz w:val="24"/>
          <w:szCs w:val="24"/>
        </w:rPr>
        <w:t>ah</w:t>
      </w:r>
      <w:r w:rsidRPr="004F0F2C">
        <w:rPr>
          <w:rFonts w:ascii="Arial" w:eastAsia="Segoe UI Emoji" w:hAnsi="Arial" w:cs="Arial"/>
          <w:spacing w:val="-1"/>
          <w:sz w:val="24"/>
          <w:szCs w:val="24"/>
        </w:rPr>
        <w:t>a</w:t>
      </w:r>
      <w:r w:rsidRPr="004F0F2C">
        <w:rPr>
          <w:rFonts w:ascii="Arial" w:eastAsia="Segoe UI Emoji" w:hAnsi="Arial" w:cs="Arial"/>
          <w:spacing w:val="1"/>
          <w:sz w:val="24"/>
          <w:szCs w:val="24"/>
        </w:rPr>
        <w:t>m</w:t>
      </w:r>
      <w:r w:rsidRPr="004F0F2C">
        <w:rPr>
          <w:rFonts w:ascii="Arial" w:eastAsia="Segoe UI Emoji" w:hAnsi="Arial" w:cs="Arial"/>
          <w:spacing w:val="2"/>
          <w:sz w:val="24"/>
          <w:szCs w:val="24"/>
        </w:rPr>
        <w:t>a</w:t>
      </w:r>
      <w:r w:rsidRPr="004F0F2C">
        <w:rPr>
          <w:rFonts w:ascii="Arial" w:eastAsia="Segoe UI Emoji" w:hAnsi="Arial" w:cs="Arial"/>
          <w:sz w:val="24"/>
          <w:szCs w:val="24"/>
        </w:rPr>
        <w:t>n</w:t>
      </w:r>
      <w:r w:rsidRPr="004F0F2C">
        <w:rPr>
          <w:rFonts w:ascii="Arial" w:eastAsia="Segoe UI Emoji" w:hAnsi="Arial" w:cs="Arial"/>
          <w:spacing w:val="9"/>
          <w:sz w:val="24"/>
          <w:szCs w:val="24"/>
        </w:rPr>
        <w:t xml:space="preserve"> </w:t>
      </w:r>
      <w:r w:rsidRPr="004F0F2C">
        <w:rPr>
          <w:rFonts w:ascii="Arial" w:eastAsia="Segoe UI Emoji" w:hAnsi="Arial" w:cs="Arial"/>
          <w:sz w:val="24"/>
          <w:szCs w:val="24"/>
        </w:rPr>
        <w:t>ap</w:t>
      </w:r>
      <w:r w:rsidRPr="004F0F2C">
        <w:rPr>
          <w:rFonts w:ascii="Arial" w:eastAsia="Segoe UI Emoji" w:hAnsi="Arial" w:cs="Arial"/>
          <w:spacing w:val="-1"/>
          <w:sz w:val="24"/>
          <w:szCs w:val="24"/>
        </w:rPr>
        <w:t>a</w:t>
      </w:r>
      <w:r w:rsidRPr="004F0F2C">
        <w:rPr>
          <w:rFonts w:ascii="Arial" w:eastAsia="Segoe UI Emoji" w:hAnsi="Arial" w:cs="Arial"/>
          <w:sz w:val="24"/>
          <w:szCs w:val="24"/>
        </w:rPr>
        <w:t>r</w:t>
      </w:r>
      <w:r w:rsidRPr="004F0F2C">
        <w:rPr>
          <w:rFonts w:ascii="Arial" w:eastAsia="Segoe UI Emoji" w:hAnsi="Arial" w:cs="Arial"/>
          <w:spacing w:val="2"/>
          <w:sz w:val="24"/>
          <w:szCs w:val="24"/>
        </w:rPr>
        <w:t>a</w:t>
      </w:r>
      <w:r w:rsidRPr="004F0F2C">
        <w:rPr>
          <w:rFonts w:ascii="Arial" w:eastAsia="Segoe UI Emoji" w:hAnsi="Arial" w:cs="Arial"/>
          <w:sz w:val="24"/>
          <w:szCs w:val="24"/>
        </w:rPr>
        <w:t>tur</w:t>
      </w:r>
      <w:r w:rsidRPr="004F0F2C">
        <w:rPr>
          <w:rFonts w:ascii="Arial" w:eastAsia="Segoe UI Emoji" w:hAnsi="Arial" w:cs="Arial"/>
          <w:spacing w:val="18"/>
          <w:sz w:val="24"/>
          <w:szCs w:val="24"/>
        </w:rPr>
        <w:t xml:space="preserve"> </w:t>
      </w:r>
      <w:r w:rsidRPr="004F0F2C">
        <w:rPr>
          <w:rFonts w:ascii="Arial" w:eastAsia="Segoe UI Emoji" w:hAnsi="Arial" w:cs="Arial"/>
          <w:spacing w:val="1"/>
          <w:sz w:val="24"/>
          <w:szCs w:val="24"/>
        </w:rPr>
        <w:t>P</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rin</w:t>
      </w:r>
      <w:r w:rsidRPr="004F0F2C">
        <w:rPr>
          <w:rFonts w:ascii="Arial" w:eastAsia="Segoe UI Emoji" w:hAnsi="Arial" w:cs="Arial"/>
          <w:spacing w:val="2"/>
          <w:sz w:val="24"/>
          <w:szCs w:val="24"/>
        </w:rPr>
        <w:t>t</w:t>
      </w:r>
      <w:r w:rsidRPr="004F0F2C">
        <w:rPr>
          <w:rFonts w:ascii="Arial" w:eastAsia="Segoe UI Emoji" w:hAnsi="Arial" w:cs="Arial"/>
          <w:sz w:val="24"/>
          <w:szCs w:val="24"/>
        </w:rPr>
        <w:t>ah</w:t>
      </w:r>
      <w:r w:rsidRPr="004F0F2C">
        <w:rPr>
          <w:rFonts w:ascii="Arial" w:eastAsia="Segoe UI Emoji" w:hAnsi="Arial" w:cs="Arial"/>
          <w:spacing w:val="14"/>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sa</w:t>
      </w:r>
      <w:r w:rsidRPr="004F0F2C">
        <w:rPr>
          <w:rFonts w:ascii="Arial" w:eastAsia="Segoe UI Emoji" w:hAnsi="Arial" w:cs="Arial"/>
          <w:spacing w:val="19"/>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3"/>
          <w:sz w:val="24"/>
          <w:szCs w:val="24"/>
        </w:rPr>
        <w:t>g</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2"/>
          <w:sz w:val="24"/>
          <w:szCs w:val="24"/>
        </w:rPr>
        <w:t>a</w:t>
      </w:r>
      <w:r w:rsidRPr="004F0F2C">
        <w:rPr>
          <w:rFonts w:ascii="Arial" w:eastAsia="Segoe UI Emoji" w:hAnsi="Arial" w:cs="Arial"/>
          <w:sz w:val="24"/>
          <w:szCs w:val="24"/>
        </w:rPr>
        <w:t>i</w:t>
      </w:r>
      <w:r w:rsidRPr="004F0F2C">
        <w:rPr>
          <w:rFonts w:ascii="Arial" w:eastAsia="Segoe UI Emoji" w:hAnsi="Arial" w:cs="Arial"/>
          <w:spacing w:val="15"/>
          <w:sz w:val="24"/>
          <w:szCs w:val="24"/>
        </w:rPr>
        <w:t xml:space="preserve"> </w:t>
      </w:r>
      <w:r w:rsidRPr="004F0F2C">
        <w:rPr>
          <w:rFonts w:ascii="Arial" w:eastAsia="Segoe UI Emoji" w:hAnsi="Arial" w:cs="Arial"/>
          <w:sz w:val="24"/>
          <w:szCs w:val="24"/>
        </w:rPr>
        <w:t>ha</w:t>
      </w:r>
      <w:r w:rsidRPr="004F0F2C">
        <w:rPr>
          <w:rFonts w:ascii="Arial" w:eastAsia="Segoe UI Emoji" w:hAnsi="Arial" w:cs="Arial"/>
          <w:spacing w:val="4"/>
          <w:sz w:val="24"/>
          <w:szCs w:val="24"/>
        </w:rPr>
        <w:t>k</w:t>
      </w:r>
      <w:r w:rsidRPr="004F0F2C">
        <w:rPr>
          <w:rFonts w:ascii="Arial" w:eastAsia="Segoe UI Emoji" w:hAnsi="Arial" w:cs="Arial"/>
          <w:sz w:val="24"/>
          <w:szCs w:val="24"/>
        </w:rPr>
        <w:t>-</w:t>
      </w:r>
      <w:r w:rsidRPr="004F0F2C">
        <w:rPr>
          <w:rFonts w:ascii="Arial" w:eastAsia="Segoe UI Emoji" w:hAnsi="Arial" w:cs="Arial"/>
          <w:spacing w:val="2"/>
          <w:sz w:val="24"/>
          <w:szCs w:val="24"/>
        </w:rPr>
        <w:t>h</w:t>
      </w:r>
      <w:r w:rsidRPr="004F0F2C">
        <w:rPr>
          <w:rFonts w:ascii="Arial" w:eastAsia="Segoe UI Emoji" w:hAnsi="Arial" w:cs="Arial"/>
          <w:sz w:val="24"/>
          <w:szCs w:val="24"/>
        </w:rPr>
        <w:t>ak</w:t>
      </w:r>
      <w:r w:rsidRPr="004F0F2C">
        <w:rPr>
          <w:rFonts w:ascii="Arial" w:eastAsia="Segoe UI Emoji" w:hAnsi="Arial" w:cs="Arial"/>
          <w:spacing w:val="16"/>
          <w:sz w:val="24"/>
          <w:szCs w:val="24"/>
        </w:rPr>
        <w:t xml:space="preserve"> </w:t>
      </w:r>
      <w:r w:rsidRPr="004F0F2C">
        <w:rPr>
          <w:rFonts w:ascii="Arial" w:eastAsia="Segoe UI Emoji" w:hAnsi="Arial" w:cs="Arial"/>
          <w:sz w:val="24"/>
          <w:szCs w:val="24"/>
        </w:rPr>
        <w:lastRenderedPageBreak/>
        <w:t>war</w:t>
      </w:r>
      <w:r w:rsidRPr="004F0F2C">
        <w:rPr>
          <w:rFonts w:ascii="Arial" w:eastAsia="Segoe UI Emoji" w:hAnsi="Arial" w:cs="Arial"/>
          <w:spacing w:val="3"/>
          <w:sz w:val="24"/>
          <w:szCs w:val="24"/>
        </w:rPr>
        <w:t>g</w:t>
      </w:r>
      <w:r w:rsidRPr="004F0F2C">
        <w:rPr>
          <w:rFonts w:ascii="Arial" w:eastAsia="Segoe UI Emoji" w:hAnsi="Arial" w:cs="Arial"/>
          <w:sz w:val="24"/>
          <w:szCs w:val="24"/>
        </w:rPr>
        <w:t>a</w:t>
      </w:r>
      <w:r w:rsidRPr="004F0F2C">
        <w:rPr>
          <w:rFonts w:ascii="Arial" w:eastAsia="Segoe UI Emoji" w:hAnsi="Arial" w:cs="Arial"/>
          <w:spacing w:val="19"/>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s</w:t>
      </w:r>
      <w:r w:rsidRPr="004F0F2C">
        <w:rPr>
          <w:rFonts w:ascii="Arial" w:eastAsia="Segoe UI Emoji" w:hAnsi="Arial" w:cs="Arial"/>
          <w:sz w:val="24"/>
          <w:szCs w:val="24"/>
        </w:rPr>
        <w:t>a</w:t>
      </w:r>
      <w:r w:rsidRPr="004F0F2C">
        <w:rPr>
          <w:rFonts w:ascii="Arial" w:eastAsia="Segoe UI Emoji" w:hAnsi="Arial" w:cs="Arial"/>
          <w:spacing w:val="20"/>
          <w:sz w:val="24"/>
          <w:szCs w:val="24"/>
        </w:rPr>
        <w:t xml:space="preserve"> </w:t>
      </w:r>
      <w:r w:rsidRPr="004F0F2C">
        <w:rPr>
          <w:rFonts w:ascii="Arial" w:eastAsia="Segoe UI Emoji" w:hAnsi="Arial" w:cs="Arial"/>
          <w:sz w:val="24"/>
          <w:szCs w:val="24"/>
        </w:rPr>
        <w:t>dal</w:t>
      </w:r>
      <w:r w:rsidRPr="004F0F2C">
        <w:rPr>
          <w:rFonts w:ascii="Arial" w:eastAsia="Segoe UI Emoji" w:hAnsi="Arial" w:cs="Arial"/>
          <w:spacing w:val="1"/>
          <w:sz w:val="24"/>
          <w:szCs w:val="24"/>
        </w:rPr>
        <w:t>a</w:t>
      </w:r>
      <w:r w:rsidRPr="004F0F2C">
        <w:rPr>
          <w:rFonts w:ascii="Arial" w:eastAsia="Segoe UI Emoji" w:hAnsi="Arial" w:cs="Arial"/>
          <w:sz w:val="24"/>
          <w:szCs w:val="24"/>
        </w:rPr>
        <w:t>m</w:t>
      </w:r>
      <w:r w:rsidRPr="004F0F2C">
        <w:rPr>
          <w:rFonts w:ascii="Arial" w:eastAsia="Segoe UI Emoji" w:hAnsi="Arial" w:cs="Arial"/>
          <w:spacing w:val="20"/>
          <w:sz w:val="24"/>
          <w:szCs w:val="24"/>
        </w:rPr>
        <w:t xml:space="preserve"> </w:t>
      </w:r>
      <w:r w:rsidRPr="004F0F2C">
        <w:rPr>
          <w:rFonts w:ascii="Arial" w:eastAsia="Segoe UI Emoji" w:hAnsi="Arial" w:cs="Arial"/>
          <w:sz w:val="24"/>
          <w:szCs w:val="24"/>
        </w:rPr>
        <w:t>p</w:t>
      </w:r>
      <w:r w:rsidRPr="004F0F2C">
        <w:rPr>
          <w:rFonts w:ascii="Arial" w:eastAsia="Segoe UI Emoji" w:hAnsi="Arial" w:cs="Arial"/>
          <w:spacing w:val="1"/>
          <w:sz w:val="24"/>
          <w:szCs w:val="24"/>
        </w:rPr>
        <w:t>ro</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s</w:t>
      </w:r>
      <w:r w:rsidRPr="004F0F2C">
        <w:rPr>
          <w:rFonts w:ascii="Arial" w:eastAsia="Segoe UI Emoji" w:hAnsi="Arial" w:cs="Arial"/>
          <w:spacing w:val="18"/>
          <w:sz w:val="24"/>
          <w:szCs w:val="24"/>
        </w:rPr>
        <w:t xml:space="preserve"> </w:t>
      </w:r>
      <w:r w:rsidRPr="004F0F2C">
        <w:rPr>
          <w:rFonts w:ascii="Arial" w:eastAsia="Segoe UI Emoji" w:hAnsi="Arial" w:cs="Arial"/>
          <w:sz w:val="24"/>
          <w:szCs w:val="24"/>
        </w:rPr>
        <w:t>pe</w:t>
      </w:r>
      <w:r w:rsidRPr="004F0F2C">
        <w:rPr>
          <w:rFonts w:ascii="Arial" w:eastAsia="Segoe UI Emoji" w:hAnsi="Arial" w:cs="Arial"/>
          <w:spacing w:val="1"/>
          <w:sz w:val="24"/>
          <w:szCs w:val="24"/>
        </w:rPr>
        <w:t>m</w:t>
      </w:r>
      <w:r w:rsidRPr="004F0F2C">
        <w:rPr>
          <w:rFonts w:ascii="Arial" w:eastAsia="Segoe UI Emoji" w:hAnsi="Arial" w:cs="Arial"/>
          <w:sz w:val="24"/>
          <w:szCs w:val="24"/>
        </w:rPr>
        <w:t>bangu</w:t>
      </w:r>
      <w:r w:rsidRPr="004F0F2C">
        <w:rPr>
          <w:rFonts w:ascii="Arial" w:eastAsia="Segoe UI Emoji" w:hAnsi="Arial" w:cs="Arial"/>
          <w:spacing w:val="3"/>
          <w:sz w:val="24"/>
          <w:szCs w:val="24"/>
        </w:rPr>
        <w:t>n</w:t>
      </w:r>
      <w:r w:rsidRPr="004F0F2C">
        <w:rPr>
          <w:rFonts w:ascii="Arial" w:eastAsia="Segoe UI Emoji" w:hAnsi="Arial" w:cs="Arial"/>
          <w:spacing w:val="2"/>
          <w:sz w:val="24"/>
          <w:szCs w:val="24"/>
        </w:rPr>
        <w:t>a</w:t>
      </w:r>
      <w:r w:rsidRPr="004F0F2C">
        <w:rPr>
          <w:rFonts w:ascii="Arial" w:eastAsia="Segoe UI Emoji" w:hAnsi="Arial" w:cs="Arial"/>
          <w:sz w:val="24"/>
          <w:szCs w:val="24"/>
        </w:rPr>
        <w:t>n dan</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2"/>
          <w:sz w:val="24"/>
          <w:szCs w:val="24"/>
        </w:rPr>
        <w:t>t</w:t>
      </w:r>
      <w:r w:rsidRPr="004F0F2C">
        <w:rPr>
          <w:rFonts w:ascii="Arial" w:eastAsia="Segoe UI Emoji" w:hAnsi="Arial" w:cs="Arial"/>
          <w:sz w:val="24"/>
          <w:szCs w:val="24"/>
        </w:rPr>
        <w:t>as</w:t>
      </w:r>
      <w:r w:rsidRPr="004F0F2C">
        <w:rPr>
          <w:rFonts w:ascii="Arial" w:eastAsia="Segoe UI Emoji" w:hAnsi="Arial" w:cs="Arial"/>
          <w:spacing w:val="-5"/>
          <w:sz w:val="24"/>
          <w:szCs w:val="24"/>
        </w:rPr>
        <w:t xml:space="preserve"> </w:t>
      </w:r>
      <w:r w:rsidRPr="004F0F2C">
        <w:rPr>
          <w:rFonts w:ascii="Arial" w:eastAsia="Segoe UI Emoji" w:hAnsi="Arial" w:cs="Arial"/>
          <w:spacing w:val="2"/>
          <w:sz w:val="24"/>
          <w:szCs w:val="24"/>
        </w:rPr>
        <w:t>i</w:t>
      </w:r>
      <w:r w:rsidRPr="004F0F2C">
        <w:rPr>
          <w:rFonts w:ascii="Arial" w:eastAsia="Segoe UI Emoji" w:hAnsi="Arial" w:cs="Arial"/>
          <w:sz w:val="24"/>
          <w:szCs w:val="24"/>
        </w:rPr>
        <w:t>nf</w:t>
      </w:r>
      <w:r w:rsidRPr="004F0F2C">
        <w:rPr>
          <w:rFonts w:ascii="Arial" w:eastAsia="Segoe UI Emoji" w:hAnsi="Arial" w:cs="Arial"/>
          <w:spacing w:val="1"/>
          <w:sz w:val="24"/>
          <w:szCs w:val="24"/>
        </w:rPr>
        <w:t>o</w:t>
      </w:r>
      <w:r w:rsidRPr="004F0F2C">
        <w:rPr>
          <w:rFonts w:ascii="Arial" w:eastAsia="Segoe UI Emoji" w:hAnsi="Arial" w:cs="Arial"/>
          <w:sz w:val="24"/>
          <w:szCs w:val="24"/>
        </w:rPr>
        <w:t>r</w:t>
      </w:r>
      <w:r w:rsidRPr="004F0F2C">
        <w:rPr>
          <w:rFonts w:ascii="Arial" w:eastAsia="Segoe UI Emoji" w:hAnsi="Arial" w:cs="Arial"/>
          <w:spacing w:val="1"/>
          <w:sz w:val="24"/>
          <w:szCs w:val="24"/>
        </w:rPr>
        <w:t>m</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z w:val="24"/>
          <w:szCs w:val="24"/>
        </w:rPr>
        <w:t>i</w:t>
      </w:r>
      <w:r w:rsidRPr="004F0F2C">
        <w:rPr>
          <w:rFonts w:ascii="Arial" w:eastAsia="Segoe UI Emoji" w:hAnsi="Arial" w:cs="Arial"/>
          <w:spacing w:val="-8"/>
          <w:sz w:val="24"/>
          <w:szCs w:val="24"/>
        </w:rPr>
        <w:t xml:space="preserve"> </w:t>
      </w:r>
      <w:r w:rsidRPr="004F0F2C">
        <w:rPr>
          <w:rFonts w:ascii="Arial" w:eastAsia="Segoe UI Emoji" w:hAnsi="Arial" w:cs="Arial"/>
          <w:spacing w:val="1"/>
          <w:sz w:val="24"/>
          <w:szCs w:val="24"/>
        </w:rPr>
        <w:t>p</w:t>
      </w:r>
      <w:r w:rsidRPr="004F0F2C">
        <w:rPr>
          <w:rFonts w:ascii="Arial" w:eastAsia="Segoe UI Emoji" w:hAnsi="Arial" w:cs="Arial"/>
          <w:sz w:val="24"/>
          <w:szCs w:val="24"/>
        </w:rPr>
        <w:t>u</w:t>
      </w:r>
      <w:r w:rsidRPr="004F0F2C">
        <w:rPr>
          <w:rFonts w:ascii="Arial" w:eastAsia="Segoe UI Emoji" w:hAnsi="Arial" w:cs="Arial"/>
          <w:spacing w:val="3"/>
          <w:sz w:val="24"/>
          <w:szCs w:val="24"/>
        </w:rPr>
        <w:t>b</w:t>
      </w:r>
      <w:r w:rsidRPr="004F0F2C">
        <w:rPr>
          <w:rFonts w:ascii="Arial" w:eastAsia="Segoe UI Emoji" w:hAnsi="Arial" w:cs="Arial"/>
          <w:sz w:val="24"/>
          <w:szCs w:val="24"/>
        </w:rPr>
        <w:t>li</w:t>
      </w:r>
      <w:r w:rsidRPr="004F0F2C">
        <w:rPr>
          <w:rFonts w:ascii="Arial" w:eastAsia="Segoe UI Emoji" w:hAnsi="Arial" w:cs="Arial"/>
          <w:spacing w:val="-1"/>
          <w:sz w:val="24"/>
          <w:szCs w:val="24"/>
        </w:rPr>
        <w:t>k</w:t>
      </w:r>
      <w:r w:rsidRPr="004F0F2C">
        <w:rPr>
          <w:rFonts w:ascii="Arial" w:eastAsia="Segoe UI Emoji" w:hAnsi="Arial" w:cs="Arial"/>
          <w:sz w:val="24"/>
          <w:szCs w:val="24"/>
        </w:rPr>
        <w:t>;</w:t>
      </w:r>
      <w:r w:rsidRPr="004F0F2C">
        <w:rPr>
          <w:rFonts w:ascii="Arial" w:eastAsia="Segoe UI Emoji" w:hAnsi="Arial" w:cs="Arial"/>
          <w:spacing w:val="-2"/>
          <w:sz w:val="24"/>
          <w:szCs w:val="24"/>
        </w:rPr>
        <w:t xml:space="preserve"> </w:t>
      </w:r>
      <w:r w:rsidRPr="004F0F2C">
        <w:rPr>
          <w:rFonts w:ascii="Arial" w:eastAsia="Segoe UI Emoji" w:hAnsi="Arial" w:cs="Arial"/>
          <w:spacing w:val="2"/>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1"/>
          <w:sz w:val="24"/>
          <w:szCs w:val="24"/>
        </w:rPr>
        <w:t>m</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pacing w:val="2"/>
          <w:sz w:val="24"/>
          <w:szCs w:val="24"/>
        </w:rPr>
        <w:t>u</w:t>
      </w:r>
      <w:r w:rsidRPr="004F0F2C">
        <w:rPr>
          <w:rFonts w:ascii="Arial" w:eastAsia="Segoe UI Emoji" w:hAnsi="Arial" w:cs="Arial"/>
          <w:sz w:val="24"/>
          <w:szCs w:val="24"/>
        </w:rPr>
        <w:t>k</w:t>
      </w:r>
      <w:r w:rsidRPr="004F0F2C">
        <w:rPr>
          <w:rFonts w:ascii="Arial" w:eastAsia="Segoe UI Emoji" w:hAnsi="Arial" w:cs="Arial"/>
          <w:spacing w:val="-8"/>
          <w:sz w:val="24"/>
          <w:szCs w:val="24"/>
        </w:rPr>
        <w:t xml:space="preserve"> </w:t>
      </w:r>
      <w:r w:rsidRPr="004F0F2C">
        <w:rPr>
          <w:rFonts w:ascii="Arial" w:eastAsia="Segoe UI Emoji" w:hAnsi="Arial" w:cs="Arial"/>
          <w:sz w:val="24"/>
          <w:szCs w:val="24"/>
        </w:rPr>
        <w:t>tin</w:t>
      </w:r>
      <w:r w:rsidRPr="004F0F2C">
        <w:rPr>
          <w:rFonts w:ascii="Arial" w:eastAsia="Segoe UI Emoji" w:hAnsi="Arial" w:cs="Arial"/>
          <w:spacing w:val="2"/>
          <w:sz w:val="24"/>
          <w:szCs w:val="24"/>
        </w:rPr>
        <w:t>d</w:t>
      </w:r>
      <w:r w:rsidRPr="004F0F2C">
        <w:rPr>
          <w:rFonts w:ascii="Arial" w:eastAsia="Segoe UI Emoji" w:hAnsi="Arial" w:cs="Arial"/>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an</w:t>
      </w:r>
      <w:r w:rsidRPr="004F0F2C">
        <w:rPr>
          <w:rFonts w:ascii="Arial" w:eastAsia="Segoe UI Emoji" w:hAnsi="Arial" w:cs="Arial"/>
          <w:spacing w:val="-8"/>
          <w:sz w:val="24"/>
          <w:szCs w:val="24"/>
        </w:rPr>
        <w:t xml:space="preserve"> </w:t>
      </w:r>
      <w:r w:rsidRPr="004F0F2C">
        <w:rPr>
          <w:rFonts w:ascii="Arial" w:eastAsia="Segoe UI Emoji" w:hAnsi="Arial" w:cs="Arial"/>
          <w:spacing w:val="2"/>
          <w:sz w:val="24"/>
          <w:szCs w:val="24"/>
        </w:rPr>
        <w:t>a</w:t>
      </w:r>
      <w:r w:rsidRPr="004F0F2C">
        <w:rPr>
          <w:rFonts w:ascii="Arial" w:eastAsia="Segoe UI Emoji" w:hAnsi="Arial" w:cs="Arial"/>
          <w:sz w:val="24"/>
          <w:szCs w:val="24"/>
        </w:rPr>
        <w:t>t</w:t>
      </w:r>
      <w:r w:rsidRPr="004F0F2C">
        <w:rPr>
          <w:rFonts w:ascii="Arial" w:eastAsia="Segoe UI Emoji" w:hAnsi="Arial" w:cs="Arial"/>
          <w:spacing w:val="-1"/>
          <w:sz w:val="24"/>
          <w:szCs w:val="24"/>
        </w:rPr>
        <w:t>a</w:t>
      </w:r>
      <w:r w:rsidRPr="004F0F2C">
        <w:rPr>
          <w:rFonts w:ascii="Arial" w:eastAsia="Segoe UI Emoji" w:hAnsi="Arial" w:cs="Arial"/>
          <w:sz w:val="24"/>
          <w:szCs w:val="24"/>
        </w:rPr>
        <w:t>u</w:t>
      </w:r>
      <w:r w:rsidRPr="004F0F2C">
        <w:rPr>
          <w:rFonts w:ascii="Arial" w:eastAsia="Segoe UI Emoji" w:hAnsi="Arial" w:cs="Arial"/>
          <w:spacing w:val="-1"/>
          <w:sz w:val="24"/>
          <w:szCs w:val="24"/>
        </w:rPr>
        <w:t xml:space="preserve"> ke</w:t>
      </w:r>
      <w:r w:rsidRPr="004F0F2C">
        <w:rPr>
          <w:rFonts w:ascii="Arial" w:eastAsia="Segoe UI Emoji" w:hAnsi="Arial" w:cs="Arial"/>
          <w:sz w:val="24"/>
          <w:szCs w:val="24"/>
        </w:rPr>
        <w:t>b</w:t>
      </w:r>
      <w:r w:rsidRPr="004F0F2C">
        <w:rPr>
          <w:rFonts w:ascii="Arial" w:eastAsia="Segoe UI Emoji" w:hAnsi="Arial" w:cs="Arial"/>
          <w:spacing w:val="2"/>
          <w:sz w:val="24"/>
          <w:szCs w:val="24"/>
        </w:rPr>
        <w:t>i</w:t>
      </w:r>
      <w:r w:rsidRPr="004F0F2C">
        <w:rPr>
          <w:rFonts w:ascii="Arial" w:eastAsia="Segoe UI Emoji" w:hAnsi="Arial" w:cs="Arial"/>
          <w:sz w:val="24"/>
          <w:szCs w:val="24"/>
        </w:rPr>
        <w:t>j</w:t>
      </w:r>
      <w:r w:rsidRPr="004F0F2C">
        <w:rPr>
          <w:rFonts w:ascii="Arial" w:eastAsia="Segoe UI Emoji" w:hAnsi="Arial" w:cs="Arial"/>
          <w:spacing w:val="-1"/>
          <w:sz w:val="24"/>
          <w:szCs w:val="24"/>
        </w:rPr>
        <w:t>ak</w:t>
      </w:r>
      <w:r w:rsidRPr="004F0F2C">
        <w:rPr>
          <w:rFonts w:ascii="Arial" w:eastAsia="Segoe UI Emoji" w:hAnsi="Arial" w:cs="Arial"/>
          <w:spacing w:val="2"/>
          <w:sz w:val="24"/>
          <w:szCs w:val="24"/>
        </w:rPr>
        <w:t>a</w:t>
      </w:r>
      <w:r w:rsidRPr="004F0F2C">
        <w:rPr>
          <w:rFonts w:ascii="Arial" w:eastAsia="Segoe UI Emoji" w:hAnsi="Arial" w:cs="Arial"/>
          <w:sz w:val="24"/>
          <w:szCs w:val="24"/>
        </w:rPr>
        <w:t>n</w:t>
      </w:r>
      <w:r w:rsidRPr="004F0F2C">
        <w:rPr>
          <w:rFonts w:ascii="Arial" w:eastAsia="Segoe UI Emoji" w:hAnsi="Arial" w:cs="Arial"/>
          <w:spacing w:val="-8"/>
          <w:sz w:val="24"/>
          <w:szCs w:val="24"/>
        </w:rPr>
        <w:t xml:space="preserve"> </w:t>
      </w:r>
      <w:r w:rsidRPr="004F0F2C">
        <w:rPr>
          <w:rFonts w:ascii="Arial" w:eastAsia="Segoe UI Emoji" w:hAnsi="Arial" w:cs="Arial"/>
          <w:spacing w:val="1"/>
          <w:sz w:val="24"/>
          <w:szCs w:val="24"/>
        </w:rPr>
        <w:t>P</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2"/>
          <w:sz w:val="24"/>
          <w:szCs w:val="24"/>
        </w:rPr>
        <w:t>i</w:t>
      </w:r>
      <w:r w:rsidRPr="004F0F2C">
        <w:rPr>
          <w:rFonts w:ascii="Arial" w:eastAsia="Segoe UI Emoji" w:hAnsi="Arial" w:cs="Arial"/>
          <w:sz w:val="24"/>
          <w:szCs w:val="24"/>
        </w:rPr>
        <w:t>nt</w:t>
      </w:r>
      <w:r w:rsidRPr="004F0F2C">
        <w:rPr>
          <w:rFonts w:ascii="Arial" w:eastAsia="Segoe UI Emoji" w:hAnsi="Arial" w:cs="Arial"/>
          <w:spacing w:val="-1"/>
          <w:sz w:val="24"/>
          <w:szCs w:val="24"/>
        </w:rPr>
        <w:t>a</w:t>
      </w:r>
      <w:r w:rsidRPr="004F0F2C">
        <w:rPr>
          <w:rFonts w:ascii="Arial" w:eastAsia="Segoe UI Emoji" w:hAnsi="Arial" w:cs="Arial"/>
          <w:sz w:val="24"/>
          <w:szCs w:val="24"/>
        </w:rPr>
        <w:t>h</w:t>
      </w:r>
      <w:r w:rsidRPr="004F0F2C">
        <w:rPr>
          <w:rFonts w:ascii="Arial" w:eastAsia="Segoe UI Emoji" w:hAnsi="Arial" w:cs="Arial"/>
          <w:spacing w:val="-7"/>
          <w:sz w:val="24"/>
          <w:szCs w:val="24"/>
        </w:rPr>
        <w:t xml:space="preserve"> </w:t>
      </w:r>
      <w:r w:rsidRPr="004F0F2C">
        <w:rPr>
          <w:rFonts w:ascii="Arial" w:eastAsia="Segoe UI Emoji" w:hAnsi="Arial" w:cs="Arial"/>
          <w:spacing w:val="2"/>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sa</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n</w:t>
      </w:r>
      <w:r w:rsidRPr="004F0F2C">
        <w:rPr>
          <w:rFonts w:ascii="Arial" w:eastAsia="Segoe UI Emoji" w:hAnsi="Arial" w:cs="Arial"/>
          <w:sz w:val="24"/>
          <w:szCs w:val="24"/>
        </w:rPr>
        <w:t>g</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diin</w:t>
      </w:r>
      <w:r w:rsidRPr="004F0F2C">
        <w:rPr>
          <w:rFonts w:ascii="Arial" w:eastAsia="Segoe UI Emoji" w:hAnsi="Arial" w:cs="Arial"/>
          <w:spacing w:val="2"/>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1"/>
          <w:sz w:val="24"/>
          <w:szCs w:val="24"/>
        </w:rPr>
        <w:t>v</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n</w:t>
      </w:r>
      <w:r w:rsidRPr="004F0F2C">
        <w:rPr>
          <w:rFonts w:ascii="Arial" w:eastAsia="Segoe UI Emoji" w:hAnsi="Arial" w:cs="Arial"/>
          <w:sz w:val="24"/>
          <w:szCs w:val="24"/>
        </w:rPr>
        <w:t>si</w:t>
      </w:r>
      <w:r w:rsidRPr="004F0F2C">
        <w:rPr>
          <w:rFonts w:ascii="Arial" w:eastAsia="Segoe UI Emoji" w:hAnsi="Arial" w:cs="Arial"/>
          <w:spacing w:val="-10"/>
          <w:sz w:val="24"/>
          <w:szCs w:val="24"/>
        </w:rPr>
        <w:t xml:space="preserve"> </w:t>
      </w:r>
      <w:r w:rsidRPr="004F0F2C">
        <w:rPr>
          <w:rFonts w:ascii="Arial" w:eastAsia="Segoe UI Emoji" w:hAnsi="Arial" w:cs="Arial"/>
          <w:spacing w:val="1"/>
          <w:sz w:val="24"/>
          <w:szCs w:val="24"/>
        </w:rPr>
        <w:t>o</w:t>
      </w:r>
      <w:r w:rsidRPr="004F0F2C">
        <w:rPr>
          <w:rFonts w:ascii="Arial" w:eastAsia="Segoe UI Emoji" w:hAnsi="Arial" w:cs="Arial"/>
          <w:sz w:val="24"/>
          <w:szCs w:val="24"/>
        </w:rPr>
        <w:t>l</w:t>
      </w:r>
      <w:r w:rsidRPr="004F0F2C">
        <w:rPr>
          <w:rFonts w:ascii="Arial" w:eastAsia="Segoe UI Emoji" w:hAnsi="Arial" w:cs="Arial"/>
          <w:spacing w:val="1"/>
          <w:sz w:val="24"/>
          <w:szCs w:val="24"/>
        </w:rPr>
        <w:t>e</w:t>
      </w:r>
      <w:r w:rsidRPr="004F0F2C">
        <w:rPr>
          <w:rFonts w:ascii="Arial" w:eastAsia="Segoe UI Emoji" w:hAnsi="Arial" w:cs="Arial"/>
          <w:sz w:val="24"/>
          <w:szCs w:val="24"/>
        </w:rPr>
        <w:t>h</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pih</w:t>
      </w:r>
      <w:r w:rsidRPr="004F0F2C">
        <w:rPr>
          <w:rFonts w:ascii="Arial" w:eastAsia="Segoe UI Emoji" w:hAnsi="Arial" w:cs="Arial"/>
          <w:spacing w:val="2"/>
          <w:sz w:val="24"/>
          <w:szCs w:val="24"/>
        </w:rPr>
        <w:t>a</w:t>
      </w:r>
      <w:r w:rsidRPr="004F0F2C">
        <w:rPr>
          <w:rFonts w:ascii="Arial" w:eastAsia="Segoe UI Emoji" w:hAnsi="Arial" w:cs="Arial"/>
          <w:sz w:val="24"/>
          <w:szCs w:val="24"/>
        </w:rPr>
        <w:t>k lu</w:t>
      </w:r>
      <w:r w:rsidRPr="004F0F2C">
        <w:rPr>
          <w:rFonts w:ascii="Arial" w:eastAsia="Segoe UI Emoji" w:hAnsi="Arial" w:cs="Arial"/>
          <w:spacing w:val="-1"/>
          <w:sz w:val="24"/>
          <w:szCs w:val="24"/>
        </w:rPr>
        <w:t>a</w:t>
      </w:r>
      <w:r w:rsidRPr="004F0F2C">
        <w:rPr>
          <w:rFonts w:ascii="Arial" w:eastAsia="Segoe UI Emoji" w:hAnsi="Arial" w:cs="Arial"/>
          <w:sz w:val="24"/>
          <w:szCs w:val="24"/>
        </w:rPr>
        <w:t>r</w:t>
      </w:r>
      <w:r w:rsidRPr="004F0F2C">
        <w:rPr>
          <w:rFonts w:ascii="Arial" w:eastAsia="Segoe UI Emoji" w:hAnsi="Arial" w:cs="Arial"/>
          <w:spacing w:val="17"/>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ng</w:t>
      </w:r>
      <w:r w:rsidRPr="004F0F2C">
        <w:rPr>
          <w:rFonts w:ascii="Arial" w:eastAsia="Segoe UI Emoji" w:hAnsi="Arial" w:cs="Arial"/>
          <w:spacing w:val="16"/>
          <w:sz w:val="24"/>
          <w:szCs w:val="24"/>
        </w:rPr>
        <w:t xml:space="preserve"> </w:t>
      </w:r>
      <w:r w:rsidRPr="004F0F2C">
        <w:rPr>
          <w:rFonts w:ascii="Arial" w:eastAsia="Segoe UI Emoji" w:hAnsi="Arial" w:cs="Arial"/>
          <w:spacing w:val="4"/>
          <w:sz w:val="24"/>
          <w:szCs w:val="24"/>
        </w:rPr>
        <w:t>m</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il</w:t>
      </w:r>
      <w:r w:rsidRPr="004F0F2C">
        <w:rPr>
          <w:rFonts w:ascii="Arial" w:eastAsia="Segoe UI Emoji" w:hAnsi="Arial" w:cs="Arial"/>
          <w:spacing w:val="-1"/>
          <w:sz w:val="24"/>
          <w:szCs w:val="24"/>
        </w:rPr>
        <w:t>i</w:t>
      </w:r>
      <w:r w:rsidRPr="004F0F2C">
        <w:rPr>
          <w:rFonts w:ascii="Arial" w:eastAsia="Segoe UI Emoji" w:hAnsi="Arial" w:cs="Arial"/>
          <w:spacing w:val="2"/>
          <w:sz w:val="24"/>
          <w:szCs w:val="24"/>
        </w:rPr>
        <w:t>k</w:t>
      </w:r>
      <w:r w:rsidRPr="004F0F2C">
        <w:rPr>
          <w:rFonts w:ascii="Arial" w:eastAsia="Segoe UI Emoji" w:hAnsi="Arial" w:cs="Arial"/>
          <w:sz w:val="24"/>
          <w:szCs w:val="24"/>
        </w:rPr>
        <w:t>i</w:t>
      </w:r>
      <w:r w:rsidRPr="004F0F2C">
        <w:rPr>
          <w:rFonts w:ascii="Arial" w:eastAsia="Segoe UI Emoji" w:hAnsi="Arial" w:cs="Arial"/>
          <w:spacing w:val="12"/>
          <w:sz w:val="24"/>
          <w:szCs w:val="24"/>
        </w:rPr>
        <w:t xml:space="preserve"> </w:t>
      </w:r>
      <w:r w:rsidRPr="004F0F2C">
        <w:rPr>
          <w:rFonts w:ascii="Arial" w:eastAsia="Segoe UI Emoji" w:hAnsi="Arial" w:cs="Arial"/>
          <w:spacing w:val="-1"/>
          <w:sz w:val="24"/>
          <w:szCs w:val="24"/>
        </w:rPr>
        <w:t>ke</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nt</w:t>
      </w:r>
      <w:r w:rsidRPr="004F0F2C">
        <w:rPr>
          <w:rFonts w:ascii="Arial" w:eastAsia="Segoe UI Emoji" w:hAnsi="Arial" w:cs="Arial"/>
          <w:spacing w:val="2"/>
          <w:sz w:val="24"/>
          <w:szCs w:val="24"/>
        </w:rPr>
        <w:t>i</w:t>
      </w:r>
      <w:r w:rsidRPr="004F0F2C">
        <w:rPr>
          <w:rFonts w:ascii="Arial" w:eastAsia="Segoe UI Emoji" w:hAnsi="Arial" w:cs="Arial"/>
          <w:sz w:val="24"/>
          <w:szCs w:val="24"/>
        </w:rPr>
        <w:t>ngan</w:t>
      </w:r>
      <w:r w:rsidRPr="004F0F2C">
        <w:rPr>
          <w:rFonts w:ascii="Arial" w:eastAsia="Segoe UI Emoji" w:hAnsi="Arial" w:cs="Arial"/>
          <w:spacing w:val="8"/>
          <w:sz w:val="24"/>
          <w:szCs w:val="24"/>
        </w:rPr>
        <w:t xml:space="preserve"> </w:t>
      </w:r>
      <w:r w:rsidRPr="004F0F2C">
        <w:rPr>
          <w:rFonts w:ascii="Arial" w:eastAsia="Segoe UI Emoji" w:hAnsi="Arial" w:cs="Arial"/>
          <w:spacing w:val="2"/>
          <w:sz w:val="24"/>
          <w:szCs w:val="24"/>
        </w:rPr>
        <w:t>(</w:t>
      </w:r>
      <w:r w:rsidRPr="004F0F2C">
        <w:rPr>
          <w:rFonts w:ascii="Arial" w:eastAsia="Segoe UI Emoji" w:hAnsi="Arial" w:cs="Arial"/>
          <w:sz w:val="24"/>
          <w:szCs w:val="24"/>
        </w:rPr>
        <w:t>v</w:t>
      </w:r>
      <w:r w:rsidRPr="004F0F2C">
        <w:rPr>
          <w:rFonts w:ascii="Arial" w:eastAsia="Segoe UI Emoji" w:hAnsi="Arial" w:cs="Arial"/>
          <w:spacing w:val="2"/>
          <w:sz w:val="24"/>
          <w:szCs w:val="24"/>
        </w:rPr>
        <w:t>e</w:t>
      </w:r>
      <w:r w:rsidRPr="004F0F2C">
        <w:rPr>
          <w:rFonts w:ascii="Arial" w:eastAsia="Segoe UI Emoji" w:hAnsi="Arial" w:cs="Arial"/>
          <w:sz w:val="24"/>
          <w:szCs w:val="24"/>
        </w:rPr>
        <w:t>s</w:t>
      </w:r>
      <w:r w:rsidRPr="004F0F2C">
        <w:rPr>
          <w:rFonts w:ascii="Arial" w:eastAsia="Segoe UI Emoji" w:hAnsi="Arial" w:cs="Arial"/>
          <w:spacing w:val="-1"/>
          <w:sz w:val="24"/>
          <w:szCs w:val="24"/>
        </w:rPr>
        <w:t>te</w:t>
      </w:r>
      <w:r w:rsidRPr="004F0F2C">
        <w:rPr>
          <w:rFonts w:ascii="Arial" w:eastAsia="Segoe UI Emoji" w:hAnsi="Arial" w:cs="Arial"/>
          <w:sz w:val="24"/>
          <w:szCs w:val="24"/>
        </w:rPr>
        <w:t>d</w:t>
      </w:r>
      <w:r w:rsidRPr="004F0F2C">
        <w:rPr>
          <w:rFonts w:ascii="Arial" w:eastAsia="Segoe UI Emoji" w:hAnsi="Arial" w:cs="Arial"/>
          <w:spacing w:val="-16"/>
          <w:sz w:val="24"/>
          <w:szCs w:val="24"/>
        </w:rPr>
        <w:t xml:space="preserve"> </w:t>
      </w:r>
      <w:r w:rsidRPr="004F0F2C">
        <w:rPr>
          <w:rFonts w:ascii="Arial" w:eastAsia="Segoe UI Emoji" w:hAnsi="Arial" w:cs="Arial"/>
          <w:spacing w:val="2"/>
          <w:sz w:val="24"/>
          <w:szCs w:val="24"/>
        </w:rPr>
        <w:t>i</w:t>
      </w:r>
      <w:r w:rsidRPr="004F0F2C">
        <w:rPr>
          <w:rFonts w:ascii="Arial" w:eastAsia="Segoe UI Emoji" w:hAnsi="Arial" w:cs="Arial"/>
          <w:sz w:val="24"/>
          <w:szCs w:val="24"/>
        </w:rPr>
        <w:t>nt</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r</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t</w:t>
      </w:r>
      <w:r w:rsidRPr="004F0F2C">
        <w:rPr>
          <w:rFonts w:ascii="Arial" w:eastAsia="Segoe UI Emoji" w:hAnsi="Arial" w:cs="Arial"/>
          <w:sz w:val="24"/>
          <w:szCs w:val="24"/>
        </w:rPr>
        <w:t>).</w:t>
      </w:r>
      <w:r w:rsidRPr="004F0F2C">
        <w:rPr>
          <w:rFonts w:ascii="Arial" w:eastAsia="Segoe UI Emoji" w:hAnsi="Arial" w:cs="Arial"/>
          <w:spacing w:val="-17"/>
          <w:sz w:val="24"/>
          <w:szCs w:val="24"/>
        </w:rPr>
        <w:t xml:space="preserve"> </w:t>
      </w:r>
      <w:r w:rsidRPr="004F0F2C">
        <w:rPr>
          <w:rFonts w:ascii="Arial" w:eastAsia="Segoe UI Emoji" w:hAnsi="Arial" w:cs="Arial"/>
          <w:spacing w:val="1"/>
          <w:sz w:val="24"/>
          <w:szCs w:val="24"/>
        </w:rPr>
        <w:t>Po</w:t>
      </w:r>
      <w:r w:rsidRPr="004F0F2C">
        <w:rPr>
          <w:rFonts w:ascii="Arial" w:eastAsia="Segoe UI Emoji" w:hAnsi="Arial" w:cs="Arial"/>
          <w:sz w:val="24"/>
          <w:szCs w:val="24"/>
        </w:rPr>
        <w:t>la</w:t>
      </w:r>
      <w:r w:rsidRPr="004F0F2C">
        <w:rPr>
          <w:rFonts w:ascii="Arial" w:eastAsia="Segoe UI Emoji" w:hAnsi="Arial" w:cs="Arial"/>
          <w:spacing w:val="17"/>
          <w:sz w:val="24"/>
          <w:szCs w:val="24"/>
        </w:rPr>
        <w:t xml:space="preserve"> </w:t>
      </w:r>
      <w:r w:rsidRPr="004F0F2C">
        <w:rPr>
          <w:rFonts w:ascii="Arial" w:eastAsia="Segoe UI Emoji" w:hAnsi="Arial" w:cs="Arial"/>
          <w:sz w:val="24"/>
          <w:szCs w:val="24"/>
        </w:rPr>
        <w:t>ini</w:t>
      </w:r>
      <w:r w:rsidRPr="004F0F2C">
        <w:rPr>
          <w:rFonts w:ascii="Arial" w:eastAsia="Segoe UI Emoji" w:hAnsi="Arial" w:cs="Arial"/>
          <w:spacing w:val="17"/>
          <w:sz w:val="24"/>
          <w:szCs w:val="24"/>
        </w:rPr>
        <w:t xml:space="preserve"> </w:t>
      </w:r>
      <w:r w:rsidRPr="004F0F2C">
        <w:rPr>
          <w:rFonts w:ascii="Arial" w:eastAsia="Segoe UI Emoji" w:hAnsi="Arial" w:cs="Arial"/>
          <w:sz w:val="24"/>
          <w:szCs w:val="24"/>
        </w:rPr>
        <w:t>dis</w:t>
      </w:r>
      <w:r w:rsidRPr="004F0F2C">
        <w:rPr>
          <w:rFonts w:ascii="Arial" w:eastAsia="Segoe UI Emoji" w:hAnsi="Arial" w:cs="Arial"/>
          <w:spacing w:val="-1"/>
          <w:sz w:val="24"/>
          <w:szCs w:val="24"/>
        </w:rPr>
        <w:t>e</w:t>
      </w:r>
      <w:r w:rsidRPr="004F0F2C">
        <w:rPr>
          <w:rFonts w:ascii="Arial" w:eastAsia="Segoe UI Emoji" w:hAnsi="Arial" w:cs="Arial"/>
          <w:sz w:val="24"/>
          <w:szCs w:val="24"/>
        </w:rPr>
        <w:t>b</w:t>
      </w:r>
      <w:r w:rsidRPr="004F0F2C">
        <w:rPr>
          <w:rFonts w:ascii="Arial" w:eastAsia="Segoe UI Emoji" w:hAnsi="Arial" w:cs="Arial"/>
          <w:spacing w:val="3"/>
          <w:sz w:val="24"/>
          <w:szCs w:val="24"/>
        </w:rPr>
        <w:t>u</w:t>
      </w:r>
      <w:r w:rsidRPr="004F0F2C">
        <w:rPr>
          <w:rFonts w:ascii="Arial" w:eastAsia="Segoe UI Emoji" w:hAnsi="Arial" w:cs="Arial"/>
          <w:sz w:val="24"/>
          <w:szCs w:val="24"/>
        </w:rPr>
        <w:t>t</w:t>
      </w:r>
      <w:r w:rsidRPr="004F0F2C">
        <w:rPr>
          <w:rFonts w:ascii="Arial" w:eastAsia="Segoe UI Emoji" w:hAnsi="Arial" w:cs="Arial"/>
          <w:spacing w:val="12"/>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3"/>
          <w:sz w:val="24"/>
          <w:szCs w:val="24"/>
        </w:rPr>
        <w:t>b</w:t>
      </w:r>
      <w:r w:rsidRPr="004F0F2C">
        <w:rPr>
          <w:rFonts w:ascii="Arial" w:eastAsia="Segoe UI Emoji" w:hAnsi="Arial" w:cs="Arial"/>
          <w:sz w:val="24"/>
          <w:szCs w:val="24"/>
        </w:rPr>
        <w:t>ag</w:t>
      </w:r>
      <w:r w:rsidRPr="004F0F2C">
        <w:rPr>
          <w:rFonts w:ascii="Arial" w:eastAsia="Segoe UI Emoji" w:hAnsi="Arial" w:cs="Arial"/>
          <w:spacing w:val="-1"/>
          <w:sz w:val="24"/>
          <w:szCs w:val="24"/>
        </w:rPr>
        <w:t>a</w:t>
      </w:r>
      <w:r w:rsidRPr="004F0F2C">
        <w:rPr>
          <w:rFonts w:ascii="Arial" w:eastAsia="Segoe UI Emoji" w:hAnsi="Arial" w:cs="Arial"/>
          <w:sz w:val="24"/>
          <w:szCs w:val="24"/>
        </w:rPr>
        <w:t>i</w:t>
      </w:r>
      <w:r w:rsidRPr="004F0F2C">
        <w:rPr>
          <w:rFonts w:ascii="Arial" w:eastAsia="Segoe UI Emoji" w:hAnsi="Arial" w:cs="Arial"/>
          <w:spacing w:val="15"/>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t</w:t>
      </w:r>
      <w:r w:rsidRPr="004F0F2C">
        <w:rPr>
          <w:rFonts w:ascii="Arial" w:eastAsia="Segoe UI Emoji" w:hAnsi="Arial" w:cs="Arial"/>
          <w:sz w:val="24"/>
          <w:szCs w:val="24"/>
        </w:rPr>
        <w:t>ru</w:t>
      </w:r>
      <w:r w:rsidRPr="004F0F2C">
        <w:rPr>
          <w:rFonts w:ascii="Arial" w:eastAsia="Segoe UI Emoji" w:hAnsi="Arial" w:cs="Arial"/>
          <w:spacing w:val="2"/>
          <w:sz w:val="24"/>
          <w:szCs w:val="24"/>
        </w:rPr>
        <w:t>k</w:t>
      </w:r>
      <w:r w:rsidRPr="004F0F2C">
        <w:rPr>
          <w:rFonts w:ascii="Arial" w:eastAsia="Segoe UI Emoji" w:hAnsi="Arial" w:cs="Arial"/>
          <w:sz w:val="24"/>
          <w:szCs w:val="24"/>
        </w:rPr>
        <w:t>t</w:t>
      </w:r>
      <w:r w:rsidRPr="004F0F2C">
        <w:rPr>
          <w:rFonts w:ascii="Arial" w:eastAsia="Segoe UI Emoji" w:hAnsi="Arial" w:cs="Arial"/>
          <w:spacing w:val="2"/>
          <w:sz w:val="24"/>
          <w:szCs w:val="24"/>
        </w:rPr>
        <w:t>u</w:t>
      </w:r>
      <w:r w:rsidRPr="004F0F2C">
        <w:rPr>
          <w:rFonts w:ascii="Arial" w:eastAsia="Segoe UI Emoji" w:hAnsi="Arial" w:cs="Arial"/>
          <w:sz w:val="24"/>
          <w:szCs w:val="24"/>
        </w:rPr>
        <w:t>ral</w:t>
      </w:r>
      <w:r w:rsidRPr="004F0F2C">
        <w:rPr>
          <w:rFonts w:ascii="Arial" w:eastAsia="Segoe UI Emoji" w:hAnsi="Arial" w:cs="Arial"/>
          <w:spacing w:val="11"/>
          <w:sz w:val="24"/>
          <w:szCs w:val="24"/>
        </w:rPr>
        <w:t xml:space="preserve"> </w:t>
      </w:r>
      <w:r w:rsidRPr="004F0F2C">
        <w:rPr>
          <w:rFonts w:ascii="Arial" w:eastAsia="Segoe UI Emoji" w:hAnsi="Arial" w:cs="Arial"/>
          <w:spacing w:val="-1"/>
          <w:sz w:val="24"/>
          <w:szCs w:val="24"/>
        </w:rPr>
        <w:t>k</w:t>
      </w:r>
      <w:r w:rsidRPr="004F0F2C">
        <w:rPr>
          <w:rFonts w:ascii="Arial" w:eastAsia="Segoe UI Emoji" w:hAnsi="Arial" w:cs="Arial"/>
          <w:sz w:val="24"/>
          <w:szCs w:val="24"/>
        </w:rPr>
        <w:t>a</w:t>
      </w:r>
      <w:r w:rsidRPr="004F0F2C">
        <w:rPr>
          <w:rFonts w:ascii="Arial" w:eastAsia="Segoe UI Emoji" w:hAnsi="Arial" w:cs="Arial"/>
          <w:spacing w:val="2"/>
          <w:sz w:val="24"/>
          <w:szCs w:val="24"/>
        </w:rPr>
        <w:t>r</w:t>
      </w:r>
      <w:r w:rsidRPr="004F0F2C">
        <w:rPr>
          <w:rFonts w:ascii="Arial" w:eastAsia="Segoe UI Emoji" w:hAnsi="Arial" w:cs="Arial"/>
          <w:spacing w:val="-1"/>
          <w:sz w:val="24"/>
          <w:szCs w:val="24"/>
        </w:rPr>
        <w:t>e</w:t>
      </w:r>
      <w:r w:rsidRPr="004F0F2C">
        <w:rPr>
          <w:rFonts w:ascii="Arial" w:eastAsia="Segoe UI Emoji" w:hAnsi="Arial" w:cs="Arial"/>
          <w:sz w:val="24"/>
          <w:szCs w:val="24"/>
        </w:rPr>
        <w:t>na</w:t>
      </w:r>
      <w:r w:rsidRPr="004F0F2C">
        <w:rPr>
          <w:rFonts w:ascii="Arial" w:eastAsia="Segoe UI Emoji" w:hAnsi="Arial" w:cs="Arial"/>
          <w:spacing w:val="13"/>
          <w:sz w:val="24"/>
          <w:szCs w:val="24"/>
        </w:rPr>
        <w:t xml:space="preserve"> </w:t>
      </w:r>
      <w:r w:rsidRPr="004F0F2C">
        <w:rPr>
          <w:rFonts w:ascii="Arial" w:eastAsia="Segoe UI Emoji" w:hAnsi="Arial" w:cs="Arial"/>
          <w:sz w:val="24"/>
          <w:szCs w:val="24"/>
        </w:rPr>
        <w:t>b</w:t>
      </w:r>
      <w:r w:rsidRPr="004F0F2C">
        <w:rPr>
          <w:rFonts w:ascii="Arial" w:eastAsia="Segoe UI Emoji" w:hAnsi="Arial" w:cs="Arial"/>
          <w:spacing w:val="2"/>
          <w:sz w:val="24"/>
          <w:szCs w:val="24"/>
        </w:rPr>
        <w:t>a</w:t>
      </w:r>
      <w:r w:rsidRPr="004F0F2C">
        <w:rPr>
          <w:rFonts w:ascii="Arial" w:eastAsia="Segoe UI Emoji" w:hAnsi="Arial" w:cs="Arial"/>
          <w:sz w:val="24"/>
          <w:szCs w:val="24"/>
        </w:rPr>
        <w:t>ik</w:t>
      </w:r>
      <w:r w:rsidRPr="004F0F2C">
        <w:rPr>
          <w:rFonts w:ascii="Arial" w:eastAsia="Segoe UI Emoji" w:hAnsi="Arial" w:cs="Arial"/>
          <w:spacing w:val="19"/>
          <w:sz w:val="24"/>
          <w:szCs w:val="24"/>
        </w:rPr>
        <w:t xml:space="preserve"> </w:t>
      </w:r>
      <w:r w:rsidRPr="004F0F2C">
        <w:rPr>
          <w:rFonts w:ascii="Arial" w:eastAsia="Segoe UI Emoji" w:hAnsi="Arial" w:cs="Arial"/>
          <w:sz w:val="24"/>
          <w:szCs w:val="24"/>
        </w:rPr>
        <w:t>(</w:t>
      </w:r>
      <w:r w:rsidRPr="004F0F2C">
        <w:rPr>
          <w:rFonts w:ascii="Arial" w:eastAsia="Segoe UI Emoji" w:hAnsi="Arial" w:cs="Arial"/>
          <w:spacing w:val="-1"/>
          <w:sz w:val="24"/>
          <w:szCs w:val="24"/>
        </w:rPr>
        <w:t>a</w:t>
      </w:r>
      <w:r w:rsidRPr="004F0F2C">
        <w:rPr>
          <w:rFonts w:ascii="Arial" w:eastAsia="Segoe UI Emoji" w:hAnsi="Arial" w:cs="Arial"/>
          <w:spacing w:val="3"/>
          <w:sz w:val="24"/>
          <w:szCs w:val="24"/>
        </w:rPr>
        <w:t>p</w:t>
      </w:r>
      <w:r w:rsidRPr="004F0F2C">
        <w:rPr>
          <w:rFonts w:ascii="Arial" w:eastAsia="Segoe UI Emoji" w:hAnsi="Arial" w:cs="Arial"/>
          <w:sz w:val="24"/>
          <w:szCs w:val="24"/>
        </w:rPr>
        <w:t>ar</w:t>
      </w:r>
      <w:r w:rsidRPr="004F0F2C">
        <w:rPr>
          <w:rFonts w:ascii="Arial" w:eastAsia="Segoe UI Emoji" w:hAnsi="Arial" w:cs="Arial"/>
          <w:spacing w:val="-1"/>
          <w:sz w:val="24"/>
          <w:szCs w:val="24"/>
        </w:rPr>
        <w:t>a</w:t>
      </w:r>
      <w:r w:rsidRPr="004F0F2C">
        <w:rPr>
          <w:rFonts w:ascii="Arial" w:eastAsia="Segoe UI Emoji" w:hAnsi="Arial" w:cs="Arial"/>
          <w:sz w:val="24"/>
          <w:szCs w:val="24"/>
        </w:rPr>
        <w:t xml:space="preserve">t) </w:t>
      </w:r>
      <w:r w:rsidRPr="004F0F2C">
        <w:rPr>
          <w:rFonts w:ascii="Arial" w:eastAsia="Segoe UI Emoji" w:hAnsi="Arial" w:cs="Arial"/>
          <w:spacing w:val="1"/>
          <w:sz w:val="24"/>
          <w:szCs w:val="24"/>
        </w:rPr>
        <w:t>P</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rin</w:t>
      </w:r>
      <w:r w:rsidRPr="004F0F2C">
        <w:rPr>
          <w:rFonts w:ascii="Arial" w:eastAsia="Segoe UI Emoji" w:hAnsi="Arial" w:cs="Arial"/>
          <w:spacing w:val="2"/>
          <w:sz w:val="24"/>
          <w:szCs w:val="24"/>
        </w:rPr>
        <w:t>t</w:t>
      </w:r>
      <w:r w:rsidRPr="004F0F2C">
        <w:rPr>
          <w:rFonts w:ascii="Arial" w:eastAsia="Segoe UI Emoji" w:hAnsi="Arial" w:cs="Arial"/>
          <w:sz w:val="24"/>
          <w:szCs w:val="24"/>
        </w:rPr>
        <w:t xml:space="preserve">ah </w:t>
      </w:r>
      <w:r w:rsidRPr="004F0F2C">
        <w:rPr>
          <w:rFonts w:ascii="Arial" w:eastAsia="Segoe UI Emoji" w:hAnsi="Arial" w:cs="Arial"/>
          <w:spacing w:val="2"/>
          <w:sz w:val="24"/>
          <w:szCs w:val="24"/>
        </w:rPr>
        <w:t>D</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s</w:t>
      </w:r>
      <w:r w:rsidRPr="004F0F2C">
        <w:rPr>
          <w:rFonts w:ascii="Arial" w:eastAsia="Segoe UI Emoji" w:hAnsi="Arial" w:cs="Arial"/>
          <w:sz w:val="24"/>
          <w:szCs w:val="24"/>
        </w:rPr>
        <w:t>a</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l</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l</w:t>
      </w:r>
      <w:r w:rsidRPr="004F0F2C">
        <w:rPr>
          <w:rFonts w:ascii="Arial" w:eastAsia="Segoe UI Emoji" w:hAnsi="Arial" w:cs="Arial"/>
          <w:sz w:val="24"/>
          <w:szCs w:val="24"/>
        </w:rPr>
        <w:t>a</w:t>
      </w:r>
      <w:r w:rsidRPr="004F0F2C">
        <w:rPr>
          <w:rFonts w:ascii="Arial" w:eastAsia="Segoe UI Emoji" w:hAnsi="Arial" w:cs="Arial"/>
          <w:spacing w:val="-1"/>
          <w:sz w:val="24"/>
          <w:szCs w:val="24"/>
        </w:rPr>
        <w:t>i</w:t>
      </w:r>
      <w:r w:rsidRPr="004F0F2C">
        <w:rPr>
          <w:rFonts w:ascii="Arial" w:eastAsia="Segoe UI Emoji" w:hAnsi="Arial" w:cs="Arial"/>
          <w:sz w:val="24"/>
          <w:szCs w:val="24"/>
        </w:rPr>
        <w:t>,</w:t>
      </w:r>
      <w:r w:rsidRPr="004F0F2C">
        <w:rPr>
          <w:rFonts w:ascii="Arial" w:eastAsia="Segoe UI Emoji" w:hAnsi="Arial" w:cs="Arial"/>
          <w:spacing w:val="9"/>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n</w:t>
      </w:r>
      <w:r w:rsidRPr="004F0F2C">
        <w:rPr>
          <w:rFonts w:ascii="Arial" w:eastAsia="Segoe UI Emoji" w:hAnsi="Arial" w:cs="Arial"/>
          <w:sz w:val="24"/>
          <w:szCs w:val="24"/>
        </w:rPr>
        <w:t>gaj</w:t>
      </w:r>
      <w:r w:rsidRPr="004F0F2C">
        <w:rPr>
          <w:rFonts w:ascii="Arial" w:eastAsia="Segoe UI Emoji" w:hAnsi="Arial" w:cs="Arial"/>
          <w:spacing w:val="-1"/>
          <w:sz w:val="24"/>
          <w:szCs w:val="24"/>
        </w:rPr>
        <w:t>a</w:t>
      </w:r>
      <w:r w:rsidRPr="004F0F2C">
        <w:rPr>
          <w:rFonts w:ascii="Arial" w:eastAsia="Segoe UI Emoji" w:hAnsi="Arial" w:cs="Arial"/>
          <w:sz w:val="24"/>
          <w:szCs w:val="24"/>
        </w:rPr>
        <w:t>,</w:t>
      </w:r>
      <w:r w:rsidRPr="004F0F2C">
        <w:rPr>
          <w:rFonts w:ascii="Arial" w:eastAsia="Segoe UI Emoji" w:hAnsi="Arial" w:cs="Arial"/>
          <w:spacing w:val="3"/>
          <w:sz w:val="24"/>
          <w:szCs w:val="24"/>
        </w:rPr>
        <w:t xml:space="preserve"> </w:t>
      </w:r>
      <w:r w:rsidRPr="004F0F2C">
        <w:rPr>
          <w:rFonts w:ascii="Arial" w:eastAsia="Segoe UI Emoji" w:hAnsi="Arial" w:cs="Arial"/>
          <w:spacing w:val="2"/>
          <w:sz w:val="24"/>
          <w:szCs w:val="24"/>
        </w:rPr>
        <w:t>t</w:t>
      </w:r>
      <w:r w:rsidRPr="004F0F2C">
        <w:rPr>
          <w:rFonts w:ascii="Arial" w:eastAsia="Segoe UI Emoji" w:hAnsi="Arial" w:cs="Arial"/>
          <w:sz w:val="24"/>
          <w:szCs w:val="24"/>
        </w:rPr>
        <w:t>id</w:t>
      </w:r>
      <w:r w:rsidRPr="004F0F2C">
        <w:rPr>
          <w:rFonts w:ascii="Arial" w:eastAsia="Segoe UI Emoji" w:hAnsi="Arial" w:cs="Arial"/>
          <w:spacing w:val="2"/>
          <w:sz w:val="24"/>
          <w:szCs w:val="24"/>
        </w:rPr>
        <w:t>a</w:t>
      </w:r>
      <w:r w:rsidRPr="004F0F2C">
        <w:rPr>
          <w:rFonts w:ascii="Arial" w:eastAsia="Segoe UI Emoji" w:hAnsi="Arial" w:cs="Arial"/>
          <w:sz w:val="24"/>
          <w:szCs w:val="24"/>
        </w:rPr>
        <w:t>k</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pa</w:t>
      </w:r>
      <w:r w:rsidRPr="004F0F2C">
        <w:rPr>
          <w:rFonts w:ascii="Arial" w:eastAsia="Segoe UI Emoji" w:hAnsi="Arial" w:cs="Arial"/>
          <w:spacing w:val="2"/>
          <w:sz w:val="24"/>
          <w:szCs w:val="24"/>
        </w:rPr>
        <w:t>h</w:t>
      </w:r>
      <w:r w:rsidRPr="004F0F2C">
        <w:rPr>
          <w:rFonts w:ascii="Arial" w:eastAsia="Segoe UI Emoji" w:hAnsi="Arial" w:cs="Arial"/>
          <w:sz w:val="24"/>
          <w:szCs w:val="24"/>
        </w:rPr>
        <w:t>am,</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au</w:t>
      </w:r>
      <w:r w:rsidRPr="004F0F2C">
        <w:rPr>
          <w:rFonts w:ascii="Arial" w:eastAsia="Segoe UI Emoji" w:hAnsi="Arial" w:cs="Arial"/>
          <w:spacing w:val="6"/>
          <w:sz w:val="24"/>
          <w:szCs w:val="24"/>
        </w:rPr>
        <w:t xml:space="preserve"> </w:t>
      </w:r>
      <w:r w:rsidRPr="004F0F2C">
        <w:rPr>
          <w:rFonts w:ascii="Arial" w:eastAsia="Segoe UI Emoji" w:hAnsi="Arial" w:cs="Arial"/>
          <w:spacing w:val="2"/>
          <w:sz w:val="24"/>
          <w:szCs w:val="24"/>
        </w:rPr>
        <w:t>ka</w:t>
      </w:r>
      <w:r w:rsidRPr="004F0F2C">
        <w:rPr>
          <w:rFonts w:ascii="Arial" w:eastAsia="Segoe UI Emoji" w:hAnsi="Arial" w:cs="Arial"/>
          <w:sz w:val="24"/>
          <w:szCs w:val="24"/>
        </w:rPr>
        <w:t>r</w:t>
      </w:r>
      <w:r w:rsidRPr="004F0F2C">
        <w:rPr>
          <w:rFonts w:ascii="Arial" w:eastAsia="Segoe UI Emoji" w:hAnsi="Arial" w:cs="Arial"/>
          <w:spacing w:val="-1"/>
          <w:sz w:val="24"/>
          <w:szCs w:val="24"/>
        </w:rPr>
        <w:t>e</w:t>
      </w:r>
      <w:r w:rsidRPr="004F0F2C">
        <w:rPr>
          <w:rFonts w:ascii="Arial" w:eastAsia="Segoe UI Emoji" w:hAnsi="Arial" w:cs="Arial"/>
          <w:sz w:val="24"/>
          <w:szCs w:val="24"/>
        </w:rPr>
        <w:t>na</w:t>
      </w:r>
      <w:r w:rsidRPr="004F0F2C">
        <w:rPr>
          <w:rFonts w:ascii="Arial" w:eastAsia="Segoe UI Emoji" w:hAnsi="Arial" w:cs="Arial"/>
          <w:spacing w:val="10"/>
          <w:sz w:val="24"/>
          <w:szCs w:val="24"/>
        </w:rPr>
        <w:t xml:space="preserve"> </w:t>
      </w:r>
      <w:r w:rsidRPr="004F0F2C">
        <w:rPr>
          <w:rFonts w:ascii="Arial" w:eastAsia="Segoe UI Emoji" w:hAnsi="Arial" w:cs="Arial"/>
          <w:spacing w:val="2"/>
          <w:sz w:val="24"/>
          <w:szCs w:val="24"/>
        </w:rPr>
        <w:t>i</w:t>
      </w:r>
      <w:r w:rsidRPr="004F0F2C">
        <w:rPr>
          <w:rFonts w:ascii="Arial" w:eastAsia="Segoe UI Emoji" w:hAnsi="Arial" w:cs="Arial"/>
          <w:sz w:val="24"/>
          <w:szCs w:val="24"/>
        </w:rPr>
        <w:t>nt</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3"/>
          <w:sz w:val="24"/>
          <w:szCs w:val="24"/>
        </w:rPr>
        <w:t>v</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2"/>
          <w:sz w:val="24"/>
          <w:szCs w:val="24"/>
        </w:rPr>
        <w:t>s</w:t>
      </w:r>
      <w:r w:rsidRPr="004F0F2C">
        <w:rPr>
          <w:rFonts w:ascii="Arial" w:eastAsia="Segoe UI Emoji" w:hAnsi="Arial" w:cs="Arial"/>
          <w:sz w:val="24"/>
          <w:szCs w:val="24"/>
        </w:rPr>
        <w:t>i</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pi</w:t>
      </w:r>
      <w:r w:rsidRPr="004F0F2C">
        <w:rPr>
          <w:rFonts w:ascii="Arial" w:eastAsia="Segoe UI Emoji" w:hAnsi="Arial" w:cs="Arial"/>
          <w:spacing w:val="1"/>
          <w:sz w:val="24"/>
          <w:szCs w:val="24"/>
        </w:rPr>
        <w:t>h</w:t>
      </w:r>
      <w:r w:rsidRPr="004F0F2C">
        <w:rPr>
          <w:rFonts w:ascii="Arial" w:eastAsia="Segoe UI Emoji" w:hAnsi="Arial" w:cs="Arial"/>
          <w:spacing w:val="2"/>
          <w:sz w:val="24"/>
          <w:szCs w:val="24"/>
        </w:rPr>
        <w:t>a</w:t>
      </w:r>
      <w:r w:rsidRPr="004F0F2C">
        <w:rPr>
          <w:rFonts w:ascii="Arial" w:eastAsia="Segoe UI Emoji" w:hAnsi="Arial" w:cs="Arial"/>
          <w:sz w:val="24"/>
          <w:szCs w:val="24"/>
        </w:rPr>
        <w:t>k</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l</w:t>
      </w:r>
      <w:r w:rsidRPr="004F0F2C">
        <w:rPr>
          <w:rFonts w:ascii="Arial" w:eastAsia="Segoe UI Emoji" w:hAnsi="Arial" w:cs="Arial"/>
          <w:spacing w:val="2"/>
          <w:sz w:val="24"/>
          <w:szCs w:val="24"/>
        </w:rPr>
        <w:t>u</w:t>
      </w:r>
      <w:r w:rsidRPr="004F0F2C">
        <w:rPr>
          <w:rFonts w:ascii="Arial" w:eastAsia="Segoe UI Emoji" w:hAnsi="Arial" w:cs="Arial"/>
          <w:sz w:val="24"/>
          <w:szCs w:val="24"/>
        </w:rPr>
        <w:t>ar,</w:t>
      </w:r>
      <w:r w:rsidRPr="004F0F2C">
        <w:rPr>
          <w:rFonts w:ascii="Arial" w:eastAsia="Segoe UI Emoji" w:hAnsi="Arial" w:cs="Arial"/>
          <w:spacing w:val="9"/>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ib</w:t>
      </w:r>
      <w:r w:rsidRPr="004F0F2C">
        <w:rPr>
          <w:rFonts w:ascii="Arial" w:eastAsia="Segoe UI Emoji" w:hAnsi="Arial" w:cs="Arial"/>
          <w:spacing w:val="2"/>
          <w:sz w:val="24"/>
          <w:szCs w:val="24"/>
        </w:rPr>
        <w:t>a</w:t>
      </w:r>
      <w:r w:rsidRPr="004F0F2C">
        <w:rPr>
          <w:rFonts w:ascii="Arial" w:eastAsia="Segoe UI Emoji" w:hAnsi="Arial" w:cs="Arial"/>
          <w:sz w:val="24"/>
          <w:szCs w:val="24"/>
        </w:rPr>
        <w:t>t</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ng</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diti</w:t>
      </w:r>
      <w:r w:rsidRPr="004F0F2C">
        <w:rPr>
          <w:rFonts w:ascii="Arial" w:eastAsia="Segoe UI Emoji" w:hAnsi="Arial" w:cs="Arial"/>
          <w:spacing w:val="1"/>
          <w:sz w:val="24"/>
          <w:szCs w:val="24"/>
        </w:rPr>
        <w:t>m</w:t>
      </w:r>
      <w:r w:rsidRPr="004F0F2C">
        <w:rPr>
          <w:rFonts w:ascii="Arial" w:eastAsia="Segoe UI Emoji" w:hAnsi="Arial" w:cs="Arial"/>
          <w:sz w:val="24"/>
          <w:szCs w:val="24"/>
        </w:rPr>
        <w:t>b</w:t>
      </w:r>
      <w:r w:rsidRPr="004F0F2C">
        <w:rPr>
          <w:rFonts w:ascii="Arial" w:eastAsia="Segoe UI Emoji" w:hAnsi="Arial" w:cs="Arial"/>
          <w:spacing w:val="3"/>
          <w:sz w:val="24"/>
          <w:szCs w:val="24"/>
        </w:rPr>
        <w:t>u</w:t>
      </w:r>
      <w:r w:rsidRPr="004F0F2C">
        <w:rPr>
          <w:rFonts w:ascii="Arial" w:eastAsia="Segoe UI Emoji" w:hAnsi="Arial" w:cs="Arial"/>
          <w:sz w:val="24"/>
          <w:szCs w:val="24"/>
        </w:rPr>
        <w:t>l</w:t>
      </w:r>
      <w:r w:rsidRPr="004F0F2C">
        <w:rPr>
          <w:rFonts w:ascii="Arial" w:eastAsia="Segoe UI Emoji" w:hAnsi="Arial" w:cs="Arial"/>
          <w:spacing w:val="-1"/>
          <w:sz w:val="24"/>
          <w:szCs w:val="24"/>
        </w:rPr>
        <w:t>k</w:t>
      </w:r>
      <w:r w:rsidRPr="004F0F2C">
        <w:rPr>
          <w:rFonts w:ascii="Arial" w:eastAsia="Segoe UI Emoji" w:hAnsi="Arial" w:cs="Arial"/>
          <w:spacing w:val="2"/>
          <w:sz w:val="24"/>
          <w:szCs w:val="24"/>
        </w:rPr>
        <w:t>a</w:t>
      </w:r>
      <w:r w:rsidRPr="004F0F2C">
        <w:rPr>
          <w:rFonts w:ascii="Arial" w:eastAsia="Segoe UI Emoji" w:hAnsi="Arial" w:cs="Arial"/>
          <w:sz w:val="24"/>
          <w:szCs w:val="24"/>
        </w:rPr>
        <w:t xml:space="preserve">n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bawa</w:t>
      </w:r>
      <w:r w:rsidRPr="004F0F2C">
        <w:rPr>
          <w:rFonts w:ascii="Arial" w:eastAsia="Segoe UI Emoji" w:hAnsi="Arial" w:cs="Arial"/>
          <w:spacing w:val="-9"/>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z w:val="24"/>
          <w:szCs w:val="24"/>
        </w:rPr>
        <w:t>ud</w:t>
      </w:r>
      <w:r w:rsidRPr="004F0F2C">
        <w:rPr>
          <w:rFonts w:ascii="Arial" w:eastAsia="Segoe UI Emoji" w:hAnsi="Arial" w:cs="Arial"/>
          <w:spacing w:val="3"/>
          <w:sz w:val="24"/>
          <w:szCs w:val="24"/>
        </w:rPr>
        <w:t>h</w:t>
      </w:r>
      <w:r w:rsidRPr="004F0F2C">
        <w:rPr>
          <w:rFonts w:ascii="Arial" w:eastAsia="Segoe UI Emoji" w:hAnsi="Arial" w:cs="Arial"/>
          <w:sz w:val="24"/>
          <w:szCs w:val="24"/>
        </w:rPr>
        <w:t>ar</w:t>
      </w:r>
      <w:r w:rsidRPr="004F0F2C">
        <w:rPr>
          <w:rFonts w:ascii="Arial" w:eastAsia="Segoe UI Emoji" w:hAnsi="Arial" w:cs="Arial"/>
          <w:spacing w:val="-1"/>
          <w:sz w:val="24"/>
          <w:szCs w:val="24"/>
        </w:rPr>
        <w:t>a</w:t>
      </w:r>
      <w:r w:rsidRPr="004F0F2C">
        <w:rPr>
          <w:rFonts w:ascii="Arial" w:eastAsia="Segoe UI Emoji" w:hAnsi="Arial" w:cs="Arial"/>
          <w:sz w:val="24"/>
          <w:szCs w:val="24"/>
        </w:rPr>
        <w:t>t</w:t>
      </w:r>
      <w:r w:rsidRPr="004F0F2C">
        <w:rPr>
          <w:rFonts w:ascii="Arial" w:eastAsia="Segoe UI Emoji" w:hAnsi="Arial" w:cs="Arial"/>
          <w:spacing w:val="-9"/>
          <w:sz w:val="24"/>
          <w:szCs w:val="24"/>
        </w:rPr>
        <w:t xml:space="preserve"> </w:t>
      </w:r>
      <w:r w:rsidRPr="004F0F2C">
        <w:rPr>
          <w:rFonts w:ascii="Arial" w:eastAsia="Segoe UI Emoji" w:hAnsi="Arial" w:cs="Arial"/>
          <w:spacing w:val="1"/>
          <w:sz w:val="24"/>
          <w:szCs w:val="24"/>
        </w:rPr>
        <w:t>b</w:t>
      </w:r>
      <w:r w:rsidRPr="004F0F2C">
        <w:rPr>
          <w:rFonts w:ascii="Arial" w:eastAsia="Segoe UI Emoji" w:hAnsi="Arial" w:cs="Arial"/>
          <w:spacing w:val="2"/>
          <w:sz w:val="24"/>
          <w:szCs w:val="24"/>
        </w:rPr>
        <w:t>a</w:t>
      </w:r>
      <w:r w:rsidRPr="004F0F2C">
        <w:rPr>
          <w:rFonts w:ascii="Arial" w:eastAsia="Segoe UI Emoji" w:hAnsi="Arial" w:cs="Arial"/>
          <w:sz w:val="24"/>
          <w:szCs w:val="24"/>
        </w:rPr>
        <w:t>gi</w:t>
      </w:r>
      <w:r w:rsidRPr="004F0F2C">
        <w:rPr>
          <w:rFonts w:ascii="Arial" w:eastAsia="Segoe UI Emoji" w:hAnsi="Arial" w:cs="Arial"/>
          <w:spacing w:val="-4"/>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hidu</w:t>
      </w:r>
      <w:r w:rsidRPr="004F0F2C">
        <w:rPr>
          <w:rFonts w:ascii="Arial" w:eastAsia="Segoe UI Emoji" w:hAnsi="Arial" w:cs="Arial"/>
          <w:spacing w:val="3"/>
          <w:sz w:val="24"/>
          <w:szCs w:val="24"/>
        </w:rPr>
        <w:t>p</w:t>
      </w:r>
      <w:r w:rsidRPr="004F0F2C">
        <w:rPr>
          <w:rFonts w:ascii="Arial" w:eastAsia="Segoe UI Emoji" w:hAnsi="Arial" w:cs="Arial"/>
          <w:sz w:val="24"/>
          <w:szCs w:val="24"/>
        </w:rPr>
        <w:t>an</w:t>
      </w:r>
      <w:r w:rsidRPr="004F0F2C">
        <w:rPr>
          <w:rFonts w:ascii="Arial" w:eastAsia="Segoe UI Emoji" w:hAnsi="Arial" w:cs="Arial"/>
          <w:spacing w:val="-9"/>
          <w:sz w:val="24"/>
          <w:szCs w:val="24"/>
        </w:rPr>
        <w:t xml:space="preserve"> </w:t>
      </w:r>
      <w:r w:rsidRPr="004F0F2C">
        <w:rPr>
          <w:rFonts w:ascii="Arial" w:eastAsia="Segoe UI Emoji" w:hAnsi="Arial" w:cs="Arial"/>
          <w:sz w:val="24"/>
          <w:szCs w:val="24"/>
        </w:rPr>
        <w:t>ko</w:t>
      </w:r>
      <w:r w:rsidRPr="004F0F2C">
        <w:rPr>
          <w:rFonts w:ascii="Arial" w:eastAsia="Segoe UI Emoji" w:hAnsi="Arial" w:cs="Arial"/>
          <w:spacing w:val="2"/>
          <w:sz w:val="24"/>
          <w:szCs w:val="24"/>
        </w:rPr>
        <w:t>l</w:t>
      </w:r>
      <w:r w:rsidRPr="004F0F2C">
        <w:rPr>
          <w:rFonts w:ascii="Arial" w:eastAsia="Segoe UI Emoji" w:hAnsi="Arial" w:cs="Arial"/>
          <w:spacing w:val="-1"/>
          <w:sz w:val="24"/>
          <w:szCs w:val="24"/>
        </w:rPr>
        <w:t>ek</w:t>
      </w:r>
      <w:r w:rsidRPr="004F0F2C">
        <w:rPr>
          <w:rFonts w:ascii="Arial" w:eastAsia="Segoe UI Emoji" w:hAnsi="Arial" w:cs="Arial"/>
          <w:sz w:val="24"/>
          <w:szCs w:val="24"/>
        </w:rPr>
        <w:t>t</w:t>
      </w:r>
      <w:r w:rsidRPr="004F0F2C">
        <w:rPr>
          <w:rFonts w:ascii="Arial" w:eastAsia="Segoe UI Emoji" w:hAnsi="Arial" w:cs="Arial"/>
          <w:spacing w:val="2"/>
          <w:sz w:val="24"/>
          <w:szCs w:val="24"/>
        </w:rPr>
        <w:t>i</w:t>
      </w:r>
      <w:r w:rsidRPr="004F0F2C">
        <w:rPr>
          <w:rFonts w:ascii="Arial" w:eastAsia="Segoe UI Emoji" w:hAnsi="Arial" w:cs="Arial"/>
          <w:sz w:val="24"/>
          <w:szCs w:val="24"/>
        </w:rPr>
        <w:t>f</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s</w:t>
      </w:r>
      <w:r w:rsidRPr="004F0F2C">
        <w:rPr>
          <w:rFonts w:ascii="Arial" w:eastAsia="Segoe UI Emoji" w:hAnsi="Arial" w:cs="Arial"/>
          <w:sz w:val="24"/>
          <w:szCs w:val="24"/>
        </w:rPr>
        <w:t>a.</w:t>
      </w:r>
      <w:r>
        <w:rPr>
          <w:rFonts w:ascii="Arial" w:eastAsia="Segoe UI Emoji" w:hAnsi="Arial" w:cs="Arial"/>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ba</w:t>
      </w:r>
      <w:r w:rsidRPr="004F0F2C">
        <w:rPr>
          <w:rFonts w:ascii="Arial" w:eastAsia="Segoe UI Emoji" w:hAnsi="Arial" w:cs="Arial"/>
          <w:spacing w:val="2"/>
          <w:sz w:val="24"/>
          <w:szCs w:val="24"/>
        </w:rPr>
        <w:t>g</w:t>
      </w:r>
      <w:r w:rsidRPr="004F0F2C">
        <w:rPr>
          <w:rFonts w:ascii="Arial" w:eastAsia="Segoe UI Emoji" w:hAnsi="Arial" w:cs="Arial"/>
          <w:sz w:val="24"/>
          <w:szCs w:val="24"/>
        </w:rPr>
        <w:t>ai</w:t>
      </w:r>
      <w:r w:rsidRPr="004F0F2C">
        <w:rPr>
          <w:rFonts w:ascii="Arial" w:eastAsia="Segoe UI Emoji" w:hAnsi="Arial" w:cs="Arial"/>
          <w:spacing w:val="4"/>
          <w:sz w:val="24"/>
          <w:szCs w:val="24"/>
        </w:rPr>
        <w:t xml:space="preserve"> </w:t>
      </w:r>
      <w:r w:rsidRPr="004F0F2C">
        <w:rPr>
          <w:rFonts w:ascii="Arial" w:eastAsia="Segoe UI Emoji" w:hAnsi="Arial" w:cs="Arial"/>
          <w:spacing w:val="-1"/>
          <w:sz w:val="24"/>
          <w:szCs w:val="24"/>
        </w:rPr>
        <w:t>c</w:t>
      </w:r>
      <w:r w:rsidRPr="004F0F2C">
        <w:rPr>
          <w:rFonts w:ascii="Arial" w:eastAsia="Segoe UI Emoji" w:hAnsi="Arial" w:cs="Arial"/>
          <w:spacing w:val="1"/>
          <w:sz w:val="24"/>
          <w:szCs w:val="24"/>
        </w:rPr>
        <w:t>o</w:t>
      </w:r>
      <w:r w:rsidRPr="004F0F2C">
        <w:rPr>
          <w:rFonts w:ascii="Arial" w:eastAsia="Segoe UI Emoji" w:hAnsi="Arial" w:cs="Arial"/>
          <w:spacing w:val="2"/>
          <w:sz w:val="24"/>
          <w:szCs w:val="24"/>
        </w:rPr>
        <w:t>n</w:t>
      </w:r>
      <w:r w:rsidRPr="004F0F2C">
        <w:rPr>
          <w:rFonts w:ascii="Arial" w:eastAsia="Segoe UI Emoji" w:hAnsi="Arial" w:cs="Arial"/>
          <w:sz w:val="24"/>
          <w:szCs w:val="24"/>
        </w:rPr>
        <w:t>toh:</w:t>
      </w:r>
      <w:r w:rsidRPr="004F0F2C">
        <w:rPr>
          <w:rFonts w:ascii="Arial" w:eastAsia="Segoe UI Emoji" w:hAnsi="Arial" w:cs="Arial"/>
          <w:spacing w:val="6"/>
          <w:sz w:val="24"/>
          <w:szCs w:val="24"/>
        </w:rPr>
        <w:t xml:space="preserve"> </w:t>
      </w:r>
      <w:r w:rsidRPr="004F0F2C">
        <w:rPr>
          <w:rFonts w:ascii="Arial" w:eastAsia="Segoe UI Emoji" w:hAnsi="Arial" w:cs="Arial"/>
          <w:spacing w:val="1"/>
          <w:sz w:val="24"/>
          <w:szCs w:val="24"/>
        </w:rPr>
        <w:t>P</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ri</w:t>
      </w:r>
      <w:r w:rsidRPr="004F0F2C">
        <w:rPr>
          <w:rFonts w:ascii="Arial" w:eastAsia="Segoe UI Emoji" w:hAnsi="Arial" w:cs="Arial"/>
          <w:spacing w:val="2"/>
          <w:sz w:val="24"/>
          <w:szCs w:val="24"/>
        </w:rPr>
        <w:t>nt</w:t>
      </w:r>
      <w:r w:rsidRPr="004F0F2C">
        <w:rPr>
          <w:rFonts w:ascii="Arial" w:eastAsia="Segoe UI Emoji" w:hAnsi="Arial" w:cs="Arial"/>
          <w:sz w:val="24"/>
          <w:szCs w:val="24"/>
        </w:rPr>
        <w:t>ah</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sa</w:t>
      </w:r>
      <w:r w:rsidRPr="004F0F2C">
        <w:rPr>
          <w:rFonts w:ascii="Arial" w:eastAsia="Segoe UI Emoji" w:hAnsi="Arial" w:cs="Arial"/>
          <w:spacing w:val="6"/>
          <w:sz w:val="24"/>
          <w:szCs w:val="24"/>
        </w:rPr>
        <w:t xml:space="preserve"> </w:t>
      </w:r>
      <w:r w:rsidRPr="004F0F2C">
        <w:rPr>
          <w:rFonts w:ascii="Arial" w:eastAsia="Segoe UI Emoji" w:hAnsi="Arial" w:cs="Arial"/>
          <w:spacing w:val="2"/>
          <w:sz w:val="24"/>
          <w:szCs w:val="24"/>
        </w:rPr>
        <w:t>t</w:t>
      </w:r>
      <w:r w:rsidRPr="004F0F2C">
        <w:rPr>
          <w:rFonts w:ascii="Arial" w:eastAsia="Segoe UI Emoji" w:hAnsi="Arial" w:cs="Arial"/>
          <w:sz w:val="24"/>
          <w:szCs w:val="24"/>
        </w:rPr>
        <w:t>id</w:t>
      </w:r>
      <w:r w:rsidRPr="004F0F2C">
        <w:rPr>
          <w:rFonts w:ascii="Arial" w:eastAsia="Segoe UI Emoji" w:hAnsi="Arial" w:cs="Arial"/>
          <w:spacing w:val="2"/>
          <w:sz w:val="24"/>
          <w:szCs w:val="24"/>
        </w:rPr>
        <w:t>a</w:t>
      </w:r>
      <w:r w:rsidRPr="004F0F2C">
        <w:rPr>
          <w:rFonts w:ascii="Arial" w:eastAsia="Segoe UI Emoji" w:hAnsi="Arial" w:cs="Arial"/>
          <w:sz w:val="24"/>
          <w:szCs w:val="24"/>
        </w:rPr>
        <w:t>k</w:t>
      </w:r>
      <w:r w:rsidRPr="004F0F2C">
        <w:rPr>
          <w:rFonts w:ascii="Arial" w:eastAsia="Segoe UI Emoji" w:hAnsi="Arial" w:cs="Arial"/>
          <w:spacing w:val="7"/>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ngun</w:t>
      </w:r>
      <w:r w:rsidRPr="004F0F2C">
        <w:rPr>
          <w:rFonts w:ascii="Arial" w:eastAsia="Segoe UI Emoji" w:hAnsi="Arial" w:cs="Arial"/>
          <w:spacing w:val="3"/>
          <w:sz w:val="24"/>
          <w:szCs w:val="24"/>
        </w:rPr>
        <w:t>d</w:t>
      </w:r>
      <w:r w:rsidRPr="004F0F2C">
        <w:rPr>
          <w:rFonts w:ascii="Arial" w:eastAsia="Segoe UI Emoji" w:hAnsi="Arial" w:cs="Arial"/>
          <w:spacing w:val="2"/>
          <w:sz w:val="24"/>
          <w:szCs w:val="24"/>
        </w:rPr>
        <w:t>a</w:t>
      </w:r>
      <w:r w:rsidRPr="004F0F2C">
        <w:rPr>
          <w:rFonts w:ascii="Arial" w:eastAsia="Segoe UI Emoji" w:hAnsi="Arial" w:cs="Arial"/>
          <w:sz w:val="24"/>
          <w:szCs w:val="24"/>
        </w:rPr>
        <w:t>ng per</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3"/>
          <w:sz w:val="24"/>
          <w:szCs w:val="24"/>
        </w:rPr>
        <w:t>u</w:t>
      </w:r>
      <w:r w:rsidRPr="004F0F2C">
        <w:rPr>
          <w:rFonts w:ascii="Arial" w:eastAsia="Segoe UI Emoji" w:hAnsi="Arial" w:cs="Arial"/>
          <w:sz w:val="24"/>
          <w:szCs w:val="24"/>
        </w:rPr>
        <w:t>an</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da</w:t>
      </w:r>
      <w:r w:rsidRPr="004F0F2C">
        <w:rPr>
          <w:rFonts w:ascii="Arial" w:eastAsia="Segoe UI Emoji" w:hAnsi="Arial" w:cs="Arial"/>
          <w:spacing w:val="2"/>
          <w:sz w:val="24"/>
          <w:szCs w:val="24"/>
        </w:rPr>
        <w:t>l</w:t>
      </w:r>
      <w:r w:rsidRPr="004F0F2C">
        <w:rPr>
          <w:rFonts w:ascii="Arial" w:eastAsia="Segoe UI Emoji" w:hAnsi="Arial" w:cs="Arial"/>
          <w:sz w:val="24"/>
          <w:szCs w:val="24"/>
        </w:rPr>
        <w:t>am</w:t>
      </w:r>
      <w:r w:rsidRPr="004F0F2C">
        <w:rPr>
          <w:rFonts w:ascii="Arial" w:eastAsia="Segoe UI Emoji" w:hAnsi="Arial" w:cs="Arial"/>
          <w:spacing w:val="6"/>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z w:val="24"/>
          <w:szCs w:val="24"/>
        </w:rPr>
        <w:t>us</w:t>
      </w:r>
      <w:r w:rsidRPr="004F0F2C">
        <w:rPr>
          <w:rFonts w:ascii="Arial" w:eastAsia="Segoe UI Emoji" w:hAnsi="Arial" w:cs="Arial"/>
          <w:spacing w:val="-1"/>
          <w:sz w:val="24"/>
          <w:szCs w:val="24"/>
        </w:rPr>
        <w:t>y</w:t>
      </w:r>
      <w:r w:rsidRPr="004F0F2C">
        <w:rPr>
          <w:rFonts w:ascii="Arial" w:eastAsia="Segoe UI Emoji" w:hAnsi="Arial" w:cs="Arial"/>
          <w:sz w:val="24"/>
          <w:szCs w:val="24"/>
        </w:rPr>
        <w:t>a</w:t>
      </w:r>
      <w:r w:rsidRPr="004F0F2C">
        <w:rPr>
          <w:rFonts w:ascii="Arial" w:eastAsia="Segoe UI Emoji" w:hAnsi="Arial" w:cs="Arial"/>
          <w:spacing w:val="2"/>
          <w:sz w:val="24"/>
          <w:szCs w:val="24"/>
        </w:rPr>
        <w:t>w</w:t>
      </w:r>
      <w:r w:rsidRPr="004F0F2C">
        <w:rPr>
          <w:rFonts w:ascii="Arial" w:eastAsia="Segoe UI Emoji" w:hAnsi="Arial" w:cs="Arial"/>
          <w:sz w:val="24"/>
          <w:szCs w:val="24"/>
        </w:rPr>
        <w:t>ar</w:t>
      </w:r>
      <w:r w:rsidRPr="004F0F2C">
        <w:rPr>
          <w:rFonts w:ascii="Arial" w:eastAsia="Segoe UI Emoji" w:hAnsi="Arial" w:cs="Arial"/>
          <w:spacing w:val="-1"/>
          <w:sz w:val="24"/>
          <w:szCs w:val="24"/>
        </w:rPr>
        <w:t>a</w:t>
      </w:r>
      <w:r w:rsidRPr="004F0F2C">
        <w:rPr>
          <w:rFonts w:ascii="Arial" w:eastAsia="Segoe UI Emoji" w:hAnsi="Arial" w:cs="Arial"/>
          <w:sz w:val="24"/>
          <w:szCs w:val="24"/>
        </w:rPr>
        <w:t>h</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s</w:t>
      </w:r>
      <w:r w:rsidRPr="004F0F2C">
        <w:rPr>
          <w:rFonts w:ascii="Arial" w:eastAsia="Segoe UI Emoji" w:hAnsi="Arial" w:cs="Arial"/>
          <w:spacing w:val="-1"/>
          <w:sz w:val="24"/>
          <w:szCs w:val="24"/>
        </w:rPr>
        <w:t>a</w:t>
      </w:r>
      <w:r w:rsidRPr="004F0F2C">
        <w:rPr>
          <w:rFonts w:ascii="Arial" w:eastAsia="Segoe UI Emoji" w:hAnsi="Arial" w:cs="Arial"/>
          <w:sz w:val="24"/>
          <w:szCs w:val="24"/>
        </w:rPr>
        <w:t>,</w:t>
      </w:r>
      <w:r w:rsidRPr="004F0F2C">
        <w:rPr>
          <w:rFonts w:ascii="Arial" w:eastAsia="Segoe UI Emoji" w:hAnsi="Arial" w:cs="Arial"/>
          <w:spacing w:val="7"/>
          <w:sz w:val="24"/>
          <w:szCs w:val="24"/>
        </w:rPr>
        <w:t xml:space="preserve"> </w:t>
      </w:r>
      <w:r w:rsidRPr="004F0F2C">
        <w:rPr>
          <w:rFonts w:ascii="Arial" w:eastAsia="Segoe UI Emoji" w:hAnsi="Arial" w:cs="Arial"/>
          <w:spacing w:val="2"/>
          <w:sz w:val="24"/>
          <w:szCs w:val="24"/>
        </w:rPr>
        <w:t>t</w:t>
      </w:r>
      <w:r w:rsidRPr="004F0F2C">
        <w:rPr>
          <w:rFonts w:ascii="Arial" w:eastAsia="Segoe UI Emoji" w:hAnsi="Arial" w:cs="Arial"/>
          <w:sz w:val="24"/>
          <w:szCs w:val="24"/>
        </w:rPr>
        <w:t xml:space="preserve">idak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liba</w:t>
      </w:r>
      <w:r w:rsidRPr="004F0F2C">
        <w:rPr>
          <w:rFonts w:ascii="Arial" w:eastAsia="Segoe UI Emoji" w:hAnsi="Arial" w:cs="Arial"/>
          <w:spacing w:val="1"/>
          <w:sz w:val="24"/>
          <w:szCs w:val="24"/>
        </w:rPr>
        <w:t>t</w:t>
      </w:r>
      <w:r w:rsidRPr="004F0F2C">
        <w:rPr>
          <w:rFonts w:ascii="Arial" w:eastAsia="Segoe UI Emoji" w:hAnsi="Arial" w:cs="Arial"/>
          <w:spacing w:val="-1"/>
          <w:sz w:val="24"/>
          <w:szCs w:val="24"/>
        </w:rPr>
        <w:t>k</w:t>
      </w:r>
      <w:r w:rsidRPr="004F0F2C">
        <w:rPr>
          <w:rFonts w:ascii="Arial" w:eastAsia="Segoe UI Emoji" w:hAnsi="Arial" w:cs="Arial"/>
          <w:sz w:val="24"/>
          <w:szCs w:val="24"/>
        </w:rPr>
        <w:t>an</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p</w:t>
      </w:r>
      <w:r w:rsidRPr="004F0F2C">
        <w:rPr>
          <w:rFonts w:ascii="Arial" w:eastAsia="Segoe UI Emoji" w:hAnsi="Arial" w:cs="Arial"/>
          <w:spacing w:val="2"/>
          <w:sz w:val="24"/>
          <w:szCs w:val="24"/>
        </w:rPr>
        <w:t>e</w:t>
      </w:r>
      <w:r w:rsidRPr="004F0F2C">
        <w:rPr>
          <w:rFonts w:ascii="Arial" w:eastAsia="Segoe UI Emoji" w:hAnsi="Arial" w:cs="Arial"/>
          <w:sz w:val="24"/>
          <w:szCs w:val="24"/>
        </w:rPr>
        <w:t>ny</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3"/>
          <w:sz w:val="24"/>
          <w:szCs w:val="24"/>
        </w:rPr>
        <w:t>d</w:t>
      </w:r>
      <w:r w:rsidRPr="004F0F2C">
        <w:rPr>
          <w:rFonts w:ascii="Arial" w:eastAsia="Segoe UI Emoji" w:hAnsi="Arial" w:cs="Arial"/>
          <w:sz w:val="24"/>
          <w:szCs w:val="24"/>
        </w:rPr>
        <w:t>ang</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di</w:t>
      </w:r>
      <w:r w:rsidRPr="004F0F2C">
        <w:rPr>
          <w:rFonts w:ascii="Arial" w:eastAsia="Segoe UI Emoji" w:hAnsi="Arial" w:cs="Arial"/>
          <w:spacing w:val="2"/>
          <w:sz w:val="24"/>
          <w:szCs w:val="24"/>
        </w:rPr>
        <w:t>s</w:t>
      </w:r>
      <w:r w:rsidRPr="004F0F2C">
        <w:rPr>
          <w:rFonts w:ascii="Arial" w:eastAsia="Segoe UI Emoji" w:hAnsi="Arial" w:cs="Arial"/>
          <w:sz w:val="24"/>
          <w:szCs w:val="24"/>
        </w:rPr>
        <w:t>abil</w:t>
      </w:r>
      <w:r w:rsidRPr="004F0F2C">
        <w:rPr>
          <w:rFonts w:ascii="Arial" w:eastAsia="Segoe UI Emoji" w:hAnsi="Arial" w:cs="Arial"/>
          <w:spacing w:val="-1"/>
          <w:sz w:val="24"/>
          <w:szCs w:val="24"/>
        </w:rPr>
        <w:t>i</w:t>
      </w:r>
      <w:r w:rsidRPr="004F0F2C">
        <w:rPr>
          <w:rFonts w:ascii="Arial" w:eastAsia="Segoe UI Emoji" w:hAnsi="Arial" w:cs="Arial"/>
          <w:spacing w:val="2"/>
          <w:sz w:val="24"/>
          <w:szCs w:val="24"/>
        </w:rPr>
        <w:t>t</w:t>
      </w:r>
      <w:r w:rsidRPr="004F0F2C">
        <w:rPr>
          <w:rFonts w:ascii="Arial" w:eastAsia="Segoe UI Emoji" w:hAnsi="Arial" w:cs="Arial"/>
          <w:sz w:val="24"/>
          <w:szCs w:val="24"/>
        </w:rPr>
        <w:t>as</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dal</w:t>
      </w:r>
      <w:r w:rsidRPr="004F0F2C">
        <w:rPr>
          <w:rFonts w:ascii="Arial" w:eastAsia="Segoe UI Emoji" w:hAnsi="Arial" w:cs="Arial"/>
          <w:spacing w:val="-1"/>
          <w:sz w:val="24"/>
          <w:szCs w:val="24"/>
        </w:rPr>
        <w:t>a</w:t>
      </w:r>
      <w:r w:rsidRPr="004F0F2C">
        <w:rPr>
          <w:rFonts w:ascii="Arial" w:eastAsia="Segoe UI Emoji" w:hAnsi="Arial" w:cs="Arial"/>
          <w:sz w:val="24"/>
          <w:szCs w:val="24"/>
        </w:rPr>
        <w:t>m</w:t>
      </w:r>
      <w:r w:rsidRPr="004F0F2C">
        <w:rPr>
          <w:rFonts w:ascii="Arial" w:eastAsia="Segoe UI Emoji" w:hAnsi="Arial" w:cs="Arial"/>
          <w:spacing w:val="3"/>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luruh</w:t>
      </w:r>
      <w:r w:rsidRPr="004F0F2C">
        <w:rPr>
          <w:rFonts w:ascii="Arial" w:eastAsia="Segoe UI Emoji" w:hAnsi="Arial" w:cs="Arial"/>
          <w:spacing w:val="2"/>
          <w:sz w:val="24"/>
          <w:szCs w:val="24"/>
        </w:rPr>
        <w:t xml:space="preserve"> </w:t>
      </w:r>
      <w:r w:rsidRPr="004F0F2C">
        <w:rPr>
          <w:rFonts w:ascii="Arial" w:eastAsia="Segoe UI Emoji" w:hAnsi="Arial" w:cs="Arial"/>
          <w:sz w:val="24"/>
          <w:szCs w:val="24"/>
        </w:rPr>
        <w:t>t</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ha</w:t>
      </w:r>
      <w:r w:rsidRPr="004F0F2C">
        <w:rPr>
          <w:rFonts w:ascii="Arial" w:eastAsia="Segoe UI Emoji" w:hAnsi="Arial" w:cs="Arial"/>
          <w:sz w:val="24"/>
          <w:szCs w:val="24"/>
        </w:rPr>
        <w:t>pan</w:t>
      </w:r>
      <w:r w:rsidRPr="004F0F2C">
        <w:rPr>
          <w:rFonts w:ascii="Arial" w:eastAsia="Segoe UI Emoji" w:hAnsi="Arial" w:cs="Arial"/>
          <w:spacing w:val="1"/>
          <w:sz w:val="24"/>
          <w:szCs w:val="24"/>
        </w:rPr>
        <w:t xml:space="preserve"> </w:t>
      </w:r>
      <w:r w:rsidRPr="004F0F2C">
        <w:rPr>
          <w:rFonts w:ascii="Arial" w:eastAsia="Segoe UI Emoji" w:hAnsi="Arial" w:cs="Arial"/>
          <w:sz w:val="24"/>
          <w:szCs w:val="24"/>
        </w:rPr>
        <w:t>pe</w:t>
      </w:r>
      <w:r w:rsidRPr="004F0F2C">
        <w:rPr>
          <w:rFonts w:ascii="Arial" w:eastAsia="Segoe UI Emoji" w:hAnsi="Arial" w:cs="Arial"/>
          <w:spacing w:val="1"/>
          <w:sz w:val="24"/>
          <w:szCs w:val="24"/>
        </w:rPr>
        <w:t>m</w:t>
      </w:r>
      <w:r w:rsidRPr="004F0F2C">
        <w:rPr>
          <w:rFonts w:ascii="Arial" w:eastAsia="Segoe UI Emoji" w:hAnsi="Arial" w:cs="Arial"/>
          <w:sz w:val="24"/>
          <w:szCs w:val="24"/>
        </w:rPr>
        <w:t>bangu</w:t>
      </w:r>
      <w:r w:rsidRPr="004F0F2C">
        <w:rPr>
          <w:rFonts w:ascii="Arial" w:eastAsia="Segoe UI Emoji" w:hAnsi="Arial" w:cs="Arial"/>
          <w:spacing w:val="3"/>
          <w:sz w:val="24"/>
          <w:szCs w:val="24"/>
        </w:rPr>
        <w:t>n</w:t>
      </w:r>
      <w:r w:rsidRPr="004F0F2C">
        <w:rPr>
          <w:rFonts w:ascii="Arial" w:eastAsia="Segoe UI Emoji" w:hAnsi="Arial" w:cs="Arial"/>
          <w:sz w:val="24"/>
          <w:szCs w:val="24"/>
        </w:rPr>
        <w:t>an</w:t>
      </w:r>
      <w:r w:rsidRPr="004F0F2C">
        <w:rPr>
          <w:rFonts w:ascii="Arial" w:eastAsia="Segoe UI Emoji" w:hAnsi="Arial" w:cs="Arial"/>
          <w:spacing w:val="-6"/>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s</w:t>
      </w:r>
      <w:r w:rsidRPr="004F0F2C">
        <w:rPr>
          <w:rFonts w:ascii="Arial" w:eastAsia="Segoe UI Emoji" w:hAnsi="Arial" w:cs="Arial"/>
          <w:sz w:val="24"/>
          <w:szCs w:val="24"/>
        </w:rPr>
        <w:t>a,</w:t>
      </w:r>
      <w:r w:rsidRPr="004F0F2C">
        <w:rPr>
          <w:rFonts w:ascii="Arial" w:eastAsia="Segoe UI Emoji" w:hAnsi="Arial" w:cs="Arial"/>
          <w:spacing w:val="2"/>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z w:val="24"/>
          <w:szCs w:val="24"/>
        </w:rPr>
        <w:t>nga</w:t>
      </w:r>
      <w:r w:rsidRPr="004F0F2C">
        <w:rPr>
          <w:rFonts w:ascii="Arial" w:eastAsia="Segoe UI Emoji" w:hAnsi="Arial" w:cs="Arial"/>
          <w:spacing w:val="2"/>
          <w:sz w:val="24"/>
          <w:szCs w:val="24"/>
        </w:rPr>
        <w:t>b</w:t>
      </w:r>
      <w:r w:rsidRPr="004F0F2C">
        <w:rPr>
          <w:rFonts w:ascii="Arial" w:eastAsia="Segoe UI Emoji" w:hAnsi="Arial" w:cs="Arial"/>
          <w:sz w:val="24"/>
          <w:szCs w:val="24"/>
        </w:rPr>
        <w:t>a</w:t>
      </w:r>
      <w:r w:rsidRPr="004F0F2C">
        <w:rPr>
          <w:rFonts w:ascii="Arial" w:eastAsia="Segoe UI Emoji" w:hAnsi="Arial" w:cs="Arial"/>
          <w:spacing w:val="-1"/>
          <w:sz w:val="24"/>
          <w:szCs w:val="24"/>
        </w:rPr>
        <w:t>i</w:t>
      </w:r>
      <w:r w:rsidRPr="004F0F2C">
        <w:rPr>
          <w:rFonts w:ascii="Arial" w:eastAsia="Segoe UI Emoji" w:hAnsi="Arial" w:cs="Arial"/>
          <w:spacing w:val="2"/>
          <w:sz w:val="24"/>
          <w:szCs w:val="24"/>
        </w:rPr>
        <w:t>k</w:t>
      </w:r>
      <w:r w:rsidRPr="004F0F2C">
        <w:rPr>
          <w:rFonts w:ascii="Arial" w:eastAsia="Segoe UI Emoji" w:hAnsi="Arial" w:cs="Arial"/>
          <w:sz w:val="24"/>
          <w:szCs w:val="24"/>
        </w:rPr>
        <w:t>an</w:t>
      </w:r>
      <w:r w:rsidRPr="004F0F2C">
        <w:rPr>
          <w:rFonts w:ascii="Arial" w:eastAsia="Segoe UI Emoji" w:hAnsi="Arial" w:cs="Arial"/>
          <w:spacing w:val="-5"/>
          <w:sz w:val="24"/>
          <w:szCs w:val="24"/>
        </w:rPr>
        <w:t xml:space="preserve"> </w:t>
      </w:r>
      <w:r w:rsidRPr="004F0F2C">
        <w:rPr>
          <w:rFonts w:ascii="Arial" w:eastAsia="Segoe UI Emoji" w:hAnsi="Arial" w:cs="Arial"/>
          <w:spacing w:val="-1"/>
          <w:sz w:val="24"/>
          <w:szCs w:val="24"/>
        </w:rPr>
        <w:t>k</w:t>
      </w:r>
      <w:r w:rsidRPr="004F0F2C">
        <w:rPr>
          <w:rFonts w:ascii="Arial" w:eastAsia="Segoe UI Emoji" w:hAnsi="Arial" w:cs="Arial"/>
          <w:spacing w:val="6"/>
          <w:sz w:val="24"/>
          <w:szCs w:val="24"/>
        </w:rPr>
        <w:t>e</w:t>
      </w:r>
      <w:r w:rsidRPr="004F0F2C">
        <w:rPr>
          <w:rFonts w:ascii="Arial" w:eastAsia="Segoe UI Emoji" w:hAnsi="Arial" w:cs="Arial"/>
          <w:spacing w:val="3"/>
          <w:sz w:val="24"/>
          <w:szCs w:val="24"/>
        </w:rPr>
        <w:t>b</w:t>
      </w:r>
      <w:r w:rsidRPr="004F0F2C">
        <w:rPr>
          <w:rFonts w:ascii="Arial" w:eastAsia="Segoe UI Emoji" w:hAnsi="Arial" w:cs="Arial"/>
          <w:spacing w:val="-1"/>
          <w:sz w:val="24"/>
          <w:szCs w:val="24"/>
        </w:rPr>
        <w:t>e</w:t>
      </w:r>
      <w:r w:rsidRPr="004F0F2C">
        <w:rPr>
          <w:rFonts w:ascii="Arial" w:eastAsia="Segoe UI Emoji" w:hAnsi="Arial" w:cs="Arial"/>
          <w:sz w:val="24"/>
          <w:szCs w:val="24"/>
        </w:rPr>
        <w:t>ra</w:t>
      </w:r>
      <w:r w:rsidRPr="004F0F2C">
        <w:rPr>
          <w:rFonts w:ascii="Arial" w:eastAsia="Segoe UI Emoji" w:hAnsi="Arial" w:cs="Arial"/>
          <w:spacing w:val="2"/>
          <w:sz w:val="24"/>
          <w:szCs w:val="24"/>
        </w:rPr>
        <w:t>d</w:t>
      </w:r>
      <w:r w:rsidRPr="004F0F2C">
        <w:rPr>
          <w:rFonts w:ascii="Arial" w:eastAsia="Segoe UI Emoji" w:hAnsi="Arial" w:cs="Arial"/>
          <w:sz w:val="24"/>
          <w:szCs w:val="24"/>
        </w:rPr>
        <w:t>a</w:t>
      </w:r>
      <w:r w:rsidRPr="004F0F2C">
        <w:rPr>
          <w:rFonts w:ascii="Arial" w:eastAsia="Segoe UI Emoji" w:hAnsi="Arial" w:cs="Arial"/>
          <w:spacing w:val="-1"/>
          <w:sz w:val="24"/>
          <w:szCs w:val="24"/>
        </w:rPr>
        <w:t>a</w:t>
      </w:r>
      <w:r w:rsidRPr="004F0F2C">
        <w:rPr>
          <w:rFonts w:ascii="Arial" w:eastAsia="Segoe UI Emoji" w:hAnsi="Arial" w:cs="Arial"/>
          <w:sz w:val="24"/>
          <w:szCs w:val="24"/>
        </w:rPr>
        <w:t xml:space="preserve">n </w:t>
      </w:r>
      <w:r w:rsidRPr="004F0F2C">
        <w:rPr>
          <w:rFonts w:ascii="Arial" w:eastAsia="Segoe UI Emoji" w:hAnsi="Arial" w:cs="Arial"/>
          <w:spacing w:val="-1"/>
          <w:sz w:val="24"/>
          <w:szCs w:val="24"/>
        </w:rPr>
        <w:t>ke</w:t>
      </w:r>
      <w:r w:rsidRPr="004F0F2C">
        <w:rPr>
          <w:rFonts w:ascii="Arial" w:eastAsia="Segoe UI Emoji" w:hAnsi="Arial" w:cs="Arial"/>
          <w:sz w:val="24"/>
          <w:szCs w:val="24"/>
        </w:rPr>
        <w:t>lo</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z w:val="24"/>
          <w:szCs w:val="24"/>
        </w:rPr>
        <w:t>k</w:t>
      </w:r>
      <w:r w:rsidRPr="004F0F2C">
        <w:rPr>
          <w:rFonts w:ascii="Arial" w:eastAsia="Segoe UI Emoji" w:hAnsi="Arial" w:cs="Arial"/>
          <w:spacing w:val="51"/>
          <w:sz w:val="24"/>
          <w:szCs w:val="24"/>
        </w:rPr>
        <w:t xml:space="preserve"> </w:t>
      </w:r>
      <w:r w:rsidRPr="004F0F2C">
        <w:rPr>
          <w:rFonts w:ascii="Arial" w:eastAsia="Segoe UI Emoji" w:hAnsi="Arial" w:cs="Arial"/>
          <w:spacing w:val="3"/>
          <w:sz w:val="24"/>
          <w:szCs w:val="24"/>
        </w:rPr>
        <w:t>p</w:t>
      </w:r>
      <w:r w:rsidRPr="004F0F2C">
        <w:rPr>
          <w:rFonts w:ascii="Arial" w:eastAsia="Segoe UI Emoji" w:hAnsi="Arial" w:cs="Arial"/>
          <w:spacing w:val="-1"/>
          <w:sz w:val="24"/>
          <w:szCs w:val="24"/>
        </w:rPr>
        <w:t>e</w:t>
      </w:r>
      <w:r w:rsidRPr="004F0F2C">
        <w:rPr>
          <w:rFonts w:ascii="Arial" w:eastAsia="Segoe UI Emoji" w:hAnsi="Arial" w:cs="Arial"/>
          <w:sz w:val="24"/>
          <w:szCs w:val="24"/>
        </w:rPr>
        <w:t>ngh</w:t>
      </w:r>
      <w:r w:rsidRPr="004F0F2C">
        <w:rPr>
          <w:rFonts w:ascii="Arial" w:eastAsia="Segoe UI Emoji" w:hAnsi="Arial" w:cs="Arial"/>
          <w:spacing w:val="2"/>
          <w:sz w:val="24"/>
          <w:szCs w:val="24"/>
        </w:rPr>
        <w:t>a</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z w:val="24"/>
          <w:szCs w:val="24"/>
        </w:rPr>
        <w:t>t,</w:t>
      </w:r>
      <w:r w:rsidRPr="004F0F2C">
        <w:rPr>
          <w:rFonts w:ascii="Arial" w:eastAsia="Segoe UI Emoji" w:hAnsi="Arial" w:cs="Arial"/>
          <w:spacing w:val="52"/>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pacing w:val="2"/>
          <w:sz w:val="24"/>
          <w:szCs w:val="24"/>
        </w:rPr>
        <w:t>a</w:t>
      </w:r>
      <w:r w:rsidRPr="004F0F2C">
        <w:rPr>
          <w:rFonts w:ascii="Arial" w:eastAsia="Segoe UI Emoji" w:hAnsi="Arial" w:cs="Arial"/>
          <w:sz w:val="24"/>
          <w:szCs w:val="24"/>
        </w:rPr>
        <w:t xml:space="preserve">u </w:t>
      </w:r>
      <w:r w:rsidRPr="004F0F2C">
        <w:rPr>
          <w:rFonts w:ascii="Arial" w:eastAsia="Segoe UI Emoji" w:hAnsi="Arial" w:cs="Arial"/>
          <w:spacing w:val="2"/>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w:t>
      </w:r>
      <w:r w:rsidRPr="004F0F2C">
        <w:rPr>
          <w:rFonts w:ascii="Arial" w:eastAsia="Segoe UI Emoji" w:hAnsi="Arial" w:cs="Arial"/>
          <w:sz w:val="24"/>
          <w:szCs w:val="24"/>
        </w:rPr>
        <w:t>and</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n</w:t>
      </w:r>
      <w:r w:rsidRPr="004F0F2C">
        <w:rPr>
          <w:rFonts w:ascii="Arial" w:eastAsia="Segoe UI Emoji" w:hAnsi="Arial" w:cs="Arial"/>
          <w:sz w:val="24"/>
          <w:szCs w:val="24"/>
        </w:rPr>
        <w:t>g</w:t>
      </w:r>
      <w:r w:rsidRPr="004F0F2C">
        <w:rPr>
          <w:rFonts w:ascii="Arial" w:eastAsia="Segoe UI Emoji" w:hAnsi="Arial" w:cs="Arial"/>
          <w:spacing w:val="49"/>
          <w:sz w:val="24"/>
          <w:szCs w:val="24"/>
        </w:rPr>
        <w:t xml:space="preserve"> </w:t>
      </w:r>
      <w:r w:rsidRPr="004F0F2C">
        <w:rPr>
          <w:rFonts w:ascii="Arial" w:eastAsia="Segoe UI Emoji" w:hAnsi="Arial" w:cs="Arial"/>
          <w:sz w:val="24"/>
          <w:szCs w:val="24"/>
        </w:rPr>
        <w:t>r</w:t>
      </w:r>
      <w:r w:rsidRPr="004F0F2C">
        <w:rPr>
          <w:rFonts w:ascii="Arial" w:eastAsia="Segoe UI Emoji" w:hAnsi="Arial" w:cs="Arial"/>
          <w:spacing w:val="-1"/>
          <w:sz w:val="24"/>
          <w:szCs w:val="24"/>
        </w:rPr>
        <w:t>e</w:t>
      </w:r>
      <w:r w:rsidRPr="004F0F2C">
        <w:rPr>
          <w:rFonts w:ascii="Arial" w:eastAsia="Segoe UI Emoji" w:hAnsi="Arial" w:cs="Arial"/>
          <w:spacing w:val="1"/>
          <w:sz w:val="24"/>
          <w:szCs w:val="24"/>
        </w:rPr>
        <w:t>me</w:t>
      </w:r>
      <w:r w:rsidRPr="004F0F2C">
        <w:rPr>
          <w:rFonts w:ascii="Arial" w:eastAsia="Segoe UI Emoji" w:hAnsi="Arial" w:cs="Arial"/>
          <w:sz w:val="24"/>
          <w:szCs w:val="24"/>
        </w:rPr>
        <w:t xml:space="preserve">h </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s</w:t>
      </w:r>
      <w:r w:rsidRPr="004F0F2C">
        <w:rPr>
          <w:rFonts w:ascii="Arial" w:eastAsia="Segoe UI Emoji" w:hAnsi="Arial" w:cs="Arial"/>
          <w:spacing w:val="3"/>
          <w:sz w:val="24"/>
          <w:szCs w:val="24"/>
        </w:rPr>
        <w:t>p</w:t>
      </w:r>
      <w:r w:rsidRPr="004F0F2C">
        <w:rPr>
          <w:rFonts w:ascii="Arial" w:eastAsia="Segoe UI Emoji" w:hAnsi="Arial" w:cs="Arial"/>
          <w:sz w:val="24"/>
          <w:szCs w:val="24"/>
        </w:rPr>
        <w:t>ira</w:t>
      </w:r>
      <w:r w:rsidRPr="004F0F2C">
        <w:rPr>
          <w:rFonts w:ascii="Arial" w:eastAsia="Segoe UI Emoji" w:hAnsi="Arial" w:cs="Arial"/>
          <w:spacing w:val="-1"/>
          <w:sz w:val="24"/>
          <w:szCs w:val="24"/>
        </w:rPr>
        <w:t>s</w:t>
      </w:r>
      <w:r w:rsidRPr="004F0F2C">
        <w:rPr>
          <w:rFonts w:ascii="Arial" w:eastAsia="Segoe UI Emoji" w:hAnsi="Arial" w:cs="Arial"/>
          <w:sz w:val="24"/>
          <w:szCs w:val="24"/>
        </w:rPr>
        <w:t>i</w:t>
      </w:r>
      <w:r w:rsidRPr="004F0F2C">
        <w:rPr>
          <w:rFonts w:ascii="Arial" w:eastAsia="Segoe UI Emoji" w:hAnsi="Arial" w:cs="Arial"/>
          <w:spacing w:val="54"/>
          <w:sz w:val="24"/>
          <w:szCs w:val="24"/>
        </w:rPr>
        <w:t xml:space="preserve"> </w:t>
      </w:r>
      <w:r w:rsidRPr="004F0F2C">
        <w:rPr>
          <w:rFonts w:ascii="Arial" w:eastAsia="Segoe UI Emoji" w:hAnsi="Arial" w:cs="Arial"/>
          <w:spacing w:val="2"/>
          <w:sz w:val="24"/>
          <w:szCs w:val="24"/>
        </w:rPr>
        <w:t>w</w:t>
      </w:r>
      <w:r w:rsidRPr="004F0F2C">
        <w:rPr>
          <w:rFonts w:ascii="Arial" w:eastAsia="Segoe UI Emoji" w:hAnsi="Arial" w:cs="Arial"/>
          <w:sz w:val="24"/>
          <w:szCs w:val="24"/>
        </w:rPr>
        <w:t xml:space="preserve">arga </w:t>
      </w:r>
      <w:r w:rsidRPr="004F0F2C">
        <w:rPr>
          <w:rFonts w:ascii="Arial" w:eastAsia="Segoe UI Emoji" w:hAnsi="Arial" w:cs="Arial"/>
          <w:spacing w:val="1"/>
          <w:sz w:val="24"/>
          <w:szCs w:val="24"/>
        </w:rPr>
        <w:t xml:space="preserve"> m</w:t>
      </w:r>
      <w:r w:rsidRPr="004F0F2C">
        <w:rPr>
          <w:rFonts w:ascii="Arial" w:eastAsia="Segoe UI Emoji" w:hAnsi="Arial" w:cs="Arial"/>
          <w:sz w:val="24"/>
          <w:szCs w:val="24"/>
        </w:rPr>
        <w:t>i</w:t>
      </w:r>
      <w:r w:rsidRPr="004F0F2C">
        <w:rPr>
          <w:rFonts w:ascii="Arial" w:eastAsia="Segoe UI Emoji" w:hAnsi="Arial" w:cs="Arial"/>
          <w:spacing w:val="1"/>
          <w:sz w:val="24"/>
          <w:szCs w:val="24"/>
        </w:rPr>
        <w:t>s</w:t>
      </w:r>
      <w:r w:rsidRPr="004F0F2C">
        <w:rPr>
          <w:rFonts w:ascii="Arial" w:eastAsia="Segoe UI Emoji" w:hAnsi="Arial" w:cs="Arial"/>
          <w:spacing w:val="-1"/>
          <w:sz w:val="24"/>
          <w:szCs w:val="24"/>
        </w:rPr>
        <w:t>k</w:t>
      </w:r>
      <w:r w:rsidRPr="004F0F2C">
        <w:rPr>
          <w:rFonts w:ascii="Arial" w:eastAsia="Segoe UI Emoji" w:hAnsi="Arial" w:cs="Arial"/>
          <w:sz w:val="24"/>
          <w:szCs w:val="24"/>
        </w:rPr>
        <w:t xml:space="preserve">in  </w:t>
      </w:r>
      <w:r w:rsidRPr="004F0F2C">
        <w:rPr>
          <w:rFonts w:ascii="Arial" w:eastAsia="Segoe UI Emoji" w:hAnsi="Arial" w:cs="Arial"/>
          <w:spacing w:val="2"/>
          <w:sz w:val="24"/>
          <w:szCs w:val="24"/>
        </w:rPr>
        <w:t>d</w:t>
      </w:r>
      <w:r w:rsidRPr="004F0F2C">
        <w:rPr>
          <w:rFonts w:ascii="Arial" w:eastAsia="Segoe UI Emoji" w:hAnsi="Arial" w:cs="Arial"/>
          <w:sz w:val="24"/>
          <w:szCs w:val="24"/>
        </w:rPr>
        <w:t>al</w:t>
      </w:r>
      <w:r w:rsidRPr="004F0F2C">
        <w:rPr>
          <w:rFonts w:ascii="Arial" w:eastAsia="Segoe UI Emoji" w:hAnsi="Arial" w:cs="Arial"/>
          <w:spacing w:val="-1"/>
          <w:sz w:val="24"/>
          <w:szCs w:val="24"/>
        </w:rPr>
        <w:t>a</w:t>
      </w:r>
      <w:r w:rsidRPr="004F0F2C">
        <w:rPr>
          <w:rFonts w:ascii="Arial" w:eastAsia="Segoe UI Emoji" w:hAnsi="Arial" w:cs="Arial"/>
          <w:sz w:val="24"/>
          <w:szCs w:val="24"/>
        </w:rPr>
        <w:t xml:space="preserve">m </w:t>
      </w:r>
      <w:r w:rsidRPr="004F0F2C">
        <w:rPr>
          <w:rFonts w:ascii="Arial" w:eastAsia="Segoe UI Emoji" w:hAnsi="Arial" w:cs="Arial"/>
          <w:spacing w:val="3"/>
          <w:sz w:val="24"/>
          <w:szCs w:val="24"/>
        </w:rPr>
        <w:t xml:space="preserve"> </w:t>
      </w:r>
      <w:r w:rsidRPr="004F0F2C">
        <w:rPr>
          <w:rFonts w:ascii="Arial" w:eastAsia="Segoe UI Emoji" w:hAnsi="Arial" w:cs="Arial"/>
          <w:sz w:val="24"/>
          <w:szCs w:val="24"/>
        </w:rPr>
        <w:t>peng</w:t>
      </w:r>
      <w:r w:rsidRPr="004F0F2C">
        <w:rPr>
          <w:rFonts w:ascii="Arial" w:eastAsia="Segoe UI Emoji" w:hAnsi="Arial" w:cs="Arial"/>
          <w:spacing w:val="-1"/>
          <w:sz w:val="24"/>
          <w:szCs w:val="24"/>
        </w:rPr>
        <w:t>a</w:t>
      </w:r>
      <w:r w:rsidRPr="004F0F2C">
        <w:rPr>
          <w:rFonts w:ascii="Arial" w:eastAsia="Segoe UI Emoji" w:hAnsi="Arial" w:cs="Arial"/>
          <w:spacing w:val="1"/>
          <w:sz w:val="24"/>
          <w:szCs w:val="24"/>
        </w:rPr>
        <w:t>m</w:t>
      </w:r>
      <w:r w:rsidRPr="004F0F2C">
        <w:rPr>
          <w:rFonts w:ascii="Arial" w:eastAsia="Segoe UI Emoji" w:hAnsi="Arial" w:cs="Arial"/>
          <w:sz w:val="24"/>
          <w:szCs w:val="24"/>
        </w:rPr>
        <w:t>bi</w:t>
      </w:r>
      <w:r w:rsidRPr="004F0F2C">
        <w:rPr>
          <w:rFonts w:ascii="Arial" w:eastAsia="Segoe UI Emoji" w:hAnsi="Arial" w:cs="Arial"/>
          <w:spacing w:val="2"/>
          <w:sz w:val="24"/>
          <w:szCs w:val="24"/>
        </w:rPr>
        <w:t>l</w:t>
      </w:r>
      <w:r w:rsidRPr="004F0F2C">
        <w:rPr>
          <w:rFonts w:ascii="Arial" w:eastAsia="Segoe UI Emoji" w:hAnsi="Arial" w:cs="Arial"/>
          <w:sz w:val="24"/>
          <w:szCs w:val="24"/>
        </w:rPr>
        <w:t>an</w:t>
      </w:r>
      <w:r w:rsidRPr="004F0F2C">
        <w:rPr>
          <w:rFonts w:ascii="Arial" w:eastAsia="Segoe UI Emoji" w:hAnsi="Arial" w:cs="Arial"/>
          <w:spacing w:val="48"/>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bi</w:t>
      </w:r>
      <w:r w:rsidRPr="004F0F2C">
        <w:rPr>
          <w:rFonts w:ascii="Arial" w:eastAsia="Segoe UI Emoji" w:hAnsi="Arial" w:cs="Arial"/>
          <w:spacing w:val="2"/>
          <w:sz w:val="24"/>
          <w:szCs w:val="24"/>
        </w:rPr>
        <w:t>j</w:t>
      </w:r>
      <w:r w:rsidRPr="004F0F2C">
        <w:rPr>
          <w:rFonts w:ascii="Arial" w:eastAsia="Segoe UI Emoji" w:hAnsi="Arial" w:cs="Arial"/>
          <w:sz w:val="24"/>
          <w:szCs w:val="24"/>
        </w:rPr>
        <w:t>a</w:t>
      </w:r>
      <w:r w:rsidRPr="004F0F2C">
        <w:rPr>
          <w:rFonts w:ascii="Arial" w:eastAsia="Segoe UI Emoji" w:hAnsi="Arial" w:cs="Arial"/>
          <w:spacing w:val="-1"/>
          <w:sz w:val="24"/>
          <w:szCs w:val="24"/>
        </w:rPr>
        <w:t>k</w:t>
      </w:r>
      <w:r w:rsidRPr="004F0F2C">
        <w:rPr>
          <w:rFonts w:ascii="Arial" w:eastAsia="Segoe UI Emoji" w:hAnsi="Arial" w:cs="Arial"/>
          <w:spacing w:val="2"/>
          <w:sz w:val="24"/>
          <w:szCs w:val="24"/>
        </w:rPr>
        <w:t>a</w:t>
      </w:r>
      <w:r w:rsidRPr="004F0F2C">
        <w:rPr>
          <w:rFonts w:ascii="Arial" w:eastAsia="Segoe UI Emoji" w:hAnsi="Arial" w:cs="Arial"/>
          <w:sz w:val="24"/>
          <w:szCs w:val="24"/>
        </w:rPr>
        <w:t>n s</w:t>
      </w:r>
      <w:r w:rsidRPr="004F0F2C">
        <w:rPr>
          <w:rFonts w:ascii="Arial" w:eastAsia="Segoe UI Emoji" w:hAnsi="Arial" w:cs="Arial"/>
          <w:spacing w:val="-1"/>
          <w:sz w:val="24"/>
          <w:szCs w:val="24"/>
        </w:rPr>
        <w:t>t</w:t>
      </w:r>
      <w:r w:rsidRPr="004F0F2C">
        <w:rPr>
          <w:rFonts w:ascii="Arial" w:eastAsia="Segoe UI Emoji" w:hAnsi="Arial" w:cs="Arial"/>
          <w:sz w:val="24"/>
          <w:szCs w:val="24"/>
        </w:rPr>
        <w:t>ra</w:t>
      </w:r>
      <w:r w:rsidRPr="004F0F2C">
        <w:rPr>
          <w:rFonts w:ascii="Arial" w:eastAsia="Segoe UI Emoji" w:hAnsi="Arial" w:cs="Arial"/>
          <w:spacing w:val="2"/>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gis</w:t>
      </w:r>
      <w:r w:rsidRPr="004F0F2C">
        <w:rPr>
          <w:rFonts w:ascii="Arial" w:eastAsia="Segoe UI Emoji" w:hAnsi="Arial" w:cs="Arial"/>
          <w:spacing w:val="-16"/>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s</w:t>
      </w:r>
      <w:r w:rsidRPr="004F0F2C">
        <w:rPr>
          <w:rFonts w:ascii="Arial" w:eastAsia="Segoe UI Emoji" w:hAnsi="Arial" w:cs="Arial"/>
          <w:sz w:val="24"/>
          <w:szCs w:val="24"/>
        </w:rPr>
        <w:t>a.</w:t>
      </w:r>
      <w:r w:rsidRPr="004F0F2C">
        <w:rPr>
          <w:rFonts w:ascii="Arial" w:eastAsia="Segoe UI Emoji" w:hAnsi="Arial" w:cs="Arial"/>
          <w:spacing w:val="-16"/>
          <w:sz w:val="24"/>
          <w:szCs w:val="24"/>
        </w:rPr>
        <w:t xml:space="preserve"> </w:t>
      </w:r>
      <w:r w:rsidRPr="004F0F2C">
        <w:rPr>
          <w:rFonts w:ascii="Arial" w:eastAsia="Segoe UI Emoji" w:hAnsi="Arial" w:cs="Arial"/>
          <w:spacing w:val="1"/>
          <w:sz w:val="24"/>
          <w:szCs w:val="24"/>
        </w:rPr>
        <w:t>B</w:t>
      </w:r>
      <w:r w:rsidRPr="004F0F2C">
        <w:rPr>
          <w:rFonts w:ascii="Arial" w:eastAsia="Segoe UI Emoji" w:hAnsi="Arial" w:cs="Arial"/>
          <w:sz w:val="24"/>
          <w:szCs w:val="24"/>
        </w:rPr>
        <w:t>a</w:t>
      </w:r>
      <w:r w:rsidRPr="004F0F2C">
        <w:rPr>
          <w:rFonts w:ascii="Arial" w:eastAsia="Segoe UI Emoji" w:hAnsi="Arial" w:cs="Arial"/>
          <w:spacing w:val="1"/>
          <w:sz w:val="24"/>
          <w:szCs w:val="24"/>
        </w:rPr>
        <w:t>i</w:t>
      </w:r>
      <w:r w:rsidRPr="004F0F2C">
        <w:rPr>
          <w:rFonts w:ascii="Arial" w:eastAsia="Segoe UI Emoji" w:hAnsi="Arial" w:cs="Arial"/>
          <w:sz w:val="24"/>
          <w:szCs w:val="24"/>
        </w:rPr>
        <w:t>k</w:t>
      </w:r>
      <w:r w:rsidRPr="004F0F2C">
        <w:rPr>
          <w:rFonts w:ascii="Arial" w:eastAsia="Segoe UI Emoji" w:hAnsi="Arial" w:cs="Arial"/>
          <w:spacing w:val="-16"/>
          <w:sz w:val="24"/>
          <w:szCs w:val="24"/>
        </w:rPr>
        <w:t xml:space="preserve"> </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nga</w:t>
      </w:r>
      <w:r w:rsidRPr="004F0F2C">
        <w:rPr>
          <w:rFonts w:ascii="Arial" w:eastAsia="Segoe UI Emoji" w:hAnsi="Arial" w:cs="Arial"/>
          <w:spacing w:val="2"/>
          <w:sz w:val="24"/>
          <w:szCs w:val="24"/>
        </w:rPr>
        <w:t>j</w:t>
      </w:r>
      <w:r w:rsidRPr="004F0F2C">
        <w:rPr>
          <w:rFonts w:ascii="Arial" w:eastAsia="Segoe UI Emoji" w:hAnsi="Arial" w:cs="Arial"/>
          <w:sz w:val="24"/>
          <w:szCs w:val="24"/>
        </w:rPr>
        <w:t>a</w:t>
      </w:r>
      <w:r w:rsidRPr="004F0F2C">
        <w:rPr>
          <w:rFonts w:ascii="Arial" w:eastAsia="Segoe UI Emoji" w:hAnsi="Arial" w:cs="Arial"/>
          <w:spacing w:val="-17"/>
          <w:sz w:val="24"/>
          <w:szCs w:val="24"/>
        </w:rPr>
        <w:t xml:space="preserve"> </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z w:val="24"/>
          <w:szCs w:val="24"/>
        </w:rPr>
        <w:t>au</w:t>
      </w:r>
      <w:r w:rsidRPr="004F0F2C">
        <w:rPr>
          <w:rFonts w:ascii="Arial" w:eastAsia="Segoe UI Emoji" w:hAnsi="Arial" w:cs="Arial"/>
          <w:spacing w:val="-16"/>
          <w:sz w:val="24"/>
          <w:szCs w:val="24"/>
        </w:rPr>
        <w:t xml:space="preserve"> </w:t>
      </w:r>
      <w:r w:rsidRPr="004F0F2C">
        <w:rPr>
          <w:rFonts w:ascii="Arial" w:eastAsia="Segoe UI Emoji" w:hAnsi="Arial" w:cs="Arial"/>
          <w:spacing w:val="2"/>
          <w:sz w:val="24"/>
          <w:szCs w:val="24"/>
        </w:rPr>
        <w:t>t</w:t>
      </w:r>
      <w:r w:rsidRPr="004F0F2C">
        <w:rPr>
          <w:rFonts w:ascii="Arial" w:eastAsia="Segoe UI Emoji" w:hAnsi="Arial" w:cs="Arial"/>
          <w:sz w:val="24"/>
          <w:szCs w:val="24"/>
        </w:rPr>
        <w:t>id</w:t>
      </w:r>
      <w:r w:rsidRPr="004F0F2C">
        <w:rPr>
          <w:rFonts w:ascii="Arial" w:eastAsia="Segoe UI Emoji" w:hAnsi="Arial" w:cs="Arial"/>
          <w:spacing w:val="2"/>
          <w:sz w:val="24"/>
          <w:szCs w:val="24"/>
        </w:rPr>
        <w:t>a</w:t>
      </w:r>
      <w:r w:rsidRPr="004F0F2C">
        <w:rPr>
          <w:rFonts w:ascii="Arial" w:eastAsia="Segoe UI Emoji" w:hAnsi="Arial" w:cs="Arial"/>
          <w:sz w:val="24"/>
          <w:szCs w:val="24"/>
        </w:rPr>
        <w:t>k</w:t>
      </w:r>
      <w:r w:rsidRPr="004F0F2C">
        <w:rPr>
          <w:rFonts w:ascii="Arial" w:eastAsia="Segoe UI Emoji" w:hAnsi="Arial" w:cs="Arial"/>
          <w:spacing w:val="-16"/>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nga</w:t>
      </w:r>
      <w:r w:rsidRPr="004F0F2C">
        <w:rPr>
          <w:rFonts w:ascii="Arial" w:eastAsia="Segoe UI Emoji" w:hAnsi="Arial" w:cs="Arial"/>
          <w:spacing w:val="2"/>
          <w:sz w:val="24"/>
          <w:szCs w:val="24"/>
        </w:rPr>
        <w:t>j</w:t>
      </w:r>
      <w:r w:rsidRPr="004F0F2C">
        <w:rPr>
          <w:rFonts w:ascii="Arial" w:eastAsia="Segoe UI Emoji" w:hAnsi="Arial" w:cs="Arial"/>
          <w:sz w:val="24"/>
          <w:szCs w:val="24"/>
        </w:rPr>
        <w:t>a,</w:t>
      </w:r>
      <w:r w:rsidRPr="004F0F2C">
        <w:rPr>
          <w:rFonts w:ascii="Arial" w:eastAsia="Segoe UI Emoji" w:hAnsi="Arial" w:cs="Arial"/>
          <w:spacing w:val="-19"/>
          <w:sz w:val="24"/>
          <w:szCs w:val="24"/>
        </w:rPr>
        <w:t xml:space="preserve"> </w:t>
      </w:r>
      <w:r w:rsidRPr="004F0F2C">
        <w:rPr>
          <w:rFonts w:ascii="Arial" w:eastAsia="Segoe UI Emoji" w:hAnsi="Arial" w:cs="Arial"/>
          <w:sz w:val="24"/>
          <w:szCs w:val="24"/>
        </w:rPr>
        <w:t>tin</w:t>
      </w:r>
      <w:r w:rsidRPr="004F0F2C">
        <w:rPr>
          <w:rFonts w:ascii="Arial" w:eastAsia="Segoe UI Emoji" w:hAnsi="Arial" w:cs="Arial"/>
          <w:spacing w:val="2"/>
          <w:sz w:val="24"/>
          <w:szCs w:val="24"/>
        </w:rPr>
        <w:t>d</w:t>
      </w:r>
      <w:r w:rsidRPr="004F0F2C">
        <w:rPr>
          <w:rFonts w:ascii="Arial" w:eastAsia="Segoe UI Emoji" w:hAnsi="Arial" w:cs="Arial"/>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an</w:t>
      </w:r>
      <w:r w:rsidRPr="004F0F2C">
        <w:rPr>
          <w:rFonts w:ascii="Arial" w:eastAsia="Segoe UI Emoji" w:hAnsi="Arial" w:cs="Arial"/>
          <w:spacing w:val="-18"/>
          <w:sz w:val="24"/>
          <w:szCs w:val="24"/>
        </w:rPr>
        <w:t xml:space="preserve"> </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2"/>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but</w:t>
      </w:r>
      <w:r w:rsidRPr="004F0F2C">
        <w:rPr>
          <w:rFonts w:ascii="Arial" w:eastAsia="Segoe UI Emoji" w:hAnsi="Arial" w:cs="Arial"/>
          <w:spacing w:val="-18"/>
          <w:sz w:val="24"/>
          <w:szCs w:val="24"/>
        </w:rPr>
        <w:t xml:space="preserve"> </w:t>
      </w:r>
      <w:r w:rsidRPr="004F0F2C">
        <w:rPr>
          <w:rFonts w:ascii="Arial" w:eastAsia="Segoe UI Emoji" w:hAnsi="Arial" w:cs="Arial"/>
          <w:spacing w:val="3"/>
          <w:sz w:val="24"/>
          <w:szCs w:val="24"/>
        </w:rPr>
        <w:t>b</w:t>
      </w:r>
      <w:r w:rsidRPr="004F0F2C">
        <w:rPr>
          <w:rFonts w:ascii="Arial" w:eastAsia="Segoe UI Emoji" w:hAnsi="Arial" w:cs="Arial"/>
          <w:spacing w:val="-1"/>
          <w:sz w:val="24"/>
          <w:szCs w:val="24"/>
        </w:rPr>
        <w:t>e</w:t>
      </w:r>
      <w:r w:rsidRPr="004F0F2C">
        <w:rPr>
          <w:rFonts w:ascii="Arial" w:eastAsia="Segoe UI Emoji" w:hAnsi="Arial" w:cs="Arial"/>
          <w:sz w:val="24"/>
          <w:szCs w:val="24"/>
        </w:rPr>
        <w:t>r</w:t>
      </w:r>
      <w:r w:rsidRPr="004F0F2C">
        <w:rPr>
          <w:rFonts w:ascii="Arial" w:eastAsia="Segoe UI Emoji" w:hAnsi="Arial" w:cs="Arial"/>
          <w:spacing w:val="2"/>
          <w:sz w:val="24"/>
          <w:szCs w:val="24"/>
        </w:rPr>
        <w:t>a</w:t>
      </w:r>
      <w:r w:rsidRPr="004F0F2C">
        <w:rPr>
          <w:rFonts w:ascii="Arial" w:eastAsia="Segoe UI Emoji" w:hAnsi="Arial" w:cs="Arial"/>
          <w:spacing w:val="-1"/>
          <w:sz w:val="24"/>
          <w:szCs w:val="24"/>
        </w:rPr>
        <w:t>k</w:t>
      </w:r>
      <w:r w:rsidRPr="004F0F2C">
        <w:rPr>
          <w:rFonts w:ascii="Arial" w:eastAsia="Segoe UI Emoji" w:hAnsi="Arial" w:cs="Arial"/>
          <w:sz w:val="24"/>
          <w:szCs w:val="24"/>
        </w:rPr>
        <w:t>ibat</w:t>
      </w:r>
      <w:r w:rsidRPr="004F0F2C">
        <w:rPr>
          <w:rFonts w:ascii="Arial" w:eastAsia="Segoe UI Emoji" w:hAnsi="Arial" w:cs="Arial"/>
          <w:spacing w:val="-20"/>
          <w:sz w:val="24"/>
          <w:szCs w:val="24"/>
        </w:rPr>
        <w:t xml:space="preserve"> </w:t>
      </w:r>
      <w:r w:rsidRPr="004F0F2C">
        <w:rPr>
          <w:rFonts w:ascii="Arial" w:eastAsia="Segoe UI Emoji" w:hAnsi="Arial" w:cs="Arial"/>
          <w:spacing w:val="2"/>
          <w:sz w:val="24"/>
          <w:szCs w:val="24"/>
        </w:rPr>
        <w:t>f</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pacing w:val="2"/>
          <w:sz w:val="24"/>
          <w:szCs w:val="24"/>
        </w:rPr>
        <w:t>a</w:t>
      </w:r>
      <w:r w:rsidRPr="004F0F2C">
        <w:rPr>
          <w:rFonts w:ascii="Arial" w:eastAsia="Segoe UI Emoji" w:hAnsi="Arial" w:cs="Arial"/>
          <w:sz w:val="24"/>
          <w:szCs w:val="24"/>
        </w:rPr>
        <w:t>l:</w:t>
      </w:r>
      <w:r w:rsidRPr="004F0F2C">
        <w:rPr>
          <w:rFonts w:ascii="Arial" w:eastAsia="Segoe UI Emoji" w:hAnsi="Arial" w:cs="Arial"/>
          <w:spacing w:val="-16"/>
          <w:sz w:val="24"/>
          <w:szCs w:val="24"/>
        </w:rPr>
        <w:t xml:space="preserve"> </w:t>
      </w:r>
      <w:r w:rsidRPr="004F0F2C">
        <w:rPr>
          <w:rFonts w:ascii="Arial" w:eastAsia="Segoe UI Emoji" w:hAnsi="Arial" w:cs="Arial"/>
          <w:sz w:val="24"/>
          <w:szCs w:val="24"/>
        </w:rPr>
        <w:t>y</w:t>
      </w:r>
      <w:r w:rsidRPr="004F0F2C">
        <w:rPr>
          <w:rFonts w:ascii="Arial" w:eastAsia="Segoe UI Emoji" w:hAnsi="Arial" w:cs="Arial"/>
          <w:spacing w:val="1"/>
          <w:sz w:val="24"/>
          <w:szCs w:val="24"/>
        </w:rPr>
        <w:t>a</w:t>
      </w:r>
      <w:r w:rsidRPr="004F0F2C">
        <w:rPr>
          <w:rFonts w:ascii="Arial" w:eastAsia="Segoe UI Emoji" w:hAnsi="Arial" w:cs="Arial"/>
          <w:spacing w:val="2"/>
          <w:sz w:val="24"/>
          <w:szCs w:val="24"/>
        </w:rPr>
        <w:t>i</w:t>
      </w:r>
      <w:r w:rsidRPr="004F0F2C">
        <w:rPr>
          <w:rFonts w:ascii="Arial" w:eastAsia="Segoe UI Emoji" w:hAnsi="Arial" w:cs="Arial"/>
          <w:sz w:val="24"/>
          <w:szCs w:val="24"/>
        </w:rPr>
        <w:t>tu</w:t>
      </w:r>
      <w:r w:rsidRPr="004F0F2C">
        <w:rPr>
          <w:rFonts w:ascii="Arial" w:eastAsia="Segoe UI Emoji" w:hAnsi="Arial" w:cs="Arial"/>
          <w:spacing w:val="-16"/>
          <w:sz w:val="24"/>
          <w:szCs w:val="24"/>
        </w:rPr>
        <w:t xml:space="preserve"> </w:t>
      </w:r>
      <w:r w:rsidRPr="004F0F2C">
        <w:rPr>
          <w:rFonts w:ascii="Arial" w:eastAsia="Segoe UI Emoji" w:hAnsi="Arial" w:cs="Arial"/>
          <w:w w:val="99"/>
          <w:sz w:val="24"/>
          <w:szCs w:val="24"/>
        </w:rPr>
        <w:t>t</w:t>
      </w:r>
      <w:r w:rsidRPr="004F0F2C">
        <w:rPr>
          <w:rFonts w:ascii="Arial" w:eastAsia="Segoe UI Emoji" w:hAnsi="Arial" w:cs="Arial"/>
          <w:spacing w:val="-1"/>
          <w:w w:val="99"/>
          <w:sz w:val="24"/>
          <w:szCs w:val="24"/>
        </w:rPr>
        <w:t>e</w:t>
      </w:r>
      <w:r w:rsidRPr="004F0F2C">
        <w:rPr>
          <w:rFonts w:ascii="Arial" w:eastAsia="Segoe UI Emoji" w:hAnsi="Arial" w:cs="Arial"/>
          <w:w w:val="99"/>
          <w:sz w:val="24"/>
          <w:szCs w:val="24"/>
        </w:rPr>
        <w:t>r</w:t>
      </w:r>
      <w:r w:rsidRPr="004F0F2C">
        <w:rPr>
          <w:rFonts w:ascii="Arial" w:eastAsia="Segoe UI Emoji" w:hAnsi="Arial" w:cs="Arial"/>
          <w:spacing w:val="2"/>
          <w:w w:val="99"/>
          <w:sz w:val="24"/>
          <w:szCs w:val="24"/>
        </w:rPr>
        <w:t>t</w:t>
      </w:r>
      <w:r w:rsidRPr="004F0F2C">
        <w:rPr>
          <w:rFonts w:ascii="Arial" w:eastAsia="Segoe UI Emoji" w:hAnsi="Arial" w:cs="Arial"/>
          <w:w w:val="99"/>
          <w:sz w:val="24"/>
          <w:szCs w:val="24"/>
        </w:rPr>
        <w:t>utup</w:t>
      </w:r>
      <w:r w:rsidRPr="004F0F2C">
        <w:rPr>
          <w:rFonts w:ascii="Arial" w:eastAsia="Segoe UI Emoji" w:hAnsi="Arial" w:cs="Arial"/>
          <w:spacing w:val="3"/>
          <w:w w:val="99"/>
          <w:sz w:val="24"/>
          <w:szCs w:val="24"/>
        </w:rPr>
        <w:t>n</w:t>
      </w:r>
      <w:r w:rsidRPr="004F0F2C">
        <w:rPr>
          <w:rFonts w:ascii="Arial" w:eastAsia="Segoe UI Emoji" w:hAnsi="Arial" w:cs="Arial"/>
          <w:w w:val="99"/>
          <w:sz w:val="24"/>
          <w:szCs w:val="24"/>
        </w:rPr>
        <w:t>ya</w:t>
      </w:r>
      <w:r w:rsidRPr="004F0F2C">
        <w:rPr>
          <w:rFonts w:ascii="Arial" w:eastAsia="Segoe UI Emoji" w:hAnsi="Arial" w:cs="Arial"/>
          <w:spacing w:val="-11"/>
          <w:w w:val="99"/>
          <w:sz w:val="24"/>
          <w:szCs w:val="24"/>
        </w:rPr>
        <w:t xml:space="preserve"> </w:t>
      </w:r>
      <w:r w:rsidRPr="004F0F2C">
        <w:rPr>
          <w:rFonts w:ascii="Arial" w:eastAsia="Segoe UI Emoji" w:hAnsi="Arial" w:cs="Arial"/>
          <w:sz w:val="24"/>
          <w:szCs w:val="24"/>
        </w:rPr>
        <w:t>inf</w:t>
      </w:r>
      <w:r w:rsidRPr="004F0F2C">
        <w:rPr>
          <w:rFonts w:ascii="Arial" w:eastAsia="Segoe UI Emoji" w:hAnsi="Arial" w:cs="Arial"/>
          <w:spacing w:val="1"/>
          <w:sz w:val="24"/>
          <w:szCs w:val="24"/>
        </w:rPr>
        <w:t>o</w:t>
      </w:r>
      <w:r w:rsidRPr="004F0F2C">
        <w:rPr>
          <w:rFonts w:ascii="Arial" w:eastAsia="Segoe UI Emoji" w:hAnsi="Arial" w:cs="Arial"/>
          <w:sz w:val="24"/>
          <w:szCs w:val="24"/>
        </w:rPr>
        <w:t>r</w:t>
      </w:r>
      <w:r w:rsidRPr="004F0F2C">
        <w:rPr>
          <w:rFonts w:ascii="Arial" w:eastAsia="Segoe UI Emoji" w:hAnsi="Arial" w:cs="Arial"/>
          <w:spacing w:val="1"/>
          <w:sz w:val="24"/>
          <w:szCs w:val="24"/>
        </w:rPr>
        <w:t>m</w:t>
      </w:r>
      <w:r w:rsidRPr="004F0F2C">
        <w:rPr>
          <w:rFonts w:ascii="Arial" w:eastAsia="Segoe UI Emoji" w:hAnsi="Arial" w:cs="Arial"/>
          <w:spacing w:val="2"/>
          <w:sz w:val="24"/>
          <w:szCs w:val="24"/>
        </w:rPr>
        <w:t>a</w:t>
      </w:r>
      <w:r w:rsidRPr="004F0F2C">
        <w:rPr>
          <w:rFonts w:ascii="Arial" w:eastAsia="Segoe UI Emoji" w:hAnsi="Arial" w:cs="Arial"/>
          <w:sz w:val="24"/>
          <w:szCs w:val="24"/>
        </w:rPr>
        <w:t>si bagi</w:t>
      </w:r>
      <w:r w:rsidRPr="004F0F2C">
        <w:rPr>
          <w:rFonts w:ascii="Arial" w:eastAsia="Segoe UI Emoji" w:hAnsi="Arial" w:cs="Arial"/>
          <w:spacing w:val="15"/>
          <w:sz w:val="24"/>
          <w:szCs w:val="24"/>
        </w:rPr>
        <w:t xml:space="preserve"> </w:t>
      </w:r>
      <w:r w:rsidRPr="004F0F2C">
        <w:rPr>
          <w:rFonts w:ascii="Arial" w:eastAsia="Segoe UI Emoji" w:hAnsi="Arial" w:cs="Arial"/>
          <w:spacing w:val="-1"/>
          <w:sz w:val="24"/>
          <w:szCs w:val="24"/>
        </w:rPr>
        <w:t>ke</w:t>
      </w:r>
      <w:r w:rsidRPr="004F0F2C">
        <w:rPr>
          <w:rFonts w:ascii="Arial" w:eastAsia="Segoe UI Emoji" w:hAnsi="Arial" w:cs="Arial"/>
          <w:sz w:val="24"/>
          <w:szCs w:val="24"/>
        </w:rPr>
        <w:t>lo</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pacing w:val="3"/>
          <w:sz w:val="24"/>
          <w:szCs w:val="24"/>
        </w:rPr>
        <w:t>k</w:t>
      </w:r>
      <w:r w:rsidRPr="004F0F2C">
        <w:rPr>
          <w:rFonts w:ascii="Arial" w:eastAsia="Segoe UI Emoji" w:hAnsi="Arial" w:cs="Arial"/>
          <w:sz w:val="24"/>
          <w:szCs w:val="24"/>
        </w:rPr>
        <w:t>-</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lo</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z w:val="24"/>
          <w:szCs w:val="24"/>
        </w:rPr>
        <w:t>k r</w:t>
      </w:r>
      <w:r w:rsidRPr="004F0F2C">
        <w:rPr>
          <w:rFonts w:ascii="Arial" w:eastAsia="Segoe UI Emoji" w:hAnsi="Arial" w:cs="Arial"/>
          <w:spacing w:val="-1"/>
          <w:sz w:val="24"/>
          <w:szCs w:val="24"/>
        </w:rPr>
        <w:t>e</w:t>
      </w:r>
      <w:r w:rsidRPr="004F0F2C">
        <w:rPr>
          <w:rFonts w:ascii="Arial" w:eastAsia="Segoe UI Emoji" w:hAnsi="Arial" w:cs="Arial"/>
          <w:sz w:val="24"/>
          <w:szCs w:val="24"/>
        </w:rPr>
        <w:t>nt</w:t>
      </w:r>
      <w:r w:rsidRPr="004F0F2C">
        <w:rPr>
          <w:rFonts w:ascii="Arial" w:eastAsia="Segoe UI Emoji" w:hAnsi="Arial" w:cs="Arial"/>
          <w:spacing w:val="1"/>
          <w:sz w:val="24"/>
          <w:szCs w:val="24"/>
        </w:rPr>
        <w:t>a</w:t>
      </w:r>
      <w:r w:rsidRPr="004F0F2C">
        <w:rPr>
          <w:rFonts w:ascii="Arial" w:eastAsia="Segoe UI Emoji" w:hAnsi="Arial" w:cs="Arial"/>
          <w:sz w:val="24"/>
          <w:szCs w:val="24"/>
        </w:rPr>
        <w:t>n</w:t>
      </w:r>
      <w:r w:rsidRPr="004F0F2C">
        <w:rPr>
          <w:rFonts w:ascii="Arial" w:eastAsia="Segoe UI Emoji" w:hAnsi="Arial" w:cs="Arial"/>
          <w:spacing w:val="14"/>
          <w:sz w:val="24"/>
          <w:szCs w:val="24"/>
        </w:rPr>
        <w:t xml:space="preserve"> </w:t>
      </w:r>
      <w:r w:rsidRPr="004F0F2C">
        <w:rPr>
          <w:rFonts w:ascii="Arial" w:eastAsia="Segoe UI Emoji" w:hAnsi="Arial" w:cs="Arial"/>
          <w:sz w:val="24"/>
          <w:szCs w:val="24"/>
        </w:rPr>
        <w:t>dan</w:t>
      </w:r>
      <w:r w:rsidRPr="004F0F2C">
        <w:rPr>
          <w:rFonts w:ascii="Arial" w:eastAsia="Segoe UI Emoji" w:hAnsi="Arial" w:cs="Arial"/>
          <w:spacing w:val="16"/>
          <w:sz w:val="24"/>
          <w:szCs w:val="24"/>
        </w:rPr>
        <w:t xml:space="preserve"> </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r</w:t>
      </w:r>
      <w:r w:rsidRPr="004F0F2C">
        <w:rPr>
          <w:rFonts w:ascii="Arial" w:eastAsia="Segoe UI Emoji" w:hAnsi="Arial" w:cs="Arial"/>
          <w:sz w:val="24"/>
          <w:szCs w:val="24"/>
        </w:rPr>
        <w:t>s</w:t>
      </w:r>
      <w:r w:rsidRPr="004F0F2C">
        <w:rPr>
          <w:rFonts w:ascii="Arial" w:eastAsia="Segoe UI Emoji" w:hAnsi="Arial" w:cs="Arial"/>
          <w:spacing w:val="-1"/>
          <w:sz w:val="24"/>
          <w:szCs w:val="24"/>
        </w:rPr>
        <w:t>i</w:t>
      </w:r>
      <w:r w:rsidRPr="004F0F2C">
        <w:rPr>
          <w:rFonts w:ascii="Arial" w:eastAsia="Segoe UI Emoji" w:hAnsi="Arial" w:cs="Arial"/>
          <w:sz w:val="24"/>
          <w:szCs w:val="24"/>
        </w:rPr>
        <w:t>s</w:t>
      </w:r>
      <w:r w:rsidRPr="004F0F2C">
        <w:rPr>
          <w:rFonts w:ascii="Arial" w:eastAsia="Segoe UI Emoji" w:hAnsi="Arial" w:cs="Arial"/>
          <w:spacing w:val="1"/>
          <w:sz w:val="24"/>
          <w:szCs w:val="24"/>
        </w:rPr>
        <w:t>i</w:t>
      </w:r>
      <w:r w:rsidRPr="004F0F2C">
        <w:rPr>
          <w:rFonts w:ascii="Arial" w:eastAsia="Segoe UI Emoji" w:hAnsi="Arial" w:cs="Arial"/>
          <w:sz w:val="24"/>
          <w:szCs w:val="24"/>
        </w:rPr>
        <w:t>hk</w:t>
      </w:r>
      <w:r w:rsidRPr="004F0F2C">
        <w:rPr>
          <w:rFonts w:ascii="Arial" w:eastAsia="Segoe UI Emoji" w:hAnsi="Arial" w:cs="Arial"/>
          <w:spacing w:val="4"/>
          <w:sz w:val="24"/>
          <w:szCs w:val="24"/>
        </w:rPr>
        <w:t>a</w:t>
      </w:r>
      <w:r w:rsidRPr="004F0F2C">
        <w:rPr>
          <w:rFonts w:ascii="Arial" w:eastAsia="Segoe UI Emoji" w:hAnsi="Arial" w:cs="Arial"/>
          <w:sz w:val="24"/>
          <w:szCs w:val="24"/>
        </w:rPr>
        <w:t>nnya</w:t>
      </w:r>
      <w:r w:rsidRPr="004F0F2C">
        <w:rPr>
          <w:rFonts w:ascii="Arial" w:eastAsia="Segoe UI Emoji" w:hAnsi="Arial" w:cs="Arial"/>
          <w:spacing w:val="6"/>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lo</w:t>
      </w:r>
      <w:r w:rsidRPr="004F0F2C">
        <w:rPr>
          <w:rFonts w:ascii="Arial" w:eastAsia="Segoe UI Emoji" w:hAnsi="Arial" w:cs="Arial"/>
          <w:spacing w:val="1"/>
          <w:sz w:val="24"/>
          <w:szCs w:val="24"/>
        </w:rPr>
        <w:t>m</w:t>
      </w:r>
      <w:r w:rsidRPr="004F0F2C">
        <w:rPr>
          <w:rFonts w:ascii="Arial" w:eastAsia="Segoe UI Emoji" w:hAnsi="Arial" w:cs="Arial"/>
          <w:sz w:val="24"/>
          <w:szCs w:val="24"/>
        </w:rPr>
        <w:t>p</w:t>
      </w:r>
      <w:r w:rsidRPr="004F0F2C">
        <w:rPr>
          <w:rFonts w:ascii="Arial" w:eastAsia="Segoe UI Emoji" w:hAnsi="Arial" w:cs="Arial"/>
          <w:spacing w:val="1"/>
          <w:sz w:val="24"/>
          <w:szCs w:val="24"/>
        </w:rPr>
        <w:t>o</w:t>
      </w:r>
      <w:r w:rsidRPr="004F0F2C">
        <w:rPr>
          <w:rFonts w:ascii="Arial" w:eastAsia="Segoe UI Emoji" w:hAnsi="Arial" w:cs="Arial"/>
          <w:sz w:val="24"/>
          <w:szCs w:val="24"/>
        </w:rPr>
        <w:t>k</w:t>
      </w:r>
      <w:r w:rsidRPr="004F0F2C">
        <w:rPr>
          <w:rFonts w:ascii="Arial" w:eastAsia="Segoe UI Emoji" w:hAnsi="Arial" w:cs="Arial"/>
          <w:spacing w:val="10"/>
          <w:sz w:val="24"/>
          <w:szCs w:val="24"/>
        </w:rPr>
        <w:t xml:space="preserve"> </w:t>
      </w:r>
      <w:r w:rsidRPr="004F0F2C">
        <w:rPr>
          <w:rFonts w:ascii="Arial" w:eastAsia="Segoe UI Emoji" w:hAnsi="Arial" w:cs="Arial"/>
          <w:sz w:val="24"/>
          <w:szCs w:val="24"/>
        </w:rPr>
        <w:t>r</w:t>
      </w:r>
      <w:r w:rsidRPr="004F0F2C">
        <w:rPr>
          <w:rFonts w:ascii="Arial" w:eastAsia="Segoe UI Emoji" w:hAnsi="Arial" w:cs="Arial"/>
          <w:spacing w:val="-1"/>
          <w:sz w:val="24"/>
          <w:szCs w:val="24"/>
        </w:rPr>
        <w:t>e</w:t>
      </w:r>
      <w:r w:rsidRPr="004F0F2C">
        <w:rPr>
          <w:rFonts w:ascii="Arial" w:eastAsia="Segoe UI Emoji" w:hAnsi="Arial" w:cs="Arial"/>
          <w:sz w:val="24"/>
          <w:szCs w:val="24"/>
        </w:rPr>
        <w:t>n</w:t>
      </w:r>
      <w:r w:rsidRPr="004F0F2C">
        <w:rPr>
          <w:rFonts w:ascii="Arial" w:eastAsia="Segoe UI Emoji" w:hAnsi="Arial" w:cs="Arial"/>
          <w:spacing w:val="2"/>
          <w:sz w:val="24"/>
          <w:szCs w:val="24"/>
        </w:rPr>
        <w:t>t</w:t>
      </w:r>
      <w:r w:rsidRPr="004F0F2C">
        <w:rPr>
          <w:rFonts w:ascii="Arial" w:eastAsia="Segoe UI Emoji" w:hAnsi="Arial" w:cs="Arial"/>
          <w:sz w:val="24"/>
          <w:szCs w:val="24"/>
        </w:rPr>
        <w:t>an</w:t>
      </w:r>
      <w:r w:rsidRPr="004F0F2C">
        <w:rPr>
          <w:rFonts w:ascii="Arial" w:eastAsia="Segoe UI Emoji" w:hAnsi="Arial" w:cs="Arial"/>
          <w:spacing w:val="14"/>
          <w:sz w:val="24"/>
          <w:szCs w:val="24"/>
        </w:rPr>
        <w:t xml:space="preserve"> </w:t>
      </w:r>
      <w:r w:rsidRPr="004F0F2C">
        <w:rPr>
          <w:rFonts w:ascii="Arial" w:eastAsia="Segoe UI Emoji" w:hAnsi="Arial" w:cs="Arial"/>
          <w:sz w:val="24"/>
          <w:szCs w:val="24"/>
        </w:rPr>
        <w:t>t</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r</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z w:val="24"/>
          <w:szCs w:val="24"/>
        </w:rPr>
        <w:t>b</w:t>
      </w:r>
      <w:r w:rsidRPr="004F0F2C">
        <w:rPr>
          <w:rFonts w:ascii="Arial" w:eastAsia="Segoe UI Emoji" w:hAnsi="Arial" w:cs="Arial"/>
          <w:spacing w:val="3"/>
          <w:sz w:val="24"/>
          <w:szCs w:val="24"/>
        </w:rPr>
        <w:t>u</w:t>
      </w:r>
      <w:r w:rsidRPr="004F0F2C">
        <w:rPr>
          <w:rFonts w:ascii="Arial" w:eastAsia="Segoe UI Emoji" w:hAnsi="Arial" w:cs="Arial"/>
          <w:sz w:val="24"/>
          <w:szCs w:val="24"/>
        </w:rPr>
        <w:t>t</w:t>
      </w:r>
      <w:r w:rsidRPr="004F0F2C">
        <w:rPr>
          <w:rFonts w:ascii="Arial" w:eastAsia="Segoe UI Emoji" w:hAnsi="Arial" w:cs="Arial"/>
          <w:spacing w:val="12"/>
          <w:sz w:val="24"/>
          <w:szCs w:val="24"/>
        </w:rPr>
        <w:t xml:space="preserve"> </w:t>
      </w:r>
      <w:r w:rsidRPr="004F0F2C">
        <w:rPr>
          <w:rFonts w:ascii="Arial" w:eastAsia="Segoe UI Emoji" w:hAnsi="Arial" w:cs="Arial"/>
          <w:sz w:val="24"/>
          <w:szCs w:val="24"/>
        </w:rPr>
        <w:t>dari</w:t>
      </w:r>
      <w:r w:rsidRPr="004F0F2C">
        <w:rPr>
          <w:rFonts w:ascii="Arial" w:eastAsia="Segoe UI Emoji" w:hAnsi="Arial" w:cs="Arial"/>
          <w:spacing w:val="16"/>
          <w:sz w:val="24"/>
          <w:szCs w:val="24"/>
        </w:rPr>
        <w:t xml:space="preserve"> </w:t>
      </w:r>
      <w:r w:rsidRPr="004F0F2C">
        <w:rPr>
          <w:rFonts w:ascii="Arial" w:eastAsia="Segoe UI Emoji" w:hAnsi="Arial" w:cs="Arial"/>
          <w:sz w:val="24"/>
          <w:szCs w:val="24"/>
        </w:rPr>
        <w:t>hak</w:t>
      </w:r>
      <w:r w:rsidRPr="004F0F2C">
        <w:rPr>
          <w:rFonts w:ascii="Arial" w:eastAsia="Segoe UI Emoji" w:hAnsi="Arial" w:cs="Arial"/>
          <w:spacing w:val="15"/>
          <w:sz w:val="24"/>
          <w:szCs w:val="24"/>
        </w:rPr>
        <w:t xml:space="preserve"> </w:t>
      </w:r>
      <w:r w:rsidRPr="004F0F2C">
        <w:rPr>
          <w:rFonts w:ascii="Arial" w:eastAsia="Segoe UI Emoji" w:hAnsi="Arial" w:cs="Arial"/>
          <w:spacing w:val="1"/>
          <w:sz w:val="24"/>
          <w:szCs w:val="24"/>
        </w:rPr>
        <w:t>m</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r</w:t>
      </w:r>
      <w:r w:rsidRPr="004F0F2C">
        <w:rPr>
          <w:rFonts w:ascii="Arial" w:eastAsia="Segoe UI Emoji" w:hAnsi="Arial" w:cs="Arial"/>
          <w:spacing w:val="-1"/>
          <w:sz w:val="24"/>
          <w:szCs w:val="24"/>
        </w:rPr>
        <w:t>e</w:t>
      </w:r>
      <w:r w:rsidRPr="004F0F2C">
        <w:rPr>
          <w:rFonts w:ascii="Arial" w:eastAsia="Segoe UI Emoji" w:hAnsi="Arial" w:cs="Arial"/>
          <w:spacing w:val="2"/>
          <w:sz w:val="24"/>
          <w:szCs w:val="24"/>
        </w:rPr>
        <w:t>k</w:t>
      </w:r>
      <w:r w:rsidRPr="004F0F2C">
        <w:rPr>
          <w:rFonts w:ascii="Arial" w:eastAsia="Segoe UI Emoji" w:hAnsi="Arial" w:cs="Arial"/>
          <w:sz w:val="24"/>
          <w:szCs w:val="24"/>
        </w:rPr>
        <w:t>a</w:t>
      </w:r>
      <w:r w:rsidRPr="004F0F2C">
        <w:rPr>
          <w:rFonts w:ascii="Arial" w:eastAsia="Segoe UI Emoji" w:hAnsi="Arial" w:cs="Arial"/>
          <w:spacing w:val="13"/>
          <w:sz w:val="24"/>
          <w:szCs w:val="24"/>
        </w:rPr>
        <w:t xml:space="preserve"> </w:t>
      </w:r>
      <w:r w:rsidRPr="004F0F2C">
        <w:rPr>
          <w:rFonts w:ascii="Arial" w:eastAsia="Segoe UI Emoji" w:hAnsi="Arial" w:cs="Arial"/>
          <w:sz w:val="24"/>
          <w:szCs w:val="24"/>
        </w:rPr>
        <w:t>s</w:t>
      </w:r>
      <w:r w:rsidRPr="004F0F2C">
        <w:rPr>
          <w:rFonts w:ascii="Arial" w:eastAsia="Segoe UI Emoji" w:hAnsi="Arial" w:cs="Arial"/>
          <w:spacing w:val="-1"/>
          <w:sz w:val="24"/>
          <w:szCs w:val="24"/>
        </w:rPr>
        <w:t>e</w:t>
      </w:r>
      <w:r w:rsidRPr="004F0F2C">
        <w:rPr>
          <w:rFonts w:ascii="Arial" w:eastAsia="Segoe UI Emoji" w:hAnsi="Arial" w:cs="Arial"/>
          <w:spacing w:val="3"/>
          <w:sz w:val="24"/>
          <w:szCs w:val="24"/>
        </w:rPr>
        <w:t>b</w:t>
      </w:r>
      <w:r w:rsidRPr="004F0F2C">
        <w:rPr>
          <w:rFonts w:ascii="Arial" w:eastAsia="Segoe UI Emoji" w:hAnsi="Arial" w:cs="Arial"/>
          <w:sz w:val="24"/>
          <w:szCs w:val="24"/>
        </w:rPr>
        <w:t>ag</w:t>
      </w:r>
      <w:r w:rsidRPr="004F0F2C">
        <w:rPr>
          <w:rFonts w:ascii="Arial" w:eastAsia="Segoe UI Emoji" w:hAnsi="Arial" w:cs="Arial"/>
          <w:spacing w:val="1"/>
          <w:sz w:val="24"/>
          <w:szCs w:val="24"/>
        </w:rPr>
        <w:t>a</w:t>
      </w:r>
      <w:r w:rsidRPr="004F0F2C">
        <w:rPr>
          <w:rFonts w:ascii="Arial" w:eastAsia="Segoe UI Emoji" w:hAnsi="Arial" w:cs="Arial"/>
          <w:sz w:val="24"/>
          <w:szCs w:val="24"/>
        </w:rPr>
        <w:t>i warga</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un</w:t>
      </w:r>
      <w:r w:rsidRPr="004F0F2C">
        <w:rPr>
          <w:rFonts w:ascii="Arial" w:eastAsia="Segoe UI Emoji" w:hAnsi="Arial" w:cs="Arial"/>
          <w:spacing w:val="2"/>
          <w:sz w:val="24"/>
          <w:szCs w:val="24"/>
        </w:rPr>
        <w:t>t</w:t>
      </w:r>
      <w:r w:rsidRPr="004F0F2C">
        <w:rPr>
          <w:rFonts w:ascii="Arial" w:eastAsia="Segoe UI Emoji" w:hAnsi="Arial" w:cs="Arial"/>
          <w:sz w:val="24"/>
          <w:szCs w:val="24"/>
        </w:rPr>
        <w:t>uk</w:t>
      </w:r>
      <w:r w:rsidRPr="004F0F2C">
        <w:rPr>
          <w:rFonts w:ascii="Arial" w:eastAsia="Segoe UI Emoji" w:hAnsi="Arial" w:cs="Arial"/>
          <w:spacing w:val="-5"/>
          <w:sz w:val="24"/>
          <w:szCs w:val="24"/>
        </w:rPr>
        <w:t xml:space="preserve"> </w:t>
      </w:r>
      <w:r w:rsidRPr="004F0F2C">
        <w:rPr>
          <w:rFonts w:ascii="Arial" w:eastAsia="Segoe UI Emoji" w:hAnsi="Arial" w:cs="Arial"/>
          <w:sz w:val="24"/>
          <w:szCs w:val="24"/>
        </w:rPr>
        <w:t>ber</w:t>
      </w:r>
      <w:r w:rsidRPr="004F0F2C">
        <w:rPr>
          <w:rFonts w:ascii="Arial" w:eastAsia="Segoe UI Emoji" w:hAnsi="Arial" w:cs="Arial"/>
          <w:spacing w:val="3"/>
          <w:sz w:val="24"/>
          <w:szCs w:val="24"/>
        </w:rPr>
        <w:t>p</w:t>
      </w:r>
      <w:r w:rsidRPr="004F0F2C">
        <w:rPr>
          <w:rFonts w:ascii="Arial" w:eastAsia="Segoe UI Emoji" w:hAnsi="Arial" w:cs="Arial"/>
          <w:sz w:val="24"/>
          <w:szCs w:val="24"/>
        </w:rPr>
        <w:t>art</w:t>
      </w:r>
      <w:r w:rsidRPr="004F0F2C">
        <w:rPr>
          <w:rFonts w:ascii="Arial" w:eastAsia="Segoe UI Emoji" w:hAnsi="Arial" w:cs="Arial"/>
          <w:spacing w:val="2"/>
          <w:sz w:val="24"/>
          <w:szCs w:val="24"/>
        </w:rPr>
        <w:t>i</w:t>
      </w:r>
      <w:r w:rsidRPr="004F0F2C">
        <w:rPr>
          <w:rFonts w:ascii="Arial" w:eastAsia="Segoe UI Emoji" w:hAnsi="Arial" w:cs="Arial"/>
          <w:sz w:val="24"/>
          <w:szCs w:val="24"/>
        </w:rPr>
        <w:t>s</w:t>
      </w:r>
      <w:r w:rsidRPr="004F0F2C">
        <w:rPr>
          <w:rFonts w:ascii="Arial" w:eastAsia="Segoe UI Emoji" w:hAnsi="Arial" w:cs="Arial"/>
          <w:spacing w:val="-1"/>
          <w:sz w:val="24"/>
          <w:szCs w:val="24"/>
        </w:rPr>
        <w:t>i</w:t>
      </w:r>
      <w:r w:rsidRPr="004F0F2C">
        <w:rPr>
          <w:rFonts w:ascii="Arial" w:eastAsia="Segoe UI Emoji" w:hAnsi="Arial" w:cs="Arial"/>
          <w:sz w:val="24"/>
          <w:szCs w:val="24"/>
        </w:rPr>
        <w:t>p</w:t>
      </w:r>
      <w:r w:rsidRPr="004F0F2C">
        <w:rPr>
          <w:rFonts w:ascii="Arial" w:eastAsia="Segoe UI Emoji" w:hAnsi="Arial" w:cs="Arial"/>
          <w:spacing w:val="2"/>
          <w:sz w:val="24"/>
          <w:szCs w:val="24"/>
        </w:rPr>
        <w:t>a</w:t>
      </w:r>
      <w:r w:rsidRPr="004F0F2C">
        <w:rPr>
          <w:rFonts w:ascii="Arial" w:eastAsia="Segoe UI Emoji" w:hAnsi="Arial" w:cs="Arial"/>
          <w:sz w:val="24"/>
          <w:szCs w:val="24"/>
        </w:rPr>
        <w:t>si</w:t>
      </w:r>
      <w:r w:rsidRPr="004F0F2C">
        <w:rPr>
          <w:rFonts w:ascii="Arial" w:eastAsia="Segoe UI Emoji" w:hAnsi="Arial" w:cs="Arial"/>
          <w:spacing w:val="-10"/>
          <w:sz w:val="24"/>
          <w:szCs w:val="24"/>
        </w:rPr>
        <w:t xml:space="preserve"> </w:t>
      </w:r>
      <w:r w:rsidRPr="004F0F2C">
        <w:rPr>
          <w:rFonts w:ascii="Arial" w:eastAsia="Segoe UI Emoji" w:hAnsi="Arial" w:cs="Arial"/>
          <w:sz w:val="24"/>
          <w:szCs w:val="24"/>
        </w:rPr>
        <w:t>dal</w:t>
      </w:r>
      <w:r w:rsidRPr="004F0F2C">
        <w:rPr>
          <w:rFonts w:ascii="Arial" w:eastAsia="Segoe UI Emoji" w:hAnsi="Arial" w:cs="Arial"/>
          <w:spacing w:val="-1"/>
          <w:sz w:val="24"/>
          <w:szCs w:val="24"/>
        </w:rPr>
        <w:t>a</w:t>
      </w:r>
      <w:r w:rsidRPr="004F0F2C">
        <w:rPr>
          <w:rFonts w:ascii="Arial" w:eastAsia="Segoe UI Emoji" w:hAnsi="Arial" w:cs="Arial"/>
          <w:sz w:val="24"/>
          <w:szCs w:val="24"/>
        </w:rPr>
        <w:t>m</w:t>
      </w:r>
      <w:r w:rsidRPr="004F0F2C">
        <w:rPr>
          <w:rFonts w:ascii="Arial" w:eastAsia="Segoe UI Emoji" w:hAnsi="Arial" w:cs="Arial"/>
          <w:spacing w:val="-4"/>
          <w:sz w:val="24"/>
          <w:szCs w:val="24"/>
        </w:rPr>
        <w:t xml:space="preserve"> </w:t>
      </w:r>
      <w:r w:rsidRPr="004F0F2C">
        <w:rPr>
          <w:rFonts w:ascii="Arial" w:eastAsia="Segoe UI Emoji" w:hAnsi="Arial" w:cs="Arial"/>
          <w:sz w:val="24"/>
          <w:szCs w:val="24"/>
        </w:rPr>
        <w:t>p</w:t>
      </w:r>
      <w:r w:rsidRPr="004F0F2C">
        <w:rPr>
          <w:rFonts w:ascii="Arial" w:eastAsia="Segoe UI Emoji" w:hAnsi="Arial" w:cs="Arial"/>
          <w:spacing w:val="1"/>
          <w:sz w:val="24"/>
          <w:szCs w:val="24"/>
        </w:rPr>
        <w:t>ro</w:t>
      </w:r>
      <w:r w:rsidRPr="004F0F2C">
        <w:rPr>
          <w:rFonts w:ascii="Arial" w:eastAsia="Segoe UI Emoji" w:hAnsi="Arial" w:cs="Arial"/>
          <w:sz w:val="24"/>
          <w:szCs w:val="24"/>
        </w:rPr>
        <w:t>gram</w:t>
      </w:r>
      <w:r w:rsidRPr="004F0F2C">
        <w:rPr>
          <w:rFonts w:ascii="Arial" w:eastAsia="Segoe UI Emoji" w:hAnsi="Arial" w:cs="Arial"/>
          <w:spacing w:val="-7"/>
          <w:sz w:val="24"/>
          <w:szCs w:val="24"/>
        </w:rPr>
        <w:t xml:space="preserve"> </w:t>
      </w:r>
      <w:r w:rsidRPr="004F0F2C">
        <w:rPr>
          <w:rFonts w:ascii="Arial" w:eastAsia="Segoe UI Emoji" w:hAnsi="Arial" w:cs="Arial"/>
          <w:sz w:val="24"/>
          <w:szCs w:val="24"/>
        </w:rPr>
        <w:t>dan</w:t>
      </w:r>
      <w:r w:rsidRPr="004F0F2C">
        <w:rPr>
          <w:rFonts w:ascii="Arial" w:eastAsia="Segoe UI Emoji" w:hAnsi="Arial" w:cs="Arial"/>
          <w:spacing w:val="-3"/>
          <w:sz w:val="24"/>
          <w:szCs w:val="24"/>
        </w:rPr>
        <w:t xml:space="preserve"> </w:t>
      </w:r>
      <w:r w:rsidRPr="004F0F2C">
        <w:rPr>
          <w:rFonts w:ascii="Arial" w:eastAsia="Segoe UI Emoji" w:hAnsi="Arial" w:cs="Arial"/>
          <w:spacing w:val="2"/>
          <w:sz w:val="24"/>
          <w:szCs w:val="24"/>
        </w:rPr>
        <w:t>k</w:t>
      </w:r>
      <w:r w:rsidRPr="004F0F2C">
        <w:rPr>
          <w:rFonts w:ascii="Arial" w:eastAsia="Segoe UI Emoji" w:hAnsi="Arial" w:cs="Arial"/>
          <w:spacing w:val="-1"/>
          <w:sz w:val="24"/>
          <w:szCs w:val="24"/>
        </w:rPr>
        <w:t>e</w:t>
      </w:r>
      <w:r w:rsidRPr="004F0F2C">
        <w:rPr>
          <w:rFonts w:ascii="Arial" w:eastAsia="Segoe UI Emoji" w:hAnsi="Arial" w:cs="Arial"/>
          <w:sz w:val="24"/>
          <w:szCs w:val="24"/>
        </w:rPr>
        <w:t>g</w:t>
      </w:r>
      <w:r w:rsidRPr="004F0F2C">
        <w:rPr>
          <w:rFonts w:ascii="Arial" w:eastAsia="Segoe UI Emoji" w:hAnsi="Arial" w:cs="Arial"/>
          <w:spacing w:val="2"/>
          <w:sz w:val="24"/>
          <w:szCs w:val="24"/>
        </w:rPr>
        <w:t>i</w:t>
      </w:r>
      <w:r w:rsidRPr="004F0F2C">
        <w:rPr>
          <w:rFonts w:ascii="Arial" w:eastAsia="Segoe UI Emoji" w:hAnsi="Arial" w:cs="Arial"/>
          <w:sz w:val="24"/>
          <w:szCs w:val="24"/>
        </w:rPr>
        <w:t>a</w:t>
      </w:r>
      <w:r w:rsidRPr="004F0F2C">
        <w:rPr>
          <w:rFonts w:ascii="Arial" w:eastAsia="Segoe UI Emoji" w:hAnsi="Arial" w:cs="Arial"/>
          <w:spacing w:val="-1"/>
          <w:sz w:val="24"/>
          <w:szCs w:val="24"/>
        </w:rPr>
        <w:t>t</w:t>
      </w:r>
      <w:r w:rsidRPr="004F0F2C">
        <w:rPr>
          <w:rFonts w:ascii="Arial" w:eastAsia="Segoe UI Emoji" w:hAnsi="Arial" w:cs="Arial"/>
          <w:spacing w:val="2"/>
          <w:sz w:val="24"/>
          <w:szCs w:val="24"/>
        </w:rPr>
        <w:t>a</w:t>
      </w:r>
      <w:r w:rsidRPr="004F0F2C">
        <w:rPr>
          <w:rFonts w:ascii="Arial" w:eastAsia="Segoe UI Emoji" w:hAnsi="Arial" w:cs="Arial"/>
          <w:sz w:val="24"/>
          <w:szCs w:val="24"/>
        </w:rPr>
        <w:t>n</w:t>
      </w:r>
      <w:r w:rsidRPr="004F0F2C">
        <w:rPr>
          <w:rFonts w:ascii="Arial" w:eastAsia="Segoe UI Emoji" w:hAnsi="Arial" w:cs="Arial"/>
          <w:spacing w:val="-8"/>
          <w:sz w:val="24"/>
          <w:szCs w:val="24"/>
        </w:rPr>
        <w:t xml:space="preserve"> </w:t>
      </w:r>
      <w:r w:rsidRPr="004F0F2C">
        <w:rPr>
          <w:rFonts w:ascii="Arial" w:eastAsia="Segoe UI Emoji" w:hAnsi="Arial" w:cs="Arial"/>
          <w:sz w:val="24"/>
          <w:szCs w:val="24"/>
        </w:rPr>
        <w:t>d</w:t>
      </w:r>
      <w:r w:rsidRPr="004F0F2C">
        <w:rPr>
          <w:rFonts w:ascii="Arial" w:eastAsia="Segoe UI Emoji" w:hAnsi="Arial" w:cs="Arial"/>
          <w:spacing w:val="-1"/>
          <w:sz w:val="24"/>
          <w:szCs w:val="24"/>
        </w:rPr>
        <w:t>e</w:t>
      </w:r>
      <w:r w:rsidRPr="004F0F2C">
        <w:rPr>
          <w:rFonts w:ascii="Arial" w:eastAsia="Segoe UI Emoji" w:hAnsi="Arial" w:cs="Arial"/>
          <w:sz w:val="24"/>
          <w:szCs w:val="24"/>
        </w:rPr>
        <w:t>s</w:t>
      </w:r>
      <w:r w:rsidRPr="004F0F2C">
        <w:rPr>
          <w:rFonts w:ascii="Arial" w:eastAsia="Segoe UI Emoji" w:hAnsi="Arial" w:cs="Arial"/>
          <w:spacing w:val="-1"/>
          <w:sz w:val="24"/>
          <w:szCs w:val="24"/>
        </w:rPr>
        <w:t>a</w:t>
      </w:r>
      <w:r w:rsidRPr="004F0F2C">
        <w:rPr>
          <w:rFonts w:ascii="Arial" w:eastAsia="Segoe UI Emoji" w:hAnsi="Arial" w:cs="Arial"/>
          <w:sz w:val="24"/>
          <w:szCs w:val="24"/>
        </w:rPr>
        <w:t>.</w:t>
      </w:r>
    </w:p>
    <w:p w14:paraId="06EACC0A" w14:textId="77777777" w:rsidR="002D4C46" w:rsidRDefault="002D4C46" w:rsidP="002D4C46">
      <w:pPr>
        <w:spacing w:after="0" w:line="360" w:lineRule="auto"/>
        <w:ind w:right="91"/>
        <w:jc w:val="both"/>
        <w:rPr>
          <w:rFonts w:ascii="Arial" w:eastAsia="Segoe UI Emoji" w:hAnsi="Arial" w:cs="Arial"/>
          <w:sz w:val="24"/>
          <w:szCs w:val="24"/>
        </w:rPr>
      </w:pPr>
    </w:p>
    <w:p w14:paraId="78A25001" w14:textId="77777777" w:rsidR="002D4C46" w:rsidRPr="0034399D" w:rsidRDefault="002D4C46" w:rsidP="002D4C46">
      <w:pPr>
        <w:spacing w:after="0" w:line="360" w:lineRule="auto"/>
        <w:ind w:right="91"/>
        <w:jc w:val="both"/>
        <w:rPr>
          <w:rFonts w:ascii="Arial" w:eastAsia="Segoe UI Emoji" w:hAnsi="Arial" w:cs="Arial"/>
          <w:b/>
          <w:sz w:val="24"/>
          <w:szCs w:val="24"/>
        </w:rPr>
      </w:pPr>
      <w:r w:rsidRPr="0034399D">
        <w:rPr>
          <w:rFonts w:ascii="Arial" w:eastAsia="Segoe UI Emoji" w:hAnsi="Arial" w:cs="Arial"/>
          <w:b/>
          <w:sz w:val="24"/>
          <w:szCs w:val="24"/>
        </w:rPr>
        <w:t>Program TEKAD</w:t>
      </w:r>
    </w:p>
    <w:p w14:paraId="306EE052" w14:textId="68AADE10" w:rsidR="00750C34" w:rsidRPr="005D3DA0" w:rsidRDefault="002D4C46" w:rsidP="00750C34">
      <w:pPr>
        <w:spacing w:line="360" w:lineRule="auto"/>
        <w:jc w:val="both"/>
        <w:rPr>
          <w:rFonts w:ascii="Arial" w:eastAsia="Segoe UI Emoji" w:hAnsi="Arial" w:cs="Arial"/>
          <w:color w:val="000000" w:themeColor="text1"/>
          <w:sz w:val="24"/>
          <w:szCs w:val="24"/>
        </w:rPr>
      </w:pPr>
      <w:r w:rsidRPr="00782275">
        <w:rPr>
          <w:rFonts w:ascii="Arial" w:eastAsia="Segoe UI Emoji" w:hAnsi="Arial" w:cs="Arial"/>
          <w:color w:val="000000" w:themeColor="text1"/>
          <w:sz w:val="24"/>
          <w:szCs w:val="24"/>
        </w:rPr>
        <w:t>Program TEKAD diharapkan dapat berkontribusi terhadap  kesejahteraan masyarakat desa, termasuk peningkatan ekonomi desa yang inklusif. Dengan keterlibatan kelompok marjinal seperti perempuan mampu mempercepat proses desa dalam membangun kemandiriannya di sektor sosial ekonominya. Dengan merumuskan langkah-langkah praktis, sistematis, dan terukur untuk percepatan implementasi program dengan tujuan meningkatkan penghasilan rumah tangga dan mampu memberi manfaat di 5 (lima) provinsi yang tergabung dalam program TEKAD.</w:t>
      </w:r>
      <w:r w:rsidR="00C26112" w:rsidRPr="00782275">
        <w:rPr>
          <w:rFonts w:ascii="Arial" w:eastAsia="Segoe UI Emoji" w:hAnsi="Arial" w:cs="Arial"/>
          <w:color w:val="000000" w:themeColor="text1"/>
          <w:sz w:val="24"/>
          <w:szCs w:val="24"/>
        </w:rPr>
        <w:t xml:space="preserve"> Sehingga</w:t>
      </w:r>
      <w:r w:rsidR="005D3DA0">
        <w:rPr>
          <w:rFonts w:ascii="Arial" w:eastAsia="Segoe UI Emoji" w:hAnsi="Arial" w:cs="Arial"/>
          <w:color w:val="000000" w:themeColor="text1"/>
          <w:sz w:val="24"/>
          <w:szCs w:val="24"/>
        </w:rPr>
        <w:t xml:space="preserve"> Kelompok Marjinal sebagai penerima manfaat utama (</w:t>
      </w:r>
      <w:r w:rsidR="005D3DA0">
        <w:rPr>
          <w:rFonts w:ascii="Arial" w:eastAsia="Segoe UI Emoji" w:hAnsi="Arial" w:cs="Arial"/>
          <w:i/>
          <w:color w:val="000000" w:themeColor="text1"/>
          <w:sz w:val="24"/>
          <w:szCs w:val="24"/>
        </w:rPr>
        <w:t>main beneficiaries</w:t>
      </w:r>
      <w:r w:rsidR="005D3DA0">
        <w:rPr>
          <w:rFonts w:ascii="Arial" w:eastAsia="Segoe UI Emoji" w:hAnsi="Arial" w:cs="Arial"/>
          <w:color w:val="000000" w:themeColor="text1"/>
          <w:sz w:val="24"/>
          <w:szCs w:val="24"/>
        </w:rPr>
        <w:t>)</w:t>
      </w:r>
      <w:r w:rsidR="00C26112" w:rsidRPr="00782275">
        <w:rPr>
          <w:rFonts w:ascii="Arial" w:eastAsia="Segoe UI Emoji" w:hAnsi="Arial" w:cs="Arial"/>
          <w:color w:val="000000" w:themeColor="text1"/>
          <w:sz w:val="24"/>
          <w:szCs w:val="24"/>
        </w:rPr>
        <w:t xml:space="preserve"> </w:t>
      </w:r>
      <w:r w:rsidR="00C26112" w:rsidRPr="005D3DA0">
        <w:rPr>
          <w:rFonts w:ascii="Arial" w:eastAsia="Segoe UI Emoji" w:hAnsi="Arial" w:cs="Arial"/>
          <w:sz w:val="24"/>
          <w:szCs w:val="24"/>
        </w:rPr>
        <w:t>dapat dikaitkan dengan s</w:t>
      </w:r>
      <w:r w:rsidR="005D3DA0">
        <w:rPr>
          <w:rFonts w:ascii="Arial" w:eastAsia="Segoe UI Emoji" w:hAnsi="Arial" w:cs="Arial"/>
          <w:sz w:val="24"/>
          <w:szCs w:val="24"/>
        </w:rPr>
        <w:t>trategi G</w:t>
      </w:r>
      <w:r w:rsidR="00C26112" w:rsidRPr="005D3DA0">
        <w:rPr>
          <w:rFonts w:ascii="Arial" w:eastAsia="Segoe UI Emoji" w:hAnsi="Arial" w:cs="Arial"/>
          <w:sz w:val="24"/>
          <w:szCs w:val="24"/>
        </w:rPr>
        <w:t xml:space="preserve">ender </w:t>
      </w:r>
      <w:r w:rsidR="005D3DA0">
        <w:rPr>
          <w:rFonts w:ascii="Arial" w:eastAsia="Segoe UI Emoji" w:hAnsi="Arial" w:cs="Arial"/>
          <w:sz w:val="24"/>
          <w:szCs w:val="24"/>
        </w:rPr>
        <w:t>E</w:t>
      </w:r>
      <w:r w:rsidR="00C26112" w:rsidRPr="005D3DA0">
        <w:rPr>
          <w:rFonts w:ascii="Arial" w:eastAsia="Segoe UI Emoji" w:hAnsi="Arial" w:cs="Arial"/>
          <w:sz w:val="24"/>
          <w:szCs w:val="24"/>
        </w:rPr>
        <w:t xml:space="preserve">quality and </w:t>
      </w:r>
      <w:r w:rsidR="005D3DA0">
        <w:rPr>
          <w:rFonts w:ascii="Arial" w:eastAsia="Segoe UI Emoji" w:hAnsi="Arial" w:cs="Arial"/>
          <w:sz w:val="24"/>
          <w:szCs w:val="24"/>
        </w:rPr>
        <w:t>S</w:t>
      </w:r>
      <w:r w:rsidR="00C26112" w:rsidRPr="005D3DA0">
        <w:rPr>
          <w:rFonts w:ascii="Arial" w:eastAsia="Segoe UI Emoji" w:hAnsi="Arial" w:cs="Arial"/>
          <w:sz w:val="24"/>
          <w:szCs w:val="24"/>
        </w:rPr>
        <w:t>ocial Inclusion (GESI) untuk</w:t>
      </w:r>
      <w:ins w:id="3" w:author="Microsoft Office User" w:date="2022-08-10T14:38:00Z">
        <w:r w:rsidR="00C26112" w:rsidRPr="005D3DA0">
          <w:rPr>
            <w:rFonts w:ascii="Arial" w:eastAsia="Segoe UI Emoji" w:hAnsi="Arial" w:cs="Arial"/>
            <w:sz w:val="24"/>
            <w:szCs w:val="24"/>
          </w:rPr>
          <w:t xml:space="preserve"> </w:t>
        </w:r>
      </w:ins>
      <w:r w:rsidR="00C26112" w:rsidRPr="005D3DA0">
        <w:rPr>
          <w:rFonts w:ascii="Arial" w:eastAsia="Segoe UI Emoji" w:hAnsi="Arial" w:cs="Arial"/>
          <w:sz w:val="24"/>
          <w:szCs w:val="24"/>
        </w:rPr>
        <w:t>m</w:t>
      </w:r>
      <w:r w:rsidR="005D3DA0">
        <w:rPr>
          <w:rFonts w:ascii="Arial" w:eastAsia="Segoe UI Emoji" w:hAnsi="Arial" w:cs="Arial"/>
          <w:sz w:val="24"/>
          <w:szCs w:val="24"/>
        </w:rPr>
        <w:t>emastikan K</w:t>
      </w:r>
      <w:r w:rsidR="00C26112" w:rsidRPr="005D3DA0">
        <w:rPr>
          <w:rFonts w:ascii="Arial" w:eastAsia="Segoe UI Emoji" w:hAnsi="Arial" w:cs="Arial"/>
          <w:sz w:val="24"/>
          <w:szCs w:val="24"/>
        </w:rPr>
        <w:t xml:space="preserve">elompok </w:t>
      </w:r>
      <w:r w:rsidR="005D3DA0">
        <w:rPr>
          <w:rFonts w:ascii="Arial" w:eastAsia="Segoe UI Emoji" w:hAnsi="Arial" w:cs="Arial"/>
          <w:sz w:val="24"/>
          <w:szCs w:val="24"/>
        </w:rPr>
        <w:t>M</w:t>
      </w:r>
      <w:r w:rsidR="00C26112" w:rsidRPr="005D3DA0">
        <w:rPr>
          <w:rFonts w:ascii="Arial" w:eastAsia="Segoe UI Emoji" w:hAnsi="Arial" w:cs="Arial"/>
          <w:sz w:val="24"/>
          <w:szCs w:val="24"/>
        </w:rPr>
        <w:t>arjinal</w:t>
      </w:r>
      <w:r w:rsidR="005D3DA0">
        <w:rPr>
          <w:rFonts w:ascii="Arial" w:eastAsia="Segoe UI Emoji" w:hAnsi="Arial" w:cs="Arial"/>
          <w:sz w:val="24"/>
          <w:szCs w:val="24"/>
        </w:rPr>
        <w:t xml:space="preserve"> dimasukkan secara social dan merata ke dalam proses perencanaan dan pengembangan inisiatif ekonomi desa</w:t>
      </w:r>
      <w:r w:rsidR="00C26112" w:rsidRPr="005D3DA0">
        <w:rPr>
          <w:rFonts w:ascii="Arial" w:eastAsia="Segoe UI Emoji" w:hAnsi="Arial" w:cs="Arial"/>
          <w:sz w:val="24"/>
          <w:szCs w:val="24"/>
        </w:rPr>
        <w:t xml:space="preserve">, dan </w:t>
      </w:r>
      <w:r w:rsidR="005D3DA0">
        <w:rPr>
          <w:rFonts w:ascii="Arial" w:eastAsia="Segoe UI Emoji" w:hAnsi="Arial" w:cs="Arial"/>
          <w:sz w:val="24"/>
          <w:szCs w:val="24"/>
        </w:rPr>
        <w:t xml:space="preserve">pengembangan organisasi dan kapasitas dengan fokus pada segmen termiskin dan paling rentan supaya mereka berpartisipasi dalam pengambilan keputusan desa tentang alokasi sumber daya. </w:t>
      </w:r>
      <w:r w:rsidR="00750C34" w:rsidRPr="005D3DA0">
        <w:rPr>
          <w:rFonts w:ascii="Arial" w:eastAsia="Segoe UI Emoji" w:hAnsi="Arial" w:cs="Arial"/>
          <w:sz w:val="24"/>
          <w:szCs w:val="24"/>
        </w:rPr>
        <w:t xml:space="preserve">Adapun </w:t>
      </w:r>
      <w:r w:rsidR="005D3DA0">
        <w:rPr>
          <w:rFonts w:ascii="Arial" w:eastAsia="Segoe UI Emoji" w:hAnsi="Arial" w:cs="Arial"/>
          <w:sz w:val="24"/>
          <w:szCs w:val="24"/>
        </w:rPr>
        <w:t xml:space="preserve">keterkaitan tingkat partisipasi perempuan </w:t>
      </w:r>
      <w:r w:rsidR="00750C34" w:rsidRPr="005D3DA0">
        <w:rPr>
          <w:rFonts w:ascii="Arial" w:eastAsia="Segoe UI Emoji" w:hAnsi="Arial" w:cs="Arial"/>
          <w:sz w:val="24"/>
          <w:szCs w:val="24"/>
        </w:rPr>
        <w:t xml:space="preserve">yakni sebanyak </w:t>
      </w:r>
      <w:r w:rsidR="00CC7953">
        <w:rPr>
          <w:rFonts w:ascii="Arial" w:eastAsia="Segoe UI Emoji" w:hAnsi="Arial" w:cs="Arial"/>
          <w:sz w:val="24"/>
          <w:szCs w:val="24"/>
        </w:rPr>
        <w:t>50% di antara penerima manfaat program, 40% perempuan yang memenuhi syarat duduk dalam NPMU, PPIU, dan DPIU, 30% pengambil keputusan dalam organisasi ekonomi, dan Perekrutan perempuan dalam Tim penyampai Program TEKAD, serta organisasi ekonomi dan platform para pemangku kepentingan mencakup Kelompok Marjinal.</w:t>
      </w:r>
      <w:r w:rsidR="00750C34" w:rsidRPr="005D3DA0">
        <w:rPr>
          <w:rFonts w:ascii="Arial" w:eastAsia="Segoe UI Emoji" w:hAnsi="Arial" w:cs="Arial"/>
          <w:sz w:val="24"/>
          <w:szCs w:val="24"/>
        </w:rPr>
        <w:t xml:space="preserve"> </w:t>
      </w:r>
    </w:p>
    <w:p w14:paraId="1B27236A" w14:textId="77777777" w:rsidR="004467DF" w:rsidRPr="00FC7370" w:rsidRDefault="004467DF" w:rsidP="004467DF">
      <w:pPr>
        <w:spacing w:line="360" w:lineRule="auto"/>
        <w:jc w:val="both"/>
        <w:rPr>
          <w:rFonts w:ascii="Arial" w:eastAsia="Segoe UI Emoji" w:hAnsi="Arial" w:cs="Arial"/>
          <w:sz w:val="24"/>
          <w:szCs w:val="24"/>
        </w:rPr>
      </w:pPr>
      <w:r>
        <w:rPr>
          <w:rFonts w:ascii="Arial" w:eastAsia="Segoe UI Emoji" w:hAnsi="Arial" w:cs="Arial"/>
          <w:sz w:val="24"/>
          <w:szCs w:val="24"/>
        </w:rPr>
        <w:lastRenderedPageBreak/>
        <w:t xml:space="preserve">Sumber </w:t>
      </w:r>
      <w:proofErr w:type="gramStart"/>
      <w:r>
        <w:rPr>
          <w:rFonts w:ascii="Arial" w:eastAsia="Segoe UI Emoji" w:hAnsi="Arial" w:cs="Arial"/>
          <w:sz w:val="24"/>
          <w:szCs w:val="24"/>
        </w:rPr>
        <w:t>Referensi :</w:t>
      </w:r>
      <w:proofErr w:type="gramEnd"/>
    </w:p>
    <w:p w14:paraId="4786529A" w14:textId="77777777" w:rsidR="004467DF" w:rsidRPr="007C2CAD" w:rsidRDefault="004467DF" w:rsidP="004467DF">
      <w:pPr>
        <w:spacing w:line="240" w:lineRule="auto"/>
        <w:ind w:left="567" w:hanging="567"/>
        <w:jc w:val="both"/>
        <w:rPr>
          <w:rFonts w:ascii="Arial" w:hAnsi="Arial" w:cs="Arial"/>
          <w:sz w:val="24"/>
          <w:szCs w:val="24"/>
          <w:lang w:val="en-US"/>
        </w:rPr>
      </w:pPr>
      <w:r w:rsidRPr="007C2CAD">
        <w:rPr>
          <w:rFonts w:ascii="Arial" w:hAnsi="Arial" w:cs="Arial"/>
          <w:sz w:val="24"/>
          <w:szCs w:val="24"/>
          <w:lang w:val="en-US"/>
        </w:rPr>
        <w:t>Alfitri. (2011). Community Development, Teori dan Aplikasi, Pustaka Pelajar, Yogyakarta.</w:t>
      </w:r>
    </w:p>
    <w:p w14:paraId="071BC786" w14:textId="77777777" w:rsidR="004467DF" w:rsidRPr="00A4665F" w:rsidRDefault="004467DF" w:rsidP="004467DF">
      <w:pPr>
        <w:spacing w:line="240" w:lineRule="auto"/>
        <w:ind w:left="567" w:hanging="567"/>
        <w:jc w:val="both"/>
        <w:rPr>
          <w:rFonts w:ascii="Arial" w:hAnsi="Arial" w:cs="Arial"/>
          <w:sz w:val="24"/>
          <w:szCs w:val="24"/>
          <w:lang w:val="en-US"/>
        </w:rPr>
      </w:pPr>
      <w:r w:rsidRPr="00A4665F">
        <w:rPr>
          <w:rFonts w:ascii="Arial" w:hAnsi="Arial" w:cs="Arial"/>
          <w:sz w:val="24"/>
          <w:szCs w:val="24"/>
          <w:lang w:val="en-US"/>
        </w:rPr>
        <w:t>Amanullah, Naeni, Semiarto Aji Purwanto, Ahmad Suaedy. 2015. Tata Kelola Pemerintahan Inklusif dan</w:t>
      </w:r>
      <w:r>
        <w:rPr>
          <w:rFonts w:ascii="Arial" w:hAnsi="Arial" w:cs="Arial"/>
          <w:sz w:val="24"/>
          <w:szCs w:val="24"/>
          <w:lang w:val="en-US"/>
        </w:rPr>
        <w:t xml:space="preserve"> </w:t>
      </w:r>
      <w:r w:rsidRPr="00A4665F">
        <w:rPr>
          <w:rFonts w:ascii="Arial" w:hAnsi="Arial" w:cs="Arial"/>
          <w:sz w:val="24"/>
          <w:szCs w:val="24"/>
          <w:lang w:val="en-US"/>
        </w:rPr>
        <w:t>Inisiatif Lokal. Depok: Abdurrahman Wahid Center-Universitas Indonesia (AWC-UI).</w:t>
      </w:r>
    </w:p>
    <w:p w14:paraId="4FC21088" w14:textId="77777777" w:rsidR="004467DF" w:rsidRDefault="004467DF" w:rsidP="004467DF">
      <w:pPr>
        <w:spacing w:line="240" w:lineRule="auto"/>
        <w:ind w:left="567" w:hanging="567"/>
        <w:jc w:val="both"/>
        <w:rPr>
          <w:rFonts w:ascii="Arial" w:hAnsi="Arial" w:cs="Arial"/>
          <w:sz w:val="24"/>
          <w:szCs w:val="24"/>
          <w:lang w:val="en-GB"/>
        </w:rPr>
      </w:pPr>
      <w:r>
        <w:rPr>
          <w:rFonts w:ascii="Arial" w:hAnsi="Arial" w:cs="Arial"/>
          <w:sz w:val="24"/>
          <w:szCs w:val="24"/>
          <w:lang w:val="en-GB"/>
        </w:rPr>
        <w:t xml:space="preserve">Amanulloh, Naeni. 2022. Inklusi dan Akuntabilitas Sosial Desa dalam Modul P3PD. </w:t>
      </w:r>
      <w:proofErr w:type="gramStart"/>
      <w:r>
        <w:rPr>
          <w:rFonts w:ascii="Arial" w:hAnsi="Arial" w:cs="Arial"/>
          <w:sz w:val="24"/>
          <w:szCs w:val="24"/>
          <w:lang w:val="en-GB"/>
        </w:rPr>
        <w:t>Jakarta :</w:t>
      </w:r>
      <w:proofErr w:type="gramEnd"/>
      <w:r>
        <w:rPr>
          <w:rFonts w:ascii="Arial" w:hAnsi="Arial" w:cs="Arial"/>
          <w:sz w:val="24"/>
          <w:szCs w:val="24"/>
          <w:lang w:val="en-GB"/>
        </w:rPr>
        <w:t xml:space="preserve"> Kementerian Desa PDT dan Transmigrasi</w:t>
      </w:r>
    </w:p>
    <w:p w14:paraId="63011BBA" w14:textId="77777777" w:rsidR="004467DF" w:rsidRDefault="004467DF" w:rsidP="004467DF">
      <w:pPr>
        <w:spacing w:line="240" w:lineRule="auto"/>
        <w:ind w:left="567" w:hanging="567"/>
        <w:jc w:val="both"/>
        <w:rPr>
          <w:rFonts w:ascii="Arial" w:hAnsi="Arial" w:cs="Arial"/>
          <w:sz w:val="24"/>
          <w:szCs w:val="24"/>
          <w:lang w:val="en-GB"/>
        </w:rPr>
      </w:pPr>
      <w:r>
        <w:rPr>
          <w:rFonts w:ascii="Arial" w:hAnsi="Arial" w:cs="Arial"/>
          <w:sz w:val="24"/>
          <w:szCs w:val="24"/>
          <w:lang w:val="en-GB"/>
        </w:rPr>
        <w:t xml:space="preserve">Budiandrian, Bayu.  2022.  SDGs </w:t>
      </w:r>
      <w:proofErr w:type="gramStart"/>
      <w:r>
        <w:rPr>
          <w:rFonts w:ascii="Arial" w:hAnsi="Arial" w:cs="Arial"/>
          <w:sz w:val="24"/>
          <w:szCs w:val="24"/>
          <w:lang w:val="en-GB"/>
        </w:rPr>
        <w:t>Desa :</w:t>
      </w:r>
      <w:proofErr w:type="gramEnd"/>
      <w:r>
        <w:rPr>
          <w:rFonts w:ascii="Arial" w:hAnsi="Arial" w:cs="Arial"/>
          <w:sz w:val="24"/>
          <w:szCs w:val="24"/>
          <w:lang w:val="en-GB"/>
        </w:rPr>
        <w:t xml:space="preserve"> Membangun Desa Dari Data dalam Modul P3PD. Jakarta :  Kementerian Desa PDT dan Transmigrasi</w:t>
      </w:r>
    </w:p>
    <w:p w14:paraId="3C91A51B" w14:textId="77777777" w:rsidR="004467DF" w:rsidRPr="007C2CAD" w:rsidRDefault="004467DF" w:rsidP="004467DF">
      <w:pPr>
        <w:ind w:left="567" w:hanging="567"/>
        <w:jc w:val="both"/>
        <w:rPr>
          <w:rFonts w:ascii="Arial" w:hAnsi="Arial" w:cs="Arial"/>
          <w:sz w:val="24"/>
          <w:szCs w:val="24"/>
          <w:lang w:val="en-US"/>
        </w:rPr>
      </w:pPr>
      <w:r w:rsidRPr="007C2CAD">
        <w:rPr>
          <w:rFonts w:ascii="Arial" w:hAnsi="Arial" w:cs="Arial"/>
          <w:sz w:val="24"/>
          <w:szCs w:val="24"/>
          <w:lang w:val="en-US"/>
        </w:rPr>
        <w:t>Desi Handayani. (2020). Pengorganisasian Masyarakat pada Paguyuban Petani Kopi di Desa Sukorejo, Kecamatan Sumber Wringin, Kabupaten Bondowoso, Skripsi. Universitas Jember.</w:t>
      </w:r>
    </w:p>
    <w:p w14:paraId="3A77E449" w14:textId="77777777" w:rsidR="004467DF" w:rsidRPr="00951D4D" w:rsidRDefault="004467DF" w:rsidP="004467DF">
      <w:pPr>
        <w:spacing w:line="240" w:lineRule="auto"/>
        <w:ind w:left="567" w:hanging="567"/>
        <w:jc w:val="both"/>
        <w:rPr>
          <w:rFonts w:ascii="Arial" w:hAnsi="Arial" w:cs="Arial"/>
          <w:sz w:val="24"/>
          <w:szCs w:val="24"/>
          <w:lang w:val="en-US"/>
        </w:rPr>
      </w:pPr>
      <w:r w:rsidRPr="00951D4D">
        <w:rPr>
          <w:rFonts w:ascii="Arial" w:hAnsi="Arial" w:cs="Arial"/>
          <w:sz w:val="24"/>
          <w:szCs w:val="24"/>
          <w:lang w:val="en-US"/>
        </w:rPr>
        <w:t>Ditjen PPMD Kemendesa PDTT. 2019. Panduan Fasilitasi Desa Inklusif. Jakarta: Kemendesa PDTT.</w:t>
      </w:r>
    </w:p>
    <w:p w14:paraId="247D9871" w14:textId="77777777" w:rsidR="004467DF" w:rsidRDefault="004467DF" w:rsidP="004467DF">
      <w:pPr>
        <w:spacing w:line="240" w:lineRule="auto"/>
        <w:ind w:left="567" w:hanging="567"/>
        <w:jc w:val="both"/>
        <w:rPr>
          <w:rFonts w:ascii="Arial" w:hAnsi="Arial" w:cs="Arial"/>
          <w:sz w:val="24"/>
          <w:szCs w:val="24"/>
          <w:lang w:val="en-GB"/>
        </w:rPr>
      </w:pPr>
      <w:r>
        <w:rPr>
          <w:rFonts w:ascii="Arial" w:hAnsi="Arial" w:cs="Arial"/>
          <w:sz w:val="24"/>
          <w:szCs w:val="24"/>
          <w:lang w:val="en-GB"/>
        </w:rPr>
        <w:t xml:space="preserve">Ditjen PDP Kemendesa PDTT. 2021. Modul Bimtek Desa Inklusi. </w:t>
      </w:r>
      <w:proofErr w:type="gramStart"/>
      <w:r>
        <w:rPr>
          <w:rFonts w:ascii="Arial" w:hAnsi="Arial" w:cs="Arial"/>
          <w:sz w:val="24"/>
          <w:szCs w:val="24"/>
          <w:lang w:val="en-GB"/>
        </w:rPr>
        <w:t>Jakarta :</w:t>
      </w:r>
      <w:proofErr w:type="gramEnd"/>
      <w:r>
        <w:rPr>
          <w:rFonts w:ascii="Arial" w:hAnsi="Arial" w:cs="Arial"/>
          <w:sz w:val="24"/>
          <w:szCs w:val="24"/>
          <w:lang w:val="en-GB"/>
        </w:rPr>
        <w:t xml:space="preserve"> Kemendesa PDTT</w:t>
      </w:r>
    </w:p>
    <w:p w14:paraId="014DEB51" w14:textId="77777777" w:rsidR="004467DF" w:rsidRPr="007C2CAD" w:rsidRDefault="004467DF" w:rsidP="004467DF">
      <w:pPr>
        <w:spacing w:line="240" w:lineRule="auto"/>
        <w:ind w:left="567" w:hanging="567"/>
        <w:jc w:val="both"/>
        <w:rPr>
          <w:rFonts w:ascii="Arial" w:hAnsi="Arial" w:cs="Arial"/>
          <w:sz w:val="24"/>
          <w:szCs w:val="24"/>
          <w:lang w:val="en-US"/>
        </w:rPr>
      </w:pPr>
      <w:r w:rsidRPr="007C2CAD">
        <w:rPr>
          <w:rFonts w:ascii="Arial" w:hAnsi="Arial" w:cs="Arial"/>
          <w:sz w:val="24"/>
          <w:szCs w:val="24"/>
          <w:lang w:val="en-US"/>
        </w:rPr>
        <w:t>Eko Sugiharto, dkk. (2021). Pemetaan Sosial (Social Mapping) di Desa Makarti sebagai Landasan Perencanaan Pemberdayaan Masyarakat Berkelanjutan, Jurnal Sosial Humaniora dan Budaya (SAHDU), Vol. 1, No. 1.</w:t>
      </w:r>
    </w:p>
    <w:p w14:paraId="254921BF" w14:textId="77777777" w:rsidR="004467DF" w:rsidRDefault="004467DF" w:rsidP="004467DF">
      <w:pPr>
        <w:ind w:left="567" w:hanging="567"/>
        <w:jc w:val="both"/>
        <w:rPr>
          <w:rFonts w:ascii="Arial" w:hAnsi="Arial" w:cs="Arial"/>
          <w:sz w:val="24"/>
          <w:szCs w:val="24"/>
          <w:lang w:val="en-US"/>
        </w:rPr>
      </w:pPr>
      <w:r w:rsidRPr="00951D4D">
        <w:rPr>
          <w:rFonts w:ascii="Arial" w:hAnsi="Arial" w:cs="Arial"/>
          <w:sz w:val="24"/>
          <w:szCs w:val="24"/>
          <w:lang w:val="en-US"/>
        </w:rPr>
        <w:t>Erliyani, Maira. 2019. Bertransformasi dari Pegawai Bank ke Pendamping Desa, dalam Berguru Pada Desa: Upaya Memaknai Dharma Bakti Para Pendamping. KF Borni Kurniawan dan Fritsam (editor). Jakarta: Kemendesa PDTT.</w:t>
      </w:r>
    </w:p>
    <w:p w14:paraId="01A07362" w14:textId="77777777" w:rsidR="004467DF" w:rsidRPr="00652E4B" w:rsidRDefault="004467DF" w:rsidP="004467DF">
      <w:pPr>
        <w:spacing w:line="240" w:lineRule="auto"/>
        <w:ind w:left="567" w:hanging="567"/>
        <w:jc w:val="both"/>
        <w:rPr>
          <w:rFonts w:ascii="Arial" w:hAnsi="Arial" w:cs="Arial"/>
          <w:bCs/>
          <w:sz w:val="24"/>
          <w:szCs w:val="24"/>
          <w:lang w:val="en-GB"/>
        </w:rPr>
      </w:pPr>
      <w:r>
        <w:rPr>
          <w:rFonts w:ascii="Arial" w:hAnsi="Arial" w:cs="Arial"/>
          <w:bCs/>
          <w:sz w:val="24"/>
          <w:szCs w:val="24"/>
          <w:lang w:val="en-GB"/>
        </w:rPr>
        <w:t xml:space="preserve">Firmansyah, </w:t>
      </w:r>
      <w:proofErr w:type="gramStart"/>
      <w:r>
        <w:rPr>
          <w:rFonts w:ascii="Arial" w:hAnsi="Arial" w:cs="Arial"/>
          <w:bCs/>
          <w:sz w:val="24"/>
          <w:szCs w:val="24"/>
          <w:lang w:val="en-GB"/>
        </w:rPr>
        <w:t>Nurul .</w:t>
      </w:r>
      <w:proofErr w:type="gramEnd"/>
      <w:r>
        <w:rPr>
          <w:rFonts w:ascii="Arial" w:hAnsi="Arial" w:cs="Arial"/>
          <w:bCs/>
          <w:sz w:val="24"/>
          <w:szCs w:val="24"/>
          <w:lang w:val="en-GB"/>
        </w:rPr>
        <w:t xml:space="preserve"> (2019). </w:t>
      </w:r>
      <w:r w:rsidRPr="00414082">
        <w:rPr>
          <w:rFonts w:ascii="Arial" w:hAnsi="Arial" w:cs="Arial"/>
          <w:bCs/>
          <w:i/>
          <w:sz w:val="24"/>
          <w:szCs w:val="24"/>
          <w:lang w:val="en-GB"/>
        </w:rPr>
        <w:t>Mendorong Inklusi Sosial.</w:t>
      </w:r>
      <w:r>
        <w:rPr>
          <w:rFonts w:ascii="Arial" w:hAnsi="Arial" w:cs="Arial"/>
          <w:bCs/>
          <w:sz w:val="24"/>
          <w:szCs w:val="24"/>
          <w:lang w:val="en-GB"/>
        </w:rPr>
        <w:t xml:space="preserve"> .Diakses 20 Juli 2022, dari </w:t>
      </w:r>
      <w:r w:rsidRPr="00414082">
        <w:rPr>
          <w:rFonts w:ascii="Arial" w:hAnsi="Arial" w:cs="Arial"/>
          <w:bCs/>
          <w:sz w:val="24"/>
          <w:szCs w:val="24"/>
          <w:lang w:val="en-GB"/>
        </w:rPr>
        <w:t>https://www.qureta.com/post/mendorong-inklusi-sosial</w:t>
      </w:r>
    </w:p>
    <w:p w14:paraId="03773129" w14:textId="77777777" w:rsidR="004467DF" w:rsidRDefault="004467DF" w:rsidP="004467DF">
      <w:pPr>
        <w:ind w:left="567" w:hanging="567"/>
        <w:jc w:val="both"/>
        <w:rPr>
          <w:rFonts w:ascii="Arial" w:hAnsi="Arial" w:cs="Arial"/>
          <w:sz w:val="24"/>
          <w:szCs w:val="24"/>
          <w:lang w:val="en-GB"/>
        </w:rPr>
      </w:pPr>
      <w:r>
        <w:rPr>
          <w:rFonts w:ascii="Arial" w:hAnsi="Arial" w:cs="Arial"/>
          <w:sz w:val="24"/>
          <w:szCs w:val="24"/>
          <w:lang w:val="en-GB"/>
        </w:rPr>
        <w:t xml:space="preserve">Gutama, Prima Putra Budi dan Bambang Widiyahseno. 2020. Inklusi Sosial dalam Pembangunan Desa. Jurnal. </w:t>
      </w:r>
      <w:proofErr w:type="gramStart"/>
      <w:r>
        <w:rPr>
          <w:rFonts w:ascii="Arial" w:hAnsi="Arial" w:cs="Arial"/>
          <w:sz w:val="24"/>
          <w:szCs w:val="24"/>
          <w:lang w:val="en-GB"/>
        </w:rPr>
        <w:t>Ponorogo :</w:t>
      </w:r>
      <w:proofErr w:type="gramEnd"/>
      <w:r>
        <w:rPr>
          <w:rFonts w:ascii="Arial" w:hAnsi="Arial" w:cs="Arial"/>
          <w:sz w:val="24"/>
          <w:szCs w:val="24"/>
          <w:lang w:val="en-GB"/>
        </w:rPr>
        <w:t xml:space="preserve"> Fisipol Universitas Muhamadiyah</w:t>
      </w:r>
    </w:p>
    <w:p w14:paraId="0EA5B6B8" w14:textId="77777777" w:rsidR="004467DF" w:rsidRPr="00951D4D" w:rsidRDefault="004467DF" w:rsidP="004467DF">
      <w:pPr>
        <w:ind w:left="567" w:hanging="567"/>
        <w:jc w:val="both"/>
        <w:rPr>
          <w:rFonts w:ascii="Arial" w:hAnsi="Arial" w:cs="Arial"/>
          <w:sz w:val="24"/>
          <w:szCs w:val="24"/>
          <w:lang w:val="en-US"/>
        </w:rPr>
      </w:pPr>
      <w:r w:rsidRPr="00951D4D">
        <w:rPr>
          <w:rFonts w:ascii="Arial" w:hAnsi="Arial" w:cs="Arial"/>
          <w:sz w:val="24"/>
          <w:szCs w:val="24"/>
          <w:lang w:val="en-US"/>
        </w:rPr>
        <w:t>Karyanto, Ibe. 2021. Akuntabilitas Sosial Desa. Dalam Modul Pelatihan Peningkatan Kapasitas Pendamping</w:t>
      </w:r>
      <w:r>
        <w:rPr>
          <w:rFonts w:ascii="Arial" w:hAnsi="Arial" w:cs="Arial"/>
          <w:sz w:val="24"/>
          <w:szCs w:val="24"/>
          <w:lang w:val="en-US"/>
        </w:rPr>
        <w:t xml:space="preserve"> </w:t>
      </w:r>
      <w:r w:rsidRPr="00951D4D">
        <w:rPr>
          <w:rFonts w:ascii="Arial" w:hAnsi="Arial" w:cs="Arial"/>
          <w:sz w:val="24"/>
          <w:szCs w:val="24"/>
          <w:lang w:val="en-US"/>
        </w:rPr>
        <w:t>Desa dan Pendamping Lokal Desa. Jakarta: Kementerian Desa PDTT. Hal. 144-148.</w:t>
      </w:r>
    </w:p>
    <w:p w14:paraId="065F7CBF" w14:textId="77777777" w:rsidR="004467DF" w:rsidRDefault="004467DF" w:rsidP="004467DF">
      <w:pPr>
        <w:ind w:left="567" w:hanging="567"/>
        <w:jc w:val="both"/>
        <w:rPr>
          <w:rFonts w:ascii="Arial" w:hAnsi="Arial" w:cs="Arial"/>
          <w:sz w:val="24"/>
          <w:szCs w:val="24"/>
          <w:lang w:val="en-GB"/>
        </w:rPr>
      </w:pPr>
      <w:r>
        <w:rPr>
          <w:rFonts w:ascii="Arial" w:hAnsi="Arial" w:cs="Arial"/>
          <w:sz w:val="24"/>
          <w:szCs w:val="24"/>
          <w:lang w:val="en-GB"/>
        </w:rPr>
        <w:t>Kholil Ahmad. 2019. Eksklusi Sosial dalam Konflik Lahan Warga Perumahan Taman Indah Dengan Mts Darussalam Kebonagung Yogyakarta. Tesis. Fakultas Ushuluddin dan Pemikiran Islam UIN Sunan Kalijaga</w:t>
      </w:r>
    </w:p>
    <w:p w14:paraId="18415751" w14:textId="77777777" w:rsidR="004467DF" w:rsidRDefault="004467DF" w:rsidP="004467DF">
      <w:pPr>
        <w:ind w:left="567" w:hanging="567"/>
        <w:jc w:val="both"/>
        <w:rPr>
          <w:rFonts w:ascii="Arial" w:hAnsi="Arial" w:cs="Arial"/>
          <w:sz w:val="24"/>
          <w:szCs w:val="24"/>
          <w:lang w:val="en-GB"/>
        </w:rPr>
      </w:pPr>
      <w:r>
        <w:rPr>
          <w:rFonts w:ascii="Arial" w:hAnsi="Arial" w:cs="Arial"/>
          <w:sz w:val="24"/>
          <w:szCs w:val="24"/>
          <w:lang w:val="en-GB"/>
        </w:rPr>
        <w:t xml:space="preserve">Marliana, Elsa; dan Bambang Ertanto Cahya Dewa. 2021. Inklusi Sosial Sebagai Pendekatan Pengentasan </w:t>
      </w:r>
      <w:proofErr w:type="gramStart"/>
      <w:r>
        <w:rPr>
          <w:rFonts w:ascii="Arial" w:hAnsi="Arial" w:cs="Arial"/>
          <w:sz w:val="24"/>
          <w:szCs w:val="24"/>
          <w:lang w:val="en-GB"/>
        </w:rPr>
        <w:t>Kemiskinan :</w:t>
      </w:r>
      <w:proofErr w:type="gramEnd"/>
      <w:r>
        <w:rPr>
          <w:rFonts w:ascii="Arial" w:hAnsi="Arial" w:cs="Arial"/>
          <w:sz w:val="24"/>
          <w:szCs w:val="24"/>
          <w:lang w:val="en-GB"/>
        </w:rPr>
        <w:t xml:space="preserve"> Sebuah Pemikiran Awal. Journal of Humanity and Social Justice</w:t>
      </w:r>
    </w:p>
    <w:p w14:paraId="1DBF7AFD" w14:textId="77777777" w:rsidR="004467DF" w:rsidRDefault="004467DF" w:rsidP="004467DF">
      <w:pPr>
        <w:ind w:left="567" w:hanging="567"/>
        <w:jc w:val="both"/>
        <w:rPr>
          <w:rFonts w:ascii="Arial" w:hAnsi="Arial" w:cs="Arial"/>
          <w:sz w:val="24"/>
          <w:szCs w:val="24"/>
          <w:lang w:val="en-GB"/>
        </w:rPr>
      </w:pPr>
      <w:r>
        <w:rPr>
          <w:rFonts w:ascii="Arial" w:hAnsi="Arial" w:cs="Arial"/>
          <w:sz w:val="24"/>
          <w:szCs w:val="24"/>
          <w:lang w:val="en-GB"/>
        </w:rPr>
        <w:t xml:space="preserve">Probosiwi, Ratih. 2017. Desa Inklusi Sebagai Perwujudan Pembangunan Berkelanjutan Bagi Penyandang Disabilitas. Jurnal. </w:t>
      </w:r>
      <w:proofErr w:type="gramStart"/>
      <w:r>
        <w:rPr>
          <w:rFonts w:ascii="Arial" w:hAnsi="Arial" w:cs="Arial"/>
          <w:sz w:val="24"/>
          <w:szCs w:val="24"/>
          <w:lang w:val="en-GB"/>
        </w:rPr>
        <w:t>Yogyakarta :</w:t>
      </w:r>
      <w:proofErr w:type="gramEnd"/>
      <w:r>
        <w:rPr>
          <w:rFonts w:ascii="Arial" w:hAnsi="Arial" w:cs="Arial"/>
          <w:sz w:val="24"/>
          <w:szCs w:val="24"/>
          <w:lang w:val="en-GB"/>
        </w:rPr>
        <w:t xml:space="preserve"> Balai Besar Penelitian dan Pengembangan Pelayanan Kesejahteraan Sosial</w:t>
      </w:r>
    </w:p>
    <w:p w14:paraId="55DE04E8" w14:textId="77777777" w:rsidR="004467DF" w:rsidRDefault="004467DF" w:rsidP="004467DF">
      <w:pPr>
        <w:ind w:left="567" w:hanging="567"/>
        <w:jc w:val="both"/>
        <w:rPr>
          <w:rFonts w:ascii="Arial" w:hAnsi="Arial" w:cs="Arial"/>
          <w:sz w:val="24"/>
          <w:szCs w:val="24"/>
          <w:lang w:val="en-GB"/>
        </w:rPr>
      </w:pPr>
      <w:r>
        <w:rPr>
          <w:rFonts w:ascii="Arial" w:hAnsi="Arial" w:cs="Arial"/>
          <w:sz w:val="24"/>
          <w:szCs w:val="24"/>
          <w:lang w:val="en-GB"/>
        </w:rPr>
        <w:lastRenderedPageBreak/>
        <w:t>Fauziah, Dzurrotun Affifah. 2017.  Advokasi Lembaga SIGAB dalam Perintisan Desa Inklusi di Sendangadi, Sleman, Yogyakarta. Skripsi. Universitas Islam Negeri Sunan Kalijaga Yogyakarta</w:t>
      </w:r>
    </w:p>
    <w:p w14:paraId="416F2D78" w14:textId="77777777" w:rsidR="004467DF" w:rsidRDefault="004467DF" w:rsidP="004467DF">
      <w:pPr>
        <w:spacing w:line="240" w:lineRule="auto"/>
        <w:ind w:left="567" w:hanging="567"/>
        <w:jc w:val="both"/>
        <w:rPr>
          <w:rFonts w:ascii="Arial" w:hAnsi="Arial" w:cs="Arial"/>
          <w:sz w:val="24"/>
          <w:szCs w:val="24"/>
          <w:lang w:val="en-GB"/>
        </w:rPr>
      </w:pPr>
      <w:r>
        <w:rPr>
          <w:rFonts w:ascii="Arial" w:hAnsi="Arial" w:cs="Arial"/>
          <w:sz w:val="24"/>
          <w:szCs w:val="24"/>
          <w:lang w:val="en-GB"/>
        </w:rPr>
        <w:t>Peraturan Menteri Desa PDT dan Transmigrasi No 21 Tahun 2020 tentang Pembangunan Desa dan Pemberdayaan Masyarakat Desa</w:t>
      </w:r>
    </w:p>
    <w:p w14:paraId="613031BA" w14:textId="77777777" w:rsidR="004467DF" w:rsidRDefault="004467DF" w:rsidP="004467DF">
      <w:pPr>
        <w:ind w:left="567" w:hanging="567"/>
        <w:jc w:val="both"/>
        <w:rPr>
          <w:rFonts w:ascii="Arial" w:hAnsi="Arial" w:cs="Arial"/>
          <w:sz w:val="24"/>
          <w:szCs w:val="24"/>
          <w:lang w:val="en-GB"/>
        </w:rPr>
      </w:pPr>
      <w:r>
        <w:rPr>
          <w:rFonts w:ascii="Arial" w:hAnsi="Arial" w:cs="Arial"/>
          <w:sz w:val="24"/>
          <w:szCs w:val="24"/>
          <w:lang w:val="en-GB"/>
        </w:rPr>
        <w:t>Prasetyawan, Yanuar Yoga dan Patut Suharso. 2015. Inklusi Sosial dan Pemberdayaan Masyarakat dalam Pembangunan Perpustakaan Desa. Acarya Pustaka</w:t>
      </w:r>
    </w:p>
    <w:p w14:paraId="10F0A44F" w14:textId="77777777" w:rsidR="004467DF" w:rsidRDefault="004467DF" w:rsidP="004467DF">
      <w:pPr>
        <w:ind w:left="567" w:hanging="567"/>
        <w:jc w:val="both"/>
        <w:rPr>
          <w:rFonts w:ascii="Arial" w:hAnsi="Arial" w:cs="Arial"/>
          <w:sz w:val="24"/>
          <w:szCs w:val="24"/>
          <w:lang w:val="en-US"/>
        </w:rPr>
      </w:pPr>
      <w:r w:rsidRPr="002B1A66">
        <w:rPr>
          <w:rFonts w:ascii="Arial" w:hAnsi="Arial" w:cs="Arial"/>
          <w:sz w:val="24"/>
          <w:szCs w:val="24"/>
          <w:lang w:val="en-US"/>
        </w:rPr>
        <w:t xml:space="preserve">Ra’is, Deki Umamur. 2017. Peta Inklusi Sosial dalam Regulasi Desa. Reformasi. Vol. 7 (2): 88-106. </w:t>
      </w:r>
      <w:hyperlink r:id="rId13">
        <w:r w:rsidRPr="002B1A66">
          <w:rPr>
            <w:rStyle w:val="Hyperlink"/>
            <w:rFonts w:ascii="Arial" w:hAnsi="Arial" w:cs="Arial"/>
            <w:sz w:val="24"/>
            <w:szCs w:val="24"/>
            <w:lang w:val="en-US"/>
          </w:rPr>
          <w:t>https://jurnal.unitri.ac.id/index.php/reformasi/article/view/803/772</w:t>
        </w:r>
      </w:hyperlink>
    </w:p>
    <w:p w14:paraId="7ADC2836" w14:textId="77777777" w:rsidR="004467DF" w:rsidRDefault="004467DF" w:rsidP="004467DF">
      <w:pPr>
        <w:spacing w:line="240" w:lineRule="auto"/>
        <w:ind w:left="567" w:hanging="567"/>
        <w:jc w:val="both"/>
        <w:rPr>
          <w:rFonts w:ascii="Arial" w:hAnsi="Arial" w:cs="Arial"/>
          <w:sz w:val="24"/>
          <w:szCs w:val="24"/>
          <w:lang w:val="en-GB"/>
        </w:rPr>
      </w:pPr>
      <w:r w:rsidRPr="000B7E9B">
        <w:rPr>
          <w:rFonts w:ascii="Arial" w:hAnsi="Arial" w:cs="Arial"/>
          <w:sz w:val="24"/>
          <w:szCs w:val="24"/>
          <w:lang w:val="en-US"/>
        </w:rPr>
        <w:t>Ridwan. (2013). Perencanaan Partisipatif Perspektif Kesejahteraan Masyarakat, R. A. De. Rozarie, Surabaya</w:t>
      </w:r>
    </w:p>
    <w:p w14:paraId="6AFFA4B0" w14:textId="77777777" w:rsidR="004467DF" w:rsidRDefault="004467DF" w:rsidP="004467DF">
      <w:pPr>
        <w:ind w:left="567" w:hanging="567"/>
        <w:jc w:val="both"/>
        <w:rPr>
          <w:rFonts w:ascii="Arial" w:hAnsi="Arial" w:cs="Arial"/>
          <w:sz w:val="24"/>
          <w:szCs w:val="24"/>
          <w:lang w:val="en-GB"/>
        </w:rPr>
      </w:pPr>
      <w:r>
        <w:rPr>
          <w:rFonts w:ascii="Arial" w:hAnsi="Arial" w:cs="Arial"/>
          <w:sz w:val="24"/>
          <w:szCs w:val="24"/>
          <w:lang w:val="en-GB"/>
        </w:rPr>
        <w:t xml:space="preserve">Simbara B. 2021. </w:t>
      </w:r>
      <w:proofErr w:type="gramStart"/>
      <w:r>
        <w:rPr>
          <w:rFonts w:ascii="Arial" w:hAnsi="Arial" w:cs="Arial"/>
          <w:sz w:val="24"/>
          <w:szCs w:val="24"/>
          <w:lang w:val="en-GB"/>
        </w:rPr>
        <w:t>Perpus :</w:t>
      </w:r>
      <w:proofErr w:type="gramEnd"/>
      <w:r>
        <w:rPr>
          <w:rFonts w:ascii="Arial" w:hAnsi="Arial" w:cs="Arial"/>
          <w:sz w:val="24"/>
          <w:szCs w:val="24"/>
          <w:lang w:val="en-GB"/>
        </w:rPr>
        <w:t xml:space="preserve"> Multiservis Digital Platform untuk Mendukung Aktivitas Literasi Berbasis Inklusi Sosial. Skripsi. Sekolah Bisnis IPB Bogor</w:t>
      </w:r>
    </w:p>
    <w:p w14:paraId="6C5DE48D" w14:textId="77777777" w:rsidR="004467DF" w:rsidRDefault="004467DF" w:rsidP="004467DF">
      <w:pPr>
        <w:spacing w:line="240" w:lineRule="auto"/>
        <w:ind w:left="567" w:hanging="567"/>
        <w:jc w:val="both"/>
        <w:rPr>
          <w:rFonts w:ascii="Arial" w:hAnsi="Arial" w:cs="Arial"/>
          <w:sz w:val="24"/>
          <w:szCs w:val="24"/>
          <w:lang w:val="en-GB"/>
        </w:rPr>
      </w:pPr>
      <w:r>
        <w:rPr>
          <w:rFonts w:ascii="Arial" w:hAnsi="Arial" w:cs="Arial"/>
          <w:sz w:val="24"/>
          <w:szCs w:val="24"/>
          <w:lang w:val="en-GB"/>
        </w:rPr>
        <w:t xml:space="preserve">Sonny. 2022. Partisipasi Masyarakat dalam Pembangunan Desa dalam Modul P3PD. </w:t>
      </w:r>
      <w:proofErr w:type="gramStart"/>
      <w:r>
        <w:rPr>
          <w:rFonts w:ascii="Arial" w:hAnsi="Arial" w:cs="Arial"/>
          <w:sz w:val="24"/>
          <w:szCs w:val="24"/>
          <w:lang w:val="en-GB"/>
        </w:rPr>
        <w:t>Jakarta :</w:t>
      </w:r>
      <w:proofErr w:type="gramEnd"/>
      <w:r>
        <w:rPr>
          <w:rFonts w:ascii="Arial" w:hAnsi="Arial" w:cs="Arial"/>
          <w:sz w:val="24"/>
          <w:szCs w:val="24"/>
          <w:lang w:val="en-GB"/>
        </w:rPr>
        <w:t xml:space="preserve"> Kementerian Desa PDT dan Transmigrasi</w:t>
      </w:r>
    </w:p>
    <w:p w14:paraId="6915F5B9" w14:textId="77777777" w:rsidR="004467DF" w:rsidRDefault="004467DF" w:rsidP="004467DF">
      <w:pPr>
        <w:ind w:left="567" w:hanging="567"/>
        <w:jc w:val="both"/>
        <w:rPr>
          <w:rFonts w:ascii="Arial" w:hAnsi="Arial" w:cs="Arial"/>
          <w:sz w:val="24"/>
          <w:szCs w:val="24"/>
          <w:lang w:val="en-GB"/>
        </w:rPr>
      </w:pPr>
      <w:r>
        <w:rPr>
          <w:rFonts w:ascii="Arial" w:hAnsi="Arial" w:cs="Arial"/>
          <w:sz w:val="24"/>
          <w:szCs w:val="24"/>
          <w:lang w:val="en-GB"/>
        </w:rPr>
        <w:t xml:space="preserve">Syahra, Rusdi. 2010. Eksklusi </w:t>
      </w:r>
      <w:proofErr w:type="gramStart"/>
      <w:r>
        <w:rPr>
          <w:rFonts w:ascii="Arial" w:hAnsi="Arial" w:cs="Arial"/>
          <w:sz w:val="24"/>
          <w:szCs w:val="24"/>
          <w:lang w:val="en-GB"/>
        </w:rPr>
        <w:t>Sosial :</w:t>
      </w:r>
      <w:proofErr w:type="gramEnd"/>
      <w:r>
        <w:rPr>
          <w:rFonts w:ascii="Arial" w:hAnsi="Arial" w:cs="Arial"/>
          <w:sz w:val="24"/>
          <w:szCs w:val="24"/>
          <w:lang w:val="en-GB"/>
        </w:rPr>
        <w:t xml:space="preserve"> Perspektif Baru untuk Memahami Deprivasi dan Kemiskinan. Jurnal Masyarakat dan Budaya. Jakarta</w:t>
      </w:r>
    </w:p>
    <w:p w14:paraId="0A80A7D5" w14:textId="77777777" w:rsidR="004467DF" w:rsidRDefault="004467DF" w:rsidP="004467DF">
      <w:pPr>
        <w:ind w:left="567" w:hanging="567"/>
        <w:jc w:val="both"/>
        <w:rPr>
          <w:rFonts w:ascii="Arial" w:hAnsi="Arial" w:cs="Arial"/>
          <w:sz w:val="24"/>
          <w:szCs w:val="24"/>
          <w:lang w:val="en-GB"/>
        </w:rPr>
      </w:pPr>
      <w:r>
        <w:rPr>
          <w:rFonts w:ascii="Arial" w:hAnsi="Arial" w:cs="Arial"/>
          <w:sz w:val="24"/>
          <w:szCs w:val="24"/>
          <w:lang w:val="en-GB"/>
        </w:rPr>
        <w:t xml:space="preserve">Tim Tekad. 2022. Strategi Kesetaraan Gender dan Inklusi Sosial Transformasi Ekonomi Kampung Terpadu (TEKAD) Tahun 2022 – 2023. </w:t>
      </w:r>
      <w:proofErr w:type="gramStart"/>
      <w:r>
        <w:rPr>
          <w:rFonts w:ascii="Arial" w:hAnsi="Arial" w:cs="Arial"/>
          <w:sz w:val="24"/>
          <w:szCs w:val="24"/>
          <w:lang w:val="en-GB"/>
        </w:rPr>
        <w:t>Jakarta :</w:t>
      </w:r>
      <w:proofErr w:type="gramEnd"/>
      <w:r>
        <w:rPr>
          <w:rFonts w:ascii="Arial" w:hAnsi="Arial" w:cs="Arial"/>
          <w:sz w:val="24"/>
          <w:szCs w:val="24"/>
          <w:lang w:val="en-GB"/>
        </w:rPr>
        <w:t xml:space="preserve"> IFAD</w:t>
      </w:r>
    </w:p>
    <w:p w14:paraId="04B33FE5" w14:textId="77777777" w:rsidR="004467DF" w:rsidRDefault="004467DF" w:rsidP="004467DF">
      <w:pPr>
        <w:ind w:left="567" w:hanging="567"/>
        <w:jc w:val="both"/>
        <w:rPr>
          <w:rFonts w:ascii="Arial" w:hAnsi="Arial" w:cs="Arial"/>
          <w:sz w:val="24"/>
          <w:szCs w:val="24"/>
          <w:lang w:val="en-US"/>
        </w:rPr>
      </w:pPr>
      <w:r w:rsidRPr="00665C88">
        <w:rPr>
          <w:rFonts w:ascii="Arial" w:hAnsi="Arial" w:cs="Arial"/>
          <w:sz w:val="24"/>
          <w:szCs w:val="24"/>
          <w:lang w:val="en-US"/>
        </w:rPr>
        <w:t>Topatimasang, Roem, Tan, Jo Han. (2004). Mengorganisir Rakyat Refleksi Pengalaman Pengorganisasian</w:t>
      </w:r>
      <w:r>
        <w:rPr>
          <w:rFonts w:ascii="Arial" w:hAnsi="Arial" w:cs="Arial"/>
          <w:sz w:val="24"/>
          <w:szCs w:val="24"/>
          <w:lang w:val="en-US"/>
        </w:rPr>
        <w:t xml:space="preserve"> </w:t>
      </w:r>
      <w:r w:rsidRPr="00665C88">
        <w:rPr>
          <w:rFonts w:ascii="Arial" w:hAnsi="Arial" w:cs="Arial"/>
          <w:sz w:val="24"/>
          <w:szCs w:val="24"/>
          <w:lang w:val="en-US"/>
        </w:rPr>
        <w:t>Rakyat di Asia Tenggara, Yogyakarta, SEAPCP.</w:t>
      </w:r>
    </w:p>
    <w:p w14:paraId="7AF0355D" w14:textId="77777777" w:rsidR="004467DF" w:rsidRDefault="004467DF" w:rsidP="004467DF">
      <w:pPr>
        <w:ind w:left="567" w:hanging="567"/>
        <w:jc w:val="both"/>
        <w:rPr>
          <w:rFonts w:ascii="Arial" w:hAnsi="Arial" w:cs="Arial"/>
          <w:sz w:val="24"/>
          <w:szCs w:val="24"/>
          <w:lang w:val="en-US"/>
        </w:rPr>
      </w:pPr>
      <w:r w:rsidRPr="000B7E9B">
        <w:rPr>
          <w:rFonts w:ascii="Arial" w:hAnsi="Arial" w:cs="Arial"/>
          <w:sz w:val="24"/>
          <w:szCs w:val="24"/>
          <w:lang w:val="en-US"/>
        </w:rPr>
        <w:t>Wahyu Gunawan, Budi Sutrisni. (2021). Pemetaan Sosial Budaya Masyarakat Desa Sumber Agung; Pemetaan Sosial untuk Perencanaan Pembangunan Masyarakat, Swala: Jurnal Pengabdian Masyarakat Pembangunan Sosial, Desa dan Masyarakat, Vol. 2, No. 2.</w:t>
      </w:r>
    </w:p>
    <w:p w14:paraId="6C3C19E8" w14:textId="77777777" w:rsidR="004467DF" w:rsidRDefault="004467DF" w:rsidP="004467DF">
      <w:pPr>
        <w:spacing w:line="240" w:lineRule="auto"/>
        <w:ind w:left="567" w:hanging="567"/>
        <w:jc w:val="both"/>
        <w:rPr>
          <w:rFonts w:ascii="Arial" w:hAnsi="Arial" w:cs="Arial"/>
          <w:bCs/>
          <w:sz w:val="24"/>
          <w:szCs w:val="24"/>
          <w:lang w:val="en-GB"/>
        </w:rPr>
      </w:pPr>
      <w:r w:rsidRPr="00652E4B">
        <w:rPr>
          <w:rFonts w:ascii="Arial" w:hAnsi="Arial" w:cs="Arial"/>
          <w:bCs/>
          <w:sz w:val="24"/>
          <w:szCs w:val="24"/>
          <w:lang w:val="en-GB"/>
        </w:rPr>
        <w:t xml:space="preserve">Widiyahseno, B dan Gutama, P.P.B. (2020). </w:t>
      </w:r>
      <w:r w:rsidRPr="00652E4B">
        <w:rPr>
          <w:rFonts w:ascii="Arial" w:hAnsi="Arial" w:cs="Arial"/>
          <w:bCs/>
          <w:i/>
          <w:sz w:val="24"/>
          <w:szCs w:val="24"/>
          <w:lang w:val="en-GB"/>
        </w:rPr>
        <w:t>Inklusi Sosial dalam Pembangunan Desa</w:t>
      </w:r>
      <w:r w:rsidRPr="00652E4B">
        <w:rPr>
          <w:rFonts w:ascii="Arial" w:hAnsi="Arial" w:cs="Arial"/>
          <w:bCs/>
          <w:sz w:val="24"/>
          <w:szCs w:val="24"/>
          <w:lang w:val="en-GB"/>
        </w:rPr>
        <w:t>:</w:t>
      </w:r>
      <w:r>
        <w:rPr>
          <w:rFonts w:ascii="Arial" w:hAnsi="Arial" w:cs="Arial"/>
          <w:bCs/>
          <w:sz w:val="24"/>
          <w:szCs w:val="24"/>
          <w:lang w:val="en-GB"/>
        </w:rPr>
        <w:t xml:space="preserve"> </w:t>
      </w:r>
      <w:r w:rsidRPr="00652E4B">
        <w:rPr>
          <w:rFonts w:ascii="Arial" w:hAnsi="Arial" w:cs="Arial"/>
          <w:bCs/>
          <w:sz w:val="24"/>
          <w:szCs w:val="24"/>
          <w:lang w:val="en-GB"/>
        </w:rPr>
        <w:t>Jurnal Unitri, Volume 10 Nomor 1</w:t>
      </w:r>
      <w:r>
        <w:rPr>
          <w:rFonts w:ascii="Arial" w:hAnsi="Arial" w:cs="Arial"/>
          <w:bCs/>
          <w:sz w:val="24"/>
          <w:szCs w:val="24"/>
          <w:lang w:val="en-GB"/>
        </w:rPr>
        <w:t xml:space="preserve">. Diakses 20 Juli 2022, dari Program Studi Ilmu Pemerintahan Fakultas Ilmu Sosial Politik, Universitas Muhammadiyah Ponorogo Diakses 20 Juli 2022 dari </w:t>
      </w:r>
      <w:hyperlink r:id="rId14" w:history="1">
        <w:r w:rsidRPr="00521EA4">
          <w:rPr>
            <w:rStyle w:val="Hyperlink"/>
            <w:rFonts w:ascii="Arial" w:hAnsi="Arial" w:cs="Arial"/>
            <w:bCs/>
            <w:sz w:val="24"/>
            <w:szCs w:val="24"/>
            <w:lang w:val="en-GB"/>
          </w:rPr>
          <w:t>https://media.neliti.com/media/publications/319543-inklusi-sosial-dalam-pembangunan-desa-12178663.pdf</w:t>
        </w:r>
      </w:hyperlink>
    </w:p>
    <w:p w14:paraId="27B290CE" w14:textId="77777777" w:rsidR="004467DF" w:rsidRDefault="004467DF" w:rsidP="00C813F7">
      <w:pPr>
        <w:spacing w:after="0" w:line="360" w:lineRule="auto"/>
        <w:ind w:left="567" w:hanging="567"/>
        <w:jc w:val="both"/>
        <w:rPr>
          <w:rFonts w:ascii="Arial" w:hAnsi="Arial" w:cs="Arial"/>
          <w:sz w:val="24"/>
          <w:szCs w:val="24"/>
          <w:lang w:val="en-GB"/>
        </w:rPr>
      </w:pPr>
      <w:r>
        <w:rPr>
          <w:rFonts w:ascii="Arial" w:hAnsi="Arial" w:cs="Arial"/>
          <w:sz w:val="24"/>
          <w:szCs w:val="24"/>
          <w:lang w:val="en-GB"/>
        </w:rPr>
        <w:t xml:space="preserve">Yunita, Desi dan Bintarsih Sekarningrum.  2018.  Eksklusi Sosial pada Masyarakat Petani.  Jurnal. </w:t>
      </w:r>
      <w:proofErr w:type="gramStart"/>
      <w:r>
        <w:rPr>
          <w:rFonts w:ascii="Arial" w:hAnsi="Arial" w:cs="Arial"/>
          <w:sz w:val="24"/>
          <w:szCs w:val="24"/>
          <w:lang w:val="en-GB"/>
        </w:rPr>
        <w:t>Bandung :</w:t>
      </w:r>
      <w:proofErr w:type="gramEnd"/>
      <w:r>
        <w:rPr>
          <w:rFonts w:ascii="Arial" w:hAnsi="Arial" w:cs="Arial"/>
          <w:sz w:val="24"/>
          <w:szCs w:val="24"/>
          <w:lang w:val="en-GB"/>
        </w:rPr>
        <w:t xml:space="preserve"> Program Studi Sosiologi, Fakultasi Ilmu Sosial dan Ilmu Politik Universitas Padjadjaran</w:t>
      </w:r>
    </w:p>
    <w:p w14:paraId="2C9FA3DA" w14:textId="1671BE4C" w:rsidR="004467DF" w:rsidRDefault="004467DF" w:rsidP="00C813F7">
      <w:pPr>
        <w:spacing w:after="0" w:line="360" w:lineRule="auto"/>
        <w:ind w:left="567" w:hanging="567"/>
        <w:jc w:val="both"/>
        <w:rPr>
          <w:rFonts w:ascii="Arial" w:hAnsi="Arial" w:cs="Arial"/>
          <w:b/>
          <w:bCs/>
          <w:sz w:val="24"/>
          <w:szCs w:val="24"/>
          <w:lang w:val="en-US"/>
        </w:rPr>
      </w:pPr>
      <w:r w:rsidRPr="004467DF">
        <w:rPr>
          <w:rFonts w:ascii="Arial" w:hAnsi="Arial" w:cs="Arial"/>
          <w:bCs/>
          <w:sz w:val="24"/>
          <w:szCs w:val="24"/>
        </w:rPr>
        <w:t xml:space="preserve">Gutama, Prima Putra Budi dan Bambang Widiyahseno. (2020) Inklusi Sosial Dalam Pembangunan Desa. Jurnal </w:t>
      </w:r>
      <w:r w:rsidRPr="004467DF">
        <w:rPr>
          <w:rFonts w:ascii="Arial" w:hAnsi="Arial" w:cs="Arial"/>
          <w:sz w:val="24"/>
          <w:szCs w:val="24"/>
        </w:rPr>
        <w:t>Volume 10 Nomor 1. Program Studi Ilmu Pemerintahan Fakultas Ilmu Sosial dan Ilmu Politik Universitas Muhammadiyah Ponorogo</w:t>
      </w:r>
    </w:p>
    <w:sectPr w:rsidR="004467DF" w:rsidSect="00AF4D2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1391F"/>
    <w:multiLevelType w:val="hybridMultilevel"/>
    <w:tmpl w:val="4BEE620A"/>
    <w:lvl w:ilvl="0" w:tplc="38090001">
      <w:start w:val="1"/>
      <w:numFmt w:val="bullet"/>
      <w:lvlText w:val=""/>
      <w:lvlJc w:val="left"/>
      <w:pPr>
        <w:ind w:left="1571" w:hanging="360"/>
      </w:pPr>
      <w:rPr>
        <w:rFonts w:ascii="Symbol" w:hAnsi="Symbol" w:hint="default"/>
      </w:rPr>
    </w:lvl>
    <w:lvl w:ilvl="1" w:tplc="38090003" w:tentative="1">
      <w:start w:val="1"/>
      <w:numFmt w:val="bullet"/>
      <w:lvlText w:val="o"/>
      <w:lvlJc w:val="left"/>
      <w:pPr>
        <w:ind w:left="2291" w:hanging="360"/>
      </w:pPr>
      <w:rPr>
        <w:rFonts w:ascii="Courier New" w:hAnsi="Courier New" w:cs="Courier New" w:hint="default"/>
      </w:rPr>
    </w:lvl>
    <w:lvl w:ilvl="2" w:tplc="38090005" w:tentative="1">
      <w:start w:val="1"/>
      <w:numFmt w:val="bullet"/>
      <w:lvlText w:val=""/>
      <w:lvlJc w:val="left"/>
      <w:pPr>
        <w:ind w:left="3011" w:hanging="360"/>
      </w:pPr>
      <w:rPr>
        <w:rFonts w:ascii="Wingdings" w:hAnsi="Wingdings" w:hint="default"/>
      </w:rPr>
    </w:lvl>
    <w:lvl w:ilvl="3" w:tplc="38090001" w:tentative="1">
      <w:start w:val="1"/>
      <w:numFmt w:val="bullet"/>
      <w:lvlText w:val=""/>
      <w:lvlJc w:val="left"/>
      <w:pPr>
        <w:ind w:left="3731" w:hanging="360"/>
      </w:pPr>
      <w:rPr>
        <w:rFonts w:ascii="Symbol" w:hAnsi="Symbol" w:hint="default"/>
      </w:rPr>
    </w:lvl>
    <w:lvl w:ilvl="4" w:tplc="38090003" w:tentative="1">
      <w:start w:val="1"/>
      <w:numFmt w:val="bullet"/>
      <w:lvlText w:val="o"/>
      <w:lvlJc w:val="left"/>
      <w:pPr>
        <w:ind w:left="4451" w:hanging="360"/>
      </w:pPr>
      <w:rPr>
        <w:rFonts w:ascii="Courier New" w:hAnsi="Courier New" w:cs="Courier New" w:hint="default"/>
      </w:rPr>
    </w:lvl>
    <w:lvl w:ilvl="5" w:tplc="38090005" w:tentative="1">
      <w:start w:val="1"/>
      <w:numFmt w:val="bullet"/>
      <w:lvlText w:val=""/>
      <w:lvlJc w:val="left"/>
      <w:pPr>
        <w:ind w:left="5171" w:hanging="360"/>
      </w:pPr>
      <w:rPr>
        <w:rFonts w:ascii="Wingdings" w:hAnsi="Wingdings" w:hint="default"/>
      </w:rPr>
    </w:lvl>
    <w:lvl w:ilvl="6" w:tplc="38090001" w:tentative="1">
      <w:start w:val="1"/>
      <w:numFmt w:val="bullet"/>
      <w:lvlText w:val=""/>
      <w:lvlJc w:val="left"/>
      <w:pPr>
        <w:ind w:left="5891" w:hanging="360"/>
      </w:pPr>
      <w:rPr>
        <w:rFonts w:ascii="Symbol" w:hAnsi="Symbol" w:hint="default"/>
      </w:rPr>
    </w:lvl>
    <w:lvl w:ilvl="7" w:tplc="38090003" w:tentative="1">
      <w:start w:val="1"/>
      <w:numFmt w:val="bullet"/>
      <w:lvlText w:val="o"/>
      <w:lvlJc w:val="left"/>
      <w:pPr>
        <w:ind w:left="6611" w:hanging="360"/>
      </w:pPr>
      <w:rPr>
        <w:rFonts w:ascii="Courier New" w:hAnsi="Courier New" w:cs="Courier New" w:hint="default"/>
      </w:rPr>
    </w:lvl>
    <w:lvl w:ilvl="8" w:tplc="38090005" w:tentative="1">
      <w:start w:val="1"/>
      <w:numFmt w:val="bullet"/>
      <w:lvlText w:val=""/>
      <w:lvlJc w:val="left"/>
      <w:pPr>
        <w:ind w:left="7331" w:hanging="360"/>
      </w:pPr>
      <w:rPr>
        <w:rFonts w:ascii="Wingdings" w:hAnsi="Wingdings" w:hint="default"/>
      </w:rPr>
    </w:lvl>
  </w:abstractNum>
  <w:abstractNum w:abstractNumId="1" w15:restartNumberingAfterBreak="0">
    <w:nsid w:val="06B501E6"/>
    <w:multiLevelType w:val="hybridMultilevel"/>
    <w:tmpl w:val="29FC35DC"/>
    <w:lvl w:ilvl="0" w:tplc="AA76E6A0">
      <w:start w:val="1"/>
      <w:numFmt w:val="bullet"/>
      <w:lvlText w:val="•"/>
      <w:lvlJc w:val="left"/>
      <w:pPr>
        <w:tabs>
          <w:tab w:val="num" w:pos="720"/>
        </w:tabs>
        <w:ind w:left="720" w:hanging="360"/>
      </w:pPr>
      <w:rPr>
        <w:rFonts w:ascii="Times New Roman" w:hAnsi="Times New Roman" w:hint="default"/>
      </w:rPr>
    </w:lvl>
    <w:lvl w:ilvl="1" w:tplc="48F671B6" w:tentative="1">
      <w:start w:val="1"/>
      <w:numFmt w:val="bullet"/>
      <w:lvlText w:val="•"/>
      <w:lvlJc w:val="left"/>
      <w:pPr>
        <w:tabs>
          <w:tab w:val="num" w:pos="1440"/>
        </w:tabs>
        <w:ind w:left="1440" w:hanging="360"/>
      </w:pPr>
      <w:rPr>
        <w:rFonts w:ascii="Times New Roman" w:hAnsi="Times New Roman" w:hint="default"/>
      </w:rPr>
    </w:lvl>
    <w:lvl w:ilvl="2" w:tplc="CFA47E90" w:tentative="1">
      <w:start w:val="1"/>
      <w:numFmt w:val="bullet"/>
      <w:lvlText w:val="•"/>
      <w:lvlJc w:val="left"/>
      <w:pPr>
        <w:tabs>
          <w:tab w:val="num" w:pos="2160"/>
        </w:tabs>
        <w:ind w:left="2160" w:hanging="360"/>
      </w:pPr>
      <w:rPr>
        <w:rFonts w:ascii="Times New Roman" w:hAnsi="Times New Roman" w:hint="default"/>
      </w:rPr>
    </w:lvl>
    <w:lvl w:ilvl="3" w:tplc="FF34131C" w:tentative="1">
      <w:start w:val="1"/>
      <w:numFmt w:val="bullet"/>
      <w:lvlText w:val="•"/>
      <w:lvlJc w:val="left"/>
      <w:pPr>
        <w:tabs>
          <w:tab w:val="num" w:pos="2880"/>
        </w:tabs>
        <w:ind w:left="2880" w:hanging="360"/>
      </w:pPr>
      <w:rPr>
        <w:rFonts w:ascii="Times New Roman" w:hAnsi="Times New Roman" w:hint="default"/>
      </w:rPr>
    </w:lvl>
    <w:lvl w:ilvl="4" w:tplc="6DDABB08" w:tentative="1">
      <w:start w:val="1"/>
      <w:numFmt w:val="bullet"/>
      <w:lvlText w:val="•"/>
      <w:lvlJc w:val="left"/>
      <w:pPr>
        <w:tabs>
          <w:tab w:val="num" w:pos="3600"/>
        </w:tabs>
        <w:ind w:left="3600" w:hanging="360"/>
      </w:pPr>
      <w:rPr>
        <w:rFonts w:ascii="Times New Roman" w:hAnsi="Times New Roman" w:hint="default"/>
      </w:rPr>
    </w:lvl>
    <w:lvl w:ilvl="5" w:tplc="9A0C603E" w:tentative="1">
      <w:start w:val="1"/>
      <w:numFmt w:val="bullet"/>
      <w:lvlText w:val="•"/>
      <w:lvlJc w:val="left"/>
      <w:pPr>
        <w:tabs>
          <w:tab w:val="num" w:pos="4320"/>
        </w:tabs>
        <w:ind w:left="4320" w:hanging="360"/>
      </w:pPr>
      <w:rPr>
        <w:rFonts w:ascii="Times New Roman" w:hAnsi="Times New Roman" w:hint="default"/>
      </w:rPr>
    </w:lvl>
    <w:lvl w:ilvl="6" w:tplc="C82CC8B6" w:tentative="1">
      <w:start w:val="1"/>
      <w:numFmt w:val="bullet"/>
      <w:lvlText w:val="•"/>
      <w:lvlJc w:val="left"/>
      <w:pPr>
        <w:tabs>
          <w:tab w:val="num" w:pos="5040"/>
        </w:tabs>
        <w:ind w:left="5040" w:hanging="360"/>
      </w:pPr>
      <w:rPr>
        <w:rFonts w:ascii="Times New Roman" w:hAnsi="Times New Roman" w:hint="default"/>
      </w:rPr>
    </w:lvl>
    <w:lvl w:ilvl="7" w:tplc="7D6043A0" w:tentative="1">
      <w:start w:val="1"/>
      <w:numFmt w:val="bullet"/>
      <w:lvlText w:val="•"/>
      <w:lvlJc w:val="left"/>
      <w:pPr>
        <w:tabs>
          <w:tab w:val="num" w:pos="5760"/>
        </w:tabs>
        <w:ind w:left="5760" w:hanging="360"/>
      </w:pPr>
      <w:rPr>
        <w:rFonts w:ascii="Times New Roman" w:hAnsi="Times New Roman" w:hint="default"/>
      </w:rPr>
    </w:lvl>
    <w:lvl w:ilvl="8" w:tplc="B386AE0A"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D3072D"/>
    <w:multiLevelType w:val="hybridMultilevel"/>
    <w:tmpl w:val="0E16CE8C"/>
    <w:lvl w:ilvl="0" w:tplc="38090001">
      <w:start w:val="1"/>
      <w:numFmt w:val="bullet"/>
      <w:lvlText w:val=""/>
      <w:lvlJc w:val="left"/>
      <w:pPr>
        <w:ind w:left="1180" w:hanging="360"/>
      </w:pPr>
      <w:rPr>
        <w:rFonts w:ascii="Symbol" w:hAnsi="Symbol" w:hint="default"/>
      </w:rPr>
    </w:lvl>
    <w:lvl w:ilvl="1" w:tplc="38090003" w:tentative="1">
      <w:start w:val="1"/>
      <w:numFmt w:val="bullet"/>
      <w:lvlText w:val="o"/>
      <w:lvlJc w:val="left"/>
      <w:pPr>
        <w:ind w:left="1900" w:hanging="360"/>
      </w:pPr>
      <w:rPr>
        <w:rFonts w:ascii="Courier New" w:hAnsi="Courier New" w:cs="Courier New" w:hint="default"/>
      </w:rPr>
    </w:lvl>
    <w:lvl w:ilvl="2" w:tplc="38090005" w:tentative="1">
      <w:start w:val="1"/>
      <w:numFmt w:val="bullet"/>
      <w:lvlText w:val=""/>
      <w:lvlJc w:val="left"/>
      <w:pPr>
        <w:ind w:left="2620" w:hanging="360"/>
      </w:pPr>
      <w:rPr>
        <w:rFonts w:ascii="Wingdings" w:hAnsi="Wingdings" w:hint="default"/>
      </w:rPr>
    </w:lvl>
    <w:lvl w:ilvl="3" w:tplc="38090001" w:tentative="1">
      <w:start w:val="1"/>
      <w:numFmt w:val="bullet"/>
      <w:lvlText w:val=""/>
      <w:lvlJc w:val="left"/>
      <w:pPr>
        <w:ind w:left="3340" w:hanging="360"/>
      </w:pPr>
      <w:rPr>
        <w:rFonts w:ascii="Symbol" w:hAnsi="Symbol" w:hint="default"/>
      </w:rPr>
    </w:lvl>
    <w:lvl w:ilvl="4" w:tplc="38090003" w:tentative="1">
      <w:start w:val="1"/>
      <w:numFmt w:val="bullet"/>
      <w:lvlText w:val="o"/>
      <w:lvlJc w:val="left"/>
      <w:pPr>
        <w:ind w:left="4060" w:hanging="360"/>
      </w:pPr>
      <w:rPr>
        <w:rFonts w:ascii="Courier New" w:hAnsi="Courier New" w:cs="Courier New" w:hint="default"/>
      </w:rPr>
    </w:lvl>
    <w:lvl w:ilvl="5" w:tplc="38090005" w:tentative="1">
      <w:start w:val="1"/>
      <w:numFmt w:val="bullet"/>
      <w:lvlText w:val=""/>
      <w:lvlJc w:val="left"/>
      <w:pPr>
        <w:ind w:left="4780" w:hanging="360"/>
      </w:pPr>
      <w:rPr>
        <w:rFonts w:ascii="Wingdings" w:hAnsi="Wingdings" w:hint="default"/>
      </w:rPr>
    </w:lvl>
    <w:lvl w:ilvl="6" w:tplc="38090001" w:tentative="1">
      <w:start w:val="1"/>
      <w:numFmt w:val="bullet"/>
      <w:lvlText w:val=""/>
      <w:lvlJc w:val="left"/>
      <w:pPr>
        <w:ind w:left="5500" w:hanging="360"/>
      </w:pPr>
      <w:rPr>
        <w:rFonts w:ascii="Symbol" w:hAnsi="Symbol" w:hint="default"/>
      </w:rPr>
    </w:lvl>
    <w:lvl w:ilvl="7" w:tplc="38090003" w:tentative="1">
      <w:start w:val="1"/>
      <w:numFmt w:val="bullet"/>
      <w:lvlText w:val="o"/>
      <w:lvlJc w:val="left"/>
      <w:pPr>
        <w:ind w:left="6220" w:hanging="360"/>
      </w:pPr>
      <w:rPr>
        <w:rFonts w:ascii="Courier New" w:hAnsi="Courier New" w:cs="Courier New" w:hint="default"/>
      </w:rPr>
    </w:lvl>
    <w:lvl w:ilvl="8" w:tplc="38090005" w:tentative="1">
      <w:start w:val="1"/>
      <w:numFmt w:val="bullet"/>
      <w:lvlText w:val=""/>
      <w:lvlJc w:val="left"/>
      <w:pPr>
        <w:ind w:left="6940" w:hanging="360"/>
      </w:pPr>
      <w:rPr>
        <w:rFonts w:ascii="Wingdings" w:hAnsi="Wingdings" w:hint="default"/>
      </w:rPr>
    </w:lvl>
  </w:abstractNum>
  <w:abstractNum w:abstractNumId="3" w15:restartNumberingAfterBreak="0">
    <w:nsid w:val="08FD09D9"/>
    <w:multiLevelType w:val="hybridMultilevel"/>
    <w:tmpl w:val="DACE9334"/>
    <w:lvl w:ilvl="0" w:tplc="38090001">
      <w:start w:val="1"/>
      <w:numFmt w:val="bullet"/>
      <w:lvlText w:val=""/>
      <w:lvlJc w:val="left"/>
      <w:pPr>
        <w:ind w:left="1540" w:hanging="360"/>
      </w:pPr>
      <w:rPr>
        <w:rFonts w:ascii="Symbol" w:hAnsi="Symbol" w:hint="default"/>
      </w:rPr>
    </w:lvl>
    <w:lvl w:ilvl="1" w:tplc="38090003" w:tentative="1">
      <w:start w:val="1"/>
      <w:numFmt w:val="bullet"/>
      <w:lvlText w:val="o"/>
      <w:lvlJc w:val="left"/>
      <w:pPr>
        <w:ind w:left="2260" w:hanging="360"/>
      </w:pPr>
      <w:rPr>
        <w:rFonts w:ascii="Courier New" w:hAnsi="Courier New" w:cs="Courier New" w:hint="default"/>
      </w:rPr>
    </w:lvl>
    <w:lvl w:ilvl="2" w:tplc="38090005" w:tentative="1">
      <w:start w:val="1"/>
      <w:numFmt w:val="bullet"/>
      <w:lvlText w:val=""/>
      <w:lvlJc w:val="left"/>
      <w:pPr>
        <w:ind w:left="2980" w:hanging="360"/>
      </w:pPr>
      <w:rPr>
        <w:rFonts w:ascii="Wingdings" w:hAnsi="Wingdings" w:hint="default"/>
      </w:rPr>
    </w:lvl>
    <w:lvl w:ilvl="3" w:tplc="38090001" w:tentative="1">
      <w:start w:val="1"/>
      <w:numFmt w:val="bullet"/>
      <w:lvlText w:val=""/>
      <w:lvlJc w:val="left"/>
      <w:pPr>
        <w:ind w:left="3700" w:hanging="360"/>
      </w:pPr>
      <w:rPr>
        <w:rFonts w:ascii="Symbol" w:hAnsi="Symbol" w:hint="default"/>
      </w:rPr>
    </w:lvl>
    <w:lvl w:ilvl="4" w:tplc="38090003" w:tentative="1">
      <w:start w:val="1"/>
      <w:numFmt w:val="bullet"/>
      <w:lvlText w:val="o"/>
      <w:lvlJc w:val="left"/>
      <w:pPr>
        <w:ind w:left="4420" w:hanging="360"/>
      </w:pPr>
      <w:rPr>
        <w:rFonts w:ascii="Courier New" w:hAnsi="Courier New" w:cs="Courier New" w:hint="default"/>
      </w:rPr>
    </w:lvl>
    <w:lvl w:ilvl="5" w:tplc="38090005" w:tentative="1">
      <w:start w:val="1"/>
      <w:numFmt w:val="bullet"/>
      <w:lvlText w:val=""/>
      <w:lvlJc w:val="left"/>
      <w:pPr>
        <w:ind w:left="5140" w:hanging="360"/>
      </w:pPr>
      <w:rPr>
        <w:rFonts w:ascii="Wingdings" w:hAnsi="Wingdings" w:hint="default"/>
      </w:rPr>
    </w:lvl>
    <w:lvl w:ilvl="6" w:tplc="38090001" w:tentative="1">
      <w:start w:val="1"/>
      <w:numFmt w:val="bullet"/>
      <w:lvlText w:val=""/>
      <w:lvlJc w:val="left"/>
      <w:pPr>
        <w:ind w:left="5860" w:hanging="360"/>
      </w:pPr>
      <w:rPr>
        <w:rFonts w:ascii="Symbol" w:hAnsi="Symbol" w:hint="default"/>
      </w:rPr>
    </w:lvl>
    <w:lvl w:ilvl="7" w:tplc="38090003" w:tentative="1">
      <w:start w:val="1"/>
      <w:numFmt w:val="bullet"/>
      <w:lvlText w:val="o"/>
      <w:lvlJc w:val="left"/>
      <w:pPr>
        <w:ind w:left="6580" w:hanging="360"/>
      </w:pPr>
      <w:rPr>
        <w:rFonts w:ascii="Courier New" w:hAnsi="Courier New" w:cs="Courier New" w:hint="default"/>
      </w:rPr>
    </w:lvl>
    <w:lvl w:ilvl="8" w:tplc="38090005" w:tentative="1">
      <w:start w:val="1"/>
      <w:numFmt w:val="bullet"/>
      <w:lvlText w:val=""/>
      <w:lvlJc w:val="left"/>
      <w:pPr>
        <w:ind w:left="7300" w:hanging="360"/>
      </w:pPr>
      <w:rPr>
        <w:rFonts w:ascii="Wingdings" w:hAnsi="Wingdings" w:hint="default"/>
      </w:rPr>
    </w:lvl>
  </w:abstractNum>
  <w:abstractNum w:abstractNumId="4" w15:restartNumberingAfterBreak="0">
    <w:nsid w:val="0A452D07"/>
    <w:multiLevelType w:val="hybridMultilevel"/>
    <w:tmpl w:val="63C033F2"/>
    <w:lvl w:ilvl="0" w:tplc="38090001">
      <w:start w:val="1"/>
      <w:numFmt w:val="bullet"/>
      <w:lvlText w:val=""/>
      <w:lvlJc w:val="left"/>
      <w:pPr>
        <w:ind w:left="1180" w:hanging="360"/>
      </w:pPr>
      <w:rPr>
        <w:rFonts w:ascii="Symbol" w:hAnsi="Symbol" w:hint="default"/>
      </w:rPr>
    </w:lvl>
    <w:lvl w:ilvl="1" w:tplc="38090003" w:tentative="1">
      <w:start w:val="1"/>
      <w:numFmt w:val="bullet"/>
      <w:lvlText w:val="o"/>
      <w:lvlJc w:val="left"/>
      <w:pPr>
        <w:ind w:left="1900" w:hanging="360"/>
      </w:pPr>
      <w:rPr>
        <w:rFonts w:ascii="Courier New" w:hAnsi="Courier New" w:cs="Courier New" w:hint="default"/>
      </w:rPr>
    </w:lvl>
    <w:lvl w:ilvl="2" w:tplc="38090005" w:tentative="1">
      <w:start w:val="1"/>
      <w:numFmt w:val="bullet"/>
      <w:lvlText w:val=""/>
      <w:lvlJc w:val="left"/>
      <w:pPr>
        <w:ind w:left="2620" w:hanging="360"/>
      </w:pPr>
      <w:rPr>
        <w:rFonts w:ascii="Wingdings" w:hAnsi="Wingdings" w:hint="default"/>
      </w:rPr>
    </w:lvl>
    <w:lvl w:ilvl="3" w:tplc="38090001" w:tentative="1">
      <w:start w:val="1"/>
      <w:numFmt w:val="bullet"/>
      <w:lvlText w:val=""/>
      <w:lvlJc w:val="left"/>
      <w:pPr>
        <w:ind w:left="3340" w:hanging="360"/>
      </w:pPr>
      <w:rPr>
        <w:rFonts w:ascii="Symbol" w:hAnsi="Symbol" w:hint="default"/>
      </w:rPr>
    </w:lvl>
    <w:lvl w:ilvl="4" w:tplc="38090003" w:tentative="1">
      <w:start w:val="1"/>
      <w:numFmt w:val="bullet"/>
      <w:lvlText w:val="o"/>
      <w:lvlJc w:val="left"/>
      <w:pPr>
        <w:ind w:left="4060" w:hanging="360"/>
      </w:pPr>
      <w:rPr>
        <w:rFonts w:ascii="Courier New" w:hAnsi="Courier New" w:cs="Courier New" w:hint="default"/>
      </w:rPr>
    </w:lvl>
    <w:lvl w:ilvl="5" w:tplc="38090005" w:tentative="1">
      <w:start w:val="1"/>
      <w:numFmt w:val="bullet"/>
      <w:lvlText w:val=""/>
      <w:lvlJc w:val="left"/>
      <w:pPr>
        <w:ind w:left="4780" w:hanging="360"/>
      </w:pPr>
      <w:rPr>
        <w:rFonts w:ascii="Wingdings" w:hAnsi="Wingdings" w:hint="default"/>
      </w:rPr>
    </w:lvl>
    <w:lvl w:ilvl="6" w:tplc="38090001" w:tentative="1">
      <w:start w:val="1"/>
      <w:numFmt w:val="bullet"/>
      <w:lvlText w:val=""/>
      <w:lvlJc w:val="left"/>
      <w:pPr>
        <w:ind w:left="5500" w:hanging="360"/>
      </w:pPr>
      <w:rPr>
        <w:rFonts w:ascii="Symbol" w:hAnsi="Symbol" w:hint="default"/>
      </w:rPr>
    </w:lvl>
    <w:lvl w:ilvl="7" w:tplc="38090003" w:tentative="1">
      <w:start w:val="1"/>
      <w:numFmt w:val="bullet"/>
      <w:lvlText w:val="o"/>
      <w:lvlJc w:val="left"/>
      <w:pPr>
        <w:ind w:left="6220" w:hanging="360"/>
      </w:pPr>
      <w:rPr>
        <w:rFonts w:ascii="Courier New" w:hAnsi="Courier New" w:cs="Courier New" w:hint="default"/>
      </w:rPr>
    </w:lvl>
    <w:lvl w:ilvl="8" w:tplc="38090005" w:tentative="1">
      <w:start w:val="1"/>
      <w:numFmt w:val="bullet"/>
      <w:lvlText w:val=""/>
      <w:lvlJc w:val="left"/>
      <w:pPr>
        <w:ind w:left="6940" w:hanging="360"/>
      </w:pPr>
      <w:rPr>
        <w:rFonts w:ascii="Wingdings" w:hAnsi="Wingdings" w:hint="default"/>
      </w:rPr>
    </w:lvl>
  </w:abstractNum>
  <w:abstractNum w:abstractNumId="5" w15:restartNumberingAfterBreak="0">
    <w:nsid w:val="0ABD2156"/>
    <w:multiLevelType w:val="hybridMultilevel"/>
    <w:tmpl w:val="28A24B9E"/>
    <w:lvl w:ilvl="0" w:tplc="38090001">
      <w:start w:val="1"/>
      <w:numFmt w:val="bullet"/>
      <w:lvlText w:val=""/>
      <w:lvlJc w:val="left"/>
      <w:pPr>
        <w:ind w:left="1540" w:hanging="360"/>
      </w:pPr>
      <w:rPr>
        <w:rFonts w:ascii="Symbol" w:hAnsi="Symbol" w:hint="default"/>
      </w:rPr>
    </w:lvl>
    <w:lvl w:ilvl="1" w:tplc="38090003" w:tentative="1">
      <w:start w:val="1"/>
      <w:numFmt w:val="bullet"/>
      <w:lvlText w:val="o"/>
      <w:lvlJc w:val="left"/>
      <w:pPr>
        <w:ind w:left="2260" w:hanging="360"/>
      </w:pPr>
      <w:rPr>
        <w:rFonts w:ascii="Courier New" w:hAnsi="Courier New" w:cs="Courier New" w:hint="default"/>
      </w:rPr>
    </w:lvl>
    <w:lvl w:ilvl="2" w:tplc="38090005" w:tentative="1">
      <w:start w:val="1"/>
      <w:numFmt w:val="bullet"/>
      <w:lvlText w:val=""/>
      <w:lvlJc w:val="left"/>
      <w:pPr>
        <w:ind w:left="2980" w:hanging="360"/>
      </w:pPr>
      <w:rPr>
        <w:rFonts w:ascii="Wingdings" w:hAnsi="Wingdings" w:hint="default"/>
      </w:rPr>
    </w:lvl>
    <w:lvl w:ilvl="3" w:tplc="38090001" w:tentative="1">
      <w:start w:val="1"/>
      <w:numFmt w:val="bullet"/>
      <w:lvlText w:val=""/>
      <w:lvlJc w:val="left"/>
      <w:pPr>
        <w:ind w:left="3700" w:hanging="360"/>
      </w:pPr>
      <w:rPr>
        <w:rFonts w:ascii="Symbol" w:hAnsi="Symbol" w:hint="default"/>
      </w:rPr>
    </w:lvl>
    <w:lvl w:ilvl="4" w:tplc="38090003" w:tentative="1">
      <w:start w:val="1"/>
      <w:numFmt w:val="bullet"/>
      <w:lvlText w:val="o"/>
      <w:lvlJc w:val="left"/>
      <w:pPr>
        <w:ind w:left="4420" w:hanging="360"/>
      </w:pPr>
      <w:rPr>
        <w:rFonts w:ascii="Courier New" w:hAnsi="Courier New" w:cs="Courier New" w:hint="default"/>
      </w:rPr>
    </w:lvl>
    <w:lvl w:ilvl="5" w:tplc="38090005" w:tentative="1">
      <w:start w:val="1"/>
      <w:numFmt w:val="bullet"/>
      <w:lvlText w:val=""/>
      <w:lvlJc w:val="left"/>
      <w:pPr>
        <w:ind w:left="5140" w:hanging="360"/>
      </w:pPr>
      <w:rPr>
        <w:rFonts w:ascii="Wingdings" w:hAnsi="Wingdings" w:hint="default"/>
      </w:rPr>
    </w:lvl>
    <w:lvl w:ilvl="6" w:tplc="38090001" w:tentative="1">
      <w:start w:val="1"/>
      <w:numFmt w:val="bullet"/>
      <w:lvlText w:val=""/>
      <w:lvlJc w:val="left"/>
      <w:pPr>
        <w:ind w:left="5860" w:hanging="360"/>
      </w:pPr>
      <w:rPr>
        <w:rFonts w:ascii="Symbol" w:hAnsi="Symbol" w:hint="default"/>
      </w:rPr>
    </w:lvl>
    <w:lvl w:ilvl="7" w:tplc="38090003" w:tentative="1">
      <w:start w:val="1"/>
      <w:numFmt w:val="bullet"/>
      <w:lvlText w:val="o"/>
      <w:lvlJc w:val="left"/>
      <w:pPr>
        <w:ind w:left="6580" w:hanging="360"/>
      </w:pPr>
      <w:rPr>
        <w:rFonts w:ascii="Courier New" w:hAnsi="Courier New" w:cs="Courier New" w:hint="default"/>
      </w:rPr>
    </w:lvl>
    <w:lvl w:ilvl="8" w:tplc="38090005" w:tentative="1">
      <w:start w:val="1"/>
      <w:numFmt w:val="bullet"/>
      <w:lvlText w:val=""/>
      <w:lvlJc w:val="left"/>
      <w:pPr>
        <w:ind w:left="7300" w:hanging="360"/>
      </w:pPr>
      <w:rPr>
        <w:rFonts w:ascii="Wingdings" w:hAnsi="Wingdings" w:hint="default"/>
      </w:rPr>
    </w:lvl>
  </w:abstractNum>
  <w:abstractNum w:abstractNumId="6" w15:restartNumberingAfterBreak="0">
    <w:nsid w:val="0D577FF5"/>
    <w:multiLevelType w:val="hybridMultilevel"/>
    <w:tmpl w:val="4C887B26"/>
    <w:lvl w:ilvl="0" w:tplc="38090001">
      <w:start w:val="1"/>
      <w:numFmt w:val="bullet"/>
      <w:lvlText w:val=""/>
      <w:lvlJc w:val="left"/>
      <w:pPr>
        <w:ind w:left="1540" w:hanging="360"/>
      </w:pPr>
      <w:rPr>
        <w:rFonts w:ascii="Symbol" w:hAnsi="Symbol" w:hint="default"/>
      </w:rPr>
    </w:lvl>
    <w:lvl w:ilvl="1" w:tplc="38090003" w:tentative="1">
      <w:start w:val="1"/>
      <w:numFmt w:val="bullet"/>
      <w:lvlText w:val="o"/>
      <w:lvlJc w:val="left"/>
      <w:pPr>
        <w:ind w:left="2260" w:hanging="360"/>
      </w:pPr>
      <w:rPr>
        <w:rFonts w:ascii="Courier New" w:hAnsi="Courier New" w:cs="Courier New" w:hint="default"/>
      </w:rPr>
    </w:lvl>
    <w:lvl w:ilvl="2" w:tplc="38090005" w:tentative="1">
      <w:start w:val="1"/>
      <w:numFmt w:val="bullet"/>
      <w:lvlText w:val=""/>
      <w:lvlJc w:val="left"/>
      <w:pPr>
        <w:ind w:left="2980" w:hanging="360"/>
      </w:pPr>
      <w:rPr>
        <w:rFonts w:ascii="Wingdings" w:hAnsi="Wingdings" w:hint="default"/>
      </w:rPr>
    </w:lvl>
    <w:lvl w:ilvl="3" w:tplc="38090001" w:tentative="1">
      <w:start w:val="1"/>
      <w:numFmt w:val="bullet"/>
      <w:lvlText w:val=""/>
      <w:lvlJc w:val="left"/>
      <w:pPr>
        <w:ind w:left="3700" w:hanging="360"/>
      </w:pPr>
      <w:rPr>
        <w:rFonts w:ascii="Symbol" w:hAnsi="Symbol" w:hint="default"/>
      </w:rPr>
    </w:lvl>
    <w:lvl w:ilvl="4" w:tplc="38090003" w:tentative="1">
      <w:start w:val="1"/>
      <w:numFmt w:val="bullet"/>
      <w:lvlText w:val="o"/>
      <w:lvlJc w:val="left"/>
      <w:pPr>
        <w:ind w:left="4420" w:hanging="360"/>
      </w:pPr>
      <w:rPr>
        <w:rFonts w:ascii="Courier New" w:hAnsi="Courier New" w:cs="Courier New" w:hint="default"/>
      </w:rPr>
    </w:lvl>
    <w:lvl w:ilvl="5" w:tplc="38090005" w:tentative="1">
      <w:start w:val="1"/>
      <w:numFmt w:val="bullet"/>
      <w:lvlText w:val=""/>
      <w:lvlJc w:val="left"/>
      <w:pPr>
        <w:ind w:left="5140" w:hanging="360"/>
      </w:pPr>
      <w:rPr>
        <w:rFonts w:ascii="Wingdings" w:hAnsi="Wingdings" w:hint="default"/>
      </w:rPr>
    </w:lvl>
    <w:lvl w:ilvl="6" w:tplc="38090001" w:tentative="1">
      <w:start w:val="1"/>
      <w:numFmt w:val="bullet"/>
      <w:lvlText w:val=""/>
      <w:lvlJc w:val="left"/>
      <w:pPr>
        <w:ind w:left="5860" w:hanging="360"/>
      </w:pPr>
      <w:rPr>
        <w:rFonts w:ascii="Symbol" w:hAnsi="Symbol" w:hint="default"/>
      </w:rPr>
    </w:lvl>
    <w:lvl w:ilvl="7" w:tplc="38090003" w:tentative="1">
      <w:start w:val="1"/>
      <w:numFmt w:val="bullet"/>
      <w:lvlText w:val="o"/>
      <w:lvlJc w:val="left"/>
      <w:pPr>
        <w:ind w:left="6580" w:hanging="360"/>
      </w:pPr>
      <w:rPr>
        <w:rFonts w:ascii="Courier New" w:hAnsi="Courier New" w:cs="Courier New" w:hint="default"/>
      </w:rPr>
    </w:lvl>
    <w:lvl w:ilvl="8" w:tplc="38090005" w:tentative="1">
      <w:start w:val="1"/>
      <w:numFmt w:val="bullet"/>
      <w:lvlText w:val=""/>
      <w:lvlJc w:val="left"/>
      <w:pPr>
        <w:ind w:left="7300" w:hanging="360"/>
      </w:pPr>
      <w:rPr>
        <w:rFonts w:ascii="Wingdings" w:hAnsi="Wingdings" w:hint="default"/>
      </w:rPr>
    </w:lvl>
  </w:abstractNum>
  <w:abstractNum w:abstractNumId="7" w15:restartNumberingAfterBreak="0">
    <w:nsid w:val="0D7566E1"/>
    <w:multiLevelType w:val="multilevel"/>
    <w:tmpl w:val="20CA4E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F4497A"/>
    <w:multiLevelType w:val="multilevel"/>
    <w:tmpl w:val="38A690D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9" w15:restartNumberingAfterBreak="0">
    <w:nsid w:val="120A47ED"/>
    <w:multiLevelType w:val="hybridMultilevel"/>
    <w:tmpl w:val="5FD287B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2667655"/>
    <w:multiLevelType w:val="hybridMultilevel"/>
    <w:tmpl w:val="CB307E8C"/>
    <w:lvl w:ilvl="0" w:tplc="38090017">
      <w:start w:val="1"/>
      <w:numFmt w:val="lowerLetter"/>
      <w:lvlText w:val="%1)"/>
      <w:lvlJc w:val="left"/>
      <w:pPr>
        <w:ind w:left="1004" w:hanging="360"/>
      </w:pPr>
      <w:rPr>
        <w:rFonts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82E62E4"/>
    <w:multiLevelType w:val="hybridMultilevel"/>
    <w:tmpl w:val="376EECD8"/>
    <w:lvl w:ilvl="0" w:tplc="38090001">
      <w:start w:val="1"/>
      <w:numFmt w:val="bullet"/>
      <w:lvlText w:val=""/>
      <w:lvlJc w:val="left"/>
      <w:pPr>
        <w:ind w:left="1540" w:hanging="360"/>
      </w:pPr>
      <w:rPr>
        <w:rFonts w:ascii="Symbol" w:hAnsi="Symbol" w:hint="default"/>
      </w:rPr>
    </w:lvl>
    <w:lvl w:ilvl="1" w:tplc="38090003" w:tentative="1">
      <w:start w:val="1"/>
      <w:numFmt w:val="bullet"/>
      <w:lvlText w:val="o"/>
      <w:lvlJc w:val="left"/>
      <w:pPr>
        <w:ind w:left="2260" w:hanging="360"/>
      </w:pPr>
      <w:rPr>
        <w:rFonts w:ascii="Courier New" w:hAnsi="Courier New" w:cs="Courier New" w:hint="default"/>
      </w:rPr>
    </w:lvl>
    <w:lvl w:ilvl="2" w:tplc="38090005" w:tentative="1">
      <w:start w:val="1"/>
      <w:numFmt w:val="bullet"/>
      <w:lvlText w:val=""/>
      <w:lvlJc w:val="left"/>
      <w:pPr>
        <w:ind w:left="2980" w:hanging="360"/>
      </w:pPr>
      <w:rPr>
        <w:rFonts w:ascii="Wingdings" w:hAnsi="Wingdings" w:hint="default"/>
      </w:rPr>
    </w:lvl>
    <w:lvl w:ilvl="3" w:tplc="38090001" w:tentative="1">
      <w:start w:val="1"/>
      <w:numFmt w:val="bullet"/>
      <w:lvlText w:val=""/>
      <w:lvlJc w:val="left"/>
      <w:pPr>
        <w:ind w:left="3700" w:hanging="360"/>
      </w:pPr>
      <w:rPr>
        <w:rFonts w:ascii="Symbol" w:hAnsi="Symbol" w:hint="default"/>
      </w:rPr>
    </w:lvl>
    <w:lvl w:ilvl="4" w:tplc="38090003" w:tentative="1">
      <w:start w:val="1"/>
      <w:numFmt w:val="bullet"/>
      <w:lvlText w:val="o"/>
      <w:lvlJc w:val="left"/>
      <w:pPr>
        <w:ind w:left="4420" w:hanging="360"/>
      </w:pPr>
      <w:rPr>
        <w:rFonts w:ascii="Courier New" w:hAnsi="Courier New" w:cs="Courier New" w:hint="default"/>
      </w:rPr>
    </w:lvl>
    <w:lvl w:ilvl="5" w:tplc="38090005" w:tentative="1">
      <w:start w:val="1"/>
      <w:numFmt w:val="bullet"/>
      <w:lvlText w:val=""/>
      <w:lvlJc w:val="left"/>
      <w:pPr>
        <w:ind w:left="5140" w:hanging="360"/>
      </w:pPr>
      <w:rPr>
        <w:rFonts w:ascii="Wingdings" w:hAnsi="Wingdings" w:hint="default"/>
      </w:rPr>
    </w:lvl>
    <w:lvl w:ilvl="6" w:tplc="38090001" w:tentative="1">
      <w:start w:val="1"/>
      <w:numFmt w:val="bullet"/>
      <w:lvlText w:val=""/>
      <w:lvlJc w:val="left"/>
      <w:pPr>
        <w:ind w:left="5860" w:hanging="360"/>
      </w:pPr>
      <w:rPr>
        <w:rFonts w:ascii="Symbol" w:hAnsi="Symbol" w:hint="default"/>
      </w:rPr>
    </w:lvl>
    <w:lvl w:ilvl="7" w:tplc="38090003" w:tentative="1">
      <w:start w:val="1"/>
      <w:numFmt w:val="bullet"/>
      <w:lvlText w:val="o"/>
      <w:lvlJc w:val="left"/>
      <w:pPr>
        <w:ind w:left="6580" w:hanging="360"/>
      </w:pPr>
      <w:rPr>
        <w:rFonts w:ascii="Courier New" w:hAnsi="Courier New" w:cs="Courier New" w:hint="default"/>
      </w:rPr>
    </w:lvl>
    <w:lvl w:ilvl="8" w:tplc="38090005" w:tentative="1">
      <w:start w:val="1"/>
      <w:numFmt w:val="bullet"/>
      <w:lvlText w:val=""/>
      <w:lvlJc w:val="left"/>
      <w:pPr>
        <w:ind w:left="7300" w:hanging="360"/>
      </w:pPr>
      <w:rPr>
        <w:rFonts w:ascii="Wingdings" w:hAnsi="Wingdings" w:hint="default"/>
      </w:rPr>
    </w:lvl>
  </w:abstractNum>
  <w:abstractNum w:abstractNumId="12" w15:restartNumberingAfterBreak="0">
    <w:nsid w:val="1A6D774A"/>
    <w:multiLevelType w:val="hybridMultilevel"/>
    <w:tmpl w:val="FA7870A6"/>
    <w:lvl w:ilvl="0" w:tplc="F37EDB02">
      <w:start w:val="1"/>
      <w:numFmt w:val="decimal"/>
      <w:lvlText w:val="%1."/>
      <w:lvlJc w:val="left"/>
      <w:pPr>
        <w:ind w:left="644" w:hanging="360"/>
      </w:pPr>
      <w:rPr>
        <w:b w:val="0"/>
        <w:color w:val="00000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1C396922"/>
    <w:multiLevelType w:val="hybridMultilevel"/>
    <w:tmpl w:val="081EC6A2"/>
    <w:lvl w:ilvl="0" w:tplc="AA7028CA">
      <w:start w:val="1"/>
      <w:numFmt w:val="bullet"/>
      <w:lvlText w:val=""/>
      <w:lvlJc w:val="left"/>
      <w:pPr>
        <w:tabs>
          <w:tab w:val="num" w:pos="720"/>
        </w:tabs>
        <w:ind w:left="720" w:hanging="360"/>
      </w:pPr>
      <w:rPr>
        <w:rFonts w:ascii="Wingdings" w:hAnsi="Wingdings" w:hint="default"/>
      </w:rPr>
    </w:lvl>
    <w:lvl w:ilvl="1" w:tplc="26CCEC08" w:tentative="1">
      <w:start w:val="1"/>
      <w:numFmt w:val="bullet"/>
      <w:lvlText w:val=""/>
      <w:lvlJc w:val="left"/>
      <w:pPr>
        <w:tabs>
          <w:tab w:val="num" w:pos="1440"/>
        </w:tabs>
        <w:ind w:left="1440" w:hanging="360"/>
      </w:pPr>
      <w:rPr>
        <w:rFonts w:ascii="Wingdings" w:hAnsi="Wingdings" w:hint="default"/>
      </w:rPr>
    </w:lvl>
    <w:lvl w:ilvl="2" w:tplc="9C8E9266" w:tentative="1">
      <w:start w:val="1"/>
      <w:numFmt w:val="bullet"/>
      <w:lvlText w:val=""/>
      <w:lvlJc w:val="left"/>
      <w:pPr>
        <w:tabs>
          <w:tab w:val="num" w:pos="2160"/>
        </w:tabs>
        <w:ind w:left="2160" w:hanging="360"/>
      </w:pPr>
      <w:rPr>
        <w:rFonts w:ascii="Wingdings" w:hAnsi="Wingdings" w:hint="default"/>
      </w:rPr>
    </w:lvl>
    <w:lvl w:ilvl="3" w:tplc="E5684B50" w:tentative="1">
      <w:start w:val="1"/>
      <w:numFmt w:val="bullet"/>
      <w:lvlText w:val=""/>
      <w:lvlJc w:val="left"/>
      <w:pPr>
        <w:tabs>
          <w:tab w:val="num" w:pos="2880"/>
        </w:tabs>
        <w:ind w:left="2880" w:hanging="360"/>
      </w:pPr>
      <w:rPr>
        <w:rFonts w:ascii="Wingdings" w:hAnsi="Wingdings" w:hint="default"/>
      </w:rPr>
    </w:lvl>
    <w:lvl w:ilvl="4" w:tplc="B8CC13D6" w:tentative="1">
      <w:start w:val="1"/>
      <w:numFmt w:val="bullet"/>
      <w:lvlText w:val=""/>
      <w:lvlJc w:val="left"/>
      <w:pPr>
        <w:tabs>
          <w:tab w:val="num" w:pos="3600"/>
        </w:tabs>
        <w:ind w:left="3600" w:hanging="360"/>
      </w:pPr>
      <w:rPr>
        <w:rFonts w:ascii="Wingdings" w:hAnsi="Wingdings" w:hint="default"/>
      </w:rPr>
    </w:lvl>
    <w:lvl w:ilvl="5" w:tplc="58203948" w:tentative="1">
      <w:start w:val="1"/>
      <w:numFmt w:val="bullet"/>
      <w:lvlText w:val=""/>
      <w:lvlJc w:val="left"/>
      <w:pPr>
        <w:tabs>
          <w:tab w:val="num" w:pos="4320"/>
        </w:tabs>
        <w:ind w:left="4320" w:hanging="360"/>
      </w:pPr>
      <w:rPr>
        <w:rFonts w:ascii="Wingdings" w:hAnsi="Wingdings" w:hint="default"/>
      </w:rPr>
    </w:lvl>
    <w:lvl w:ilvl="6" w:tplc="03CE5238" w:tentative="1">
      <w:start w:val="1"/>
      <w:numFmt w:val="bullet"/>
      <w:lvlText w:val=""/>
      <w:lvlJc w:val="left"/>
      <w:pPr>
        <w:tabs>
          <w:tab w:val="num" w:pos="5040"/>
        </w:tabs>
        <w:ind w:left="5040" w:hanging="360"/>
      </w:pPr>
      <w:rPr>
        <w:rFonts w:ascii="Wingdings" w:hAnsi="Wingdings" w:hint="default"/>
      </w:rPr>
    </w:lvl>
    <w:lvl w:ilvl="7" w:tplc="7EE474DC" w:tentative="1">
      <w:start w:val="1"/>
      <w:numFmt w:val="bullet"/>
      <w:lvlText w:val=""/>
      <w:lvlJc w:val="left"/>
      <w:pPr>
        <w:tabs>
          <w:tab w:val="num" w:pos="5760"/>
        </w:tabs>
        <w:ind w:left="5760" w:hanging="360"/>
      </w:pPr>
      <w:rPr>
        <w:rFonts w:ascii="Wingdings" w:hAnsi="Wingdings" w:hint="default"/>
      </w:rPr>
    </w:lvl>
    <w:lvl w:ilvl="8" w:tplc="9B5214C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406176"/>
    <w:multiLevelType w:val="hybridMultilevel"/>
    <w:tmpl w:val="76F2AE52"/>
    <w:lvl w:ilvl="0" w:tplc="1FC8C130">
      <w:start w:val="1"/>
      <w:numFmt w:val="bullet"/>
      <w:lvlText w:val="•"/>
      <w:lvlJc w:val="left"/>
      <w:pPr>
        <w:tabs>
          <w:tab w:val="num" w:pos="720"/>
        </w:tabs>
        <w:ind w:left="720" w:hanging="360"/>
      </w:pPr>
      <w:rPr>
        <w:rFonts w:ascii="Arial" w:hAnsi="Arial" w:hint="default"/>
      </w:rPr>
    </w:lvl>
    <w:lvl w:ilvl="1" w:tplc="05D86FE6" w:tentative="1">
      <w:start w:val="1"/>
      <w:numFmt w:val="bullet"/>
      <w:lvlText w:val="•"/>
      <w:lvlJc w:val="left"/>
      <w:pPr>
        <w:tabs>
          <w:tab w:val="num" w:pos="1440"/>
        </w:tabs>
        <w:ind w:left="1440" w:hanging="360"/>
      </w:pPr>
      <w:rPr>
        <w:rFonts w:ascii="Arial" w:hAnsi="Arial" w:hint="default"/>
      </w:rPr>
    </w:lvl>
    <w:lvl w:ilvl="2" w:tplc="5B543652" w:tentative="1">
      <w:start w:val="1"/>
      <w:numFmt w:val="bullet"/>
      <w:lvlText w:val="•"/>
      <w:lvlJc w:val="left"/>
      <w:pPr>
        <w:tabs>
          <w:tab w:val="num" w:pos="2160"/>
        </w:tabs>
        <w:ind w:left="2160" w:hanging="360"/>
      </w:pPr>
      <w:rPr>
        <w:rFonts w:ascii="Arial" w:hAnsi="Arial" w:hint="default"/>
      </w:rPr>
    </w:lvl>
    <w:lvl w:ilvl="3" w:tplc="31E2362A" w:tentative="1">
      <w:start w:val="1"/>
      <w:numFmt w:val="bullet"/>
      <w:lvlText w:val="•"/>
      <w:lvlJc w:val="left"/>
      <w:pPr>
        <w:tabs>
          <w:tab w:val="num" w:pos="2880"/>
        </w:tabs>
        <w:ind w:left="2880" w:hanging="360"/>
      </w:pPr>
      <w:rPr>
        <w:rFonts w:ascii="Arial" w:hAnsi="Arial" w:hint="default"/>
      </w:rPr>
    </w:lvl>
    <w:lvl w:ilvl="4" w:tplc="32E4AF52" w:tentative="1">
      <w:start w:val="1"/>
      <w:numFmt w:val="bullet"/>
      <w:lvlText w:val="•"/>
      <w:lvlJc w:val="left"/>
      <w:pPr>
        <w:tabs>
          <w:tab w:val="num" w:pos="3600"/>
        </w:tabs>
        <w:ind w:left="3600" w:hanging="360"/>
      </w:pPr>
      <w:rPr>
        <w:rFonts w:ascii="Arial" w:hAnsi="Arial" w:hint="default"/>
      </w:rPr>
    </w:lvl>
    <w:lvl w:ilvl="5" w:tplc="5A4EC42C" w:tentative="1">
      <w:start w:val="1"/>
      <w:numFmt w:val="bullet"/>
      <w:lvlText w:val="•"/>
      <w:lvlJc w:val="left"/>
      <w:pPr>
        <w:tabs>
          <w:tab w:val="num" w:pos="4320"/>
        </w:tabs>
        <w:ind w:left="4320" w:hanging="360"/>
      </w:pPr>
      <w:rPr>
        <w:rFonts w:ascii="Arial" w:hAnsi="Arial" w:hint="default"/>
      </w:rPr>
    </w:lvl>
    <w:lvl w:ilvl="6" w:tplc="5CAC8B5A" w:tentative="1">
      <w:start w:val="1"/>
      <w:numFmt w:val="bullet"/>
      <w:lvlText w:val="•"/>
      <w:lvlJc w:val="left"/>
      <w:pPr>
        <w:tabs>
          <w:tab w:val="num" w:pos="5040"/>
        </w:tabs>
        <w:ind w:left="5040" w:hanging="360"/>
      </w:pPr>
      <w:rPr>
        <w:rFonts w:ascii="Arial" w:hAnsi="Arial" w:hint="default"/>
      </w:rPr>
    </w:lvl>
    <w:lvl w:ilvl="7" w:tplc="A7F02700" w:tentative="1">
      <w:start w:val="1"/>
      <w:numFmt w:val="bullet"/>
      <w:lvlText w:val="•"/>
      <w:lvlJc w:val="left"/>
      <w:pPr>
        <w:tabs>
          <w:tab w:val="num" w:pos="5760"/>
        </w:tabs>
        <w:ind w:left="5760" w:hanging="360"/>
      </w:pPr>
      <w:rPr>
        <w:rFonts w:ascii="Arial" w:hAnsi="Arial" w:hint="default"/>
      </w:rPr>
    </w:lvl>
    <w:lvl w:ilvl="8" w:tplc="9806C5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4F0466"/>
    <w:multiLevelType w:val="hybridMultilevel"/>
    <w:tmpl w:val="6D20F732"/>
    <w:lvl w:ilvl="0" w:tplc="1B340B3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601A90"/>
    <w:multiLevelType w:val="hybridMultilevel"/>
    <w:tmpl w:val="19B46CC4"/>
    <w:lvl w:ilvl="0" w:tplc="A87E6F3E">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A85BBF"/>
    <w:multiLevelType w:val="hybridMultilevel"/>
    <w:tmpl w:val="1CBA6F3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780331"/>
    <w:multiLevelType w:val="hybridMultilevel"/>
    <w:tmpl w:val="60DE803E"/>
    <w:lvl w:ilvl="0" w:tplc="72D491C6">
      <w:start w:val="1"/>
      <w:numFmt w:val="bullet"/>
      <w:lvlText w:val="•"/>
      <w:lvlJc w:val="left"/>
      <w:pPr>
        <w:tabs>
          <w:tab w:val="num" w:pos="720"/>
        </w:tabs>
        <w:ind w:left="720" w:hanging="360"/>
      </w:pPr>
      <w:rPr>
        <w:rFonts w:ascii="Times New Roman" w:hAnsi="Times New Roman" w:hint="default"/>
      </w:rPr>
    </w:lvl>
    <w:lvl w:ilvl="1" w:tplc="C93C7D1E" w:tentative="1">
      <w:start w:val="1"/>
      <w:numFmt w:val="bullet"/>
      <w:lvlText w:val="•"/>
      <w:lvlJc w:val="left"/>
      <w:pPr>
        <w:tabs>
          <w:tab w:val="num" w:pos="1440"/>
        </w:tabs>
        <w:ind w:left="1440" w:hanging="360"/>
      </w:pPr>
      <w:rPr>
        <w:rFonts w:ascii="Times New Roman" w:hAnsi="Times New Roman" w:hint="default"/>
      </w:rPr>
    </w:lvl>
    <w:lvl w:ilvl="2" w:tplc="640C919A" w:tentative="1">
      <w:start w:val="1"/>
      <w:numFmt w:val="bullet"/>
      <w:lvlText w:val="•"/>
      <w:lvlJc w:val="left"/>
      <w:pPr>
        <w:tabs>
          <w:tab w:val="num" w:pos="2160"/>
        </w:tabs>
        <w:ind w:left="2160" w:hanging="360"/>
      </w:pPr>
      <w:rPr>
        <w:rFonts w:ascii="Times New Roman" w:hAnsi="Times New Roman" w:hint="default"/>
      </w:rPr>
    </w:lvl>
    <w:lvl w:ilvl="3" w:tplc="57967460" w:tentative="1">
      <w:start w:val="1"/>
      <w:numFmt w:val="bullet"/>
      <w:lvlText w:val="•"/>
      <w:lvlJc w:val="left"/>
      <w:pPr>
        <w:tabs>
          <w:tab w:val="num" w:pos="2880"/>
        </w:tabs>
        <w:ind w:left="2880" w:hanging="360"/>
      </w:pPr>
      <w:rPr>
        <w:rFonts w:ascii="Times New Roman" w:hAnsi="Times New Roman" w:hint="default"/>
      </w:rPr>
    </w:lvl>
    <w:lvl w:ilvl="4" w:tplc="E8CC879E" w:tentative="1">
      <w:start w:val="1"/>
      <w:numFmt w:val="bullet"/>
      <w:lvlText w:val="•"/>
      <w:lvlJc w:val="left"/>
      <w:pPr>
        <w:tabs>
          <w:tab w:val="num" w:pos="3600"/>
        </w:tabs>
        <w:ind w:left="3600" w:hanging="360"/>
      </w:pPr>
      <w:rPr>
        <w:rFonts w:ascii="Times New Roman" w:hAnsi="Times New Roman" w:hint="default"/>
      </w:rPr>
    </w:lvl>
    <w:lvl w:ilvl="5" w:tplc="1A269E72" w:tentative="1">
      <w:start w:val="1"/>
      <w:numFmt w:val="bullet"/>
      <w:lvlText w:val="•"/>
      <w:lvlJc w:val="left"/>
      <w:pPr>
        <w:tabs>
          <w:tab w:val="num" w:pos="4320"/>
        </w:tabs>
        <w:ind w:left="4320" w:hanging="360"/>
      </w:pPr>
      <w:rPr>
        <w:rFonts w:ascii="Times New Roman" w:hAnsi="Times New Roman" w:hint="default"/>
      </w:rPr>
    </w:lvl>
    <w:lvl w:ilvl="6" w:tplc="1F9C2E7E" w:tentative="1">
      <w:start w:val="1"/>
      <w:numFmt w:val="bullet"/>
      <w:lvlText w:val="•"/>
      <w:lvlJc w:val="left"/>
      <w:pPr>
        <w:tabs>
          <w:tab w:val="num" w:pos="5040"/>
        </w:tabs>
        <w:ind w:left="5040" w:hanging="360"/>
      </w:pPr>
      <w:rPr>
        <w:rFonts w:ascii="Times New Roman" w:hAnsi="Times New Roman" w:hint="default"/>
      </w:rPr>
    </w:lvl>
    <w:lvl w:ilvl="7" w:tplc="DF986B6A" w:tentative="1">
      <w:start w:val="1"/>
      <w:numFmt w:val="bullet"/>
      <w:lvlText w:val="•"/>
      <w:lvlJc w:val="left"/>
      <w:pPr>
        <w:tabs>
          <w:tab w:val="num" w:pos="5760"/>
        </w:tabs>
        <w:ind w:left="5760" w:hanging="360"/>
      </w:pPr>
      <w:rPr>
        <w:rFonts w:ascii="Times New Roman" w:hAnsi="Times New Roman" w:hint="default"/>
      </w:rPr>
    </w:lvl>
    <w:lvl w:ilvl="8" w:tplc="2932A70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1C04CB9"/>
    <w:multiLevelType w:val="hybridMultilevel"/>
    <w:tmpl w:val="4E4E9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06378B"/>
    <w:multiLevelType w:val="hybridMultilevel"/>
    <w:tmpl w:val="E556D7FC"/>
    <w:lvl w:ilvl="0" w:tplc="5B740EDA">
      <w:start w:val="1"/>
      <w:numFmt w:val="bullet"/>
      <w:lvlText w:val=""/>
      <w:lvlJc w:val="left"/>
      <w:pPr>
        <w:ind w:left="1508" w:hanging="360"/>
      </w:pPr>
      <w:rPr>
        <w:rFonts w:ascii="Symbol" w:hAnsi="Symbol" w:hint="default"/>
        <w:color w:val="000000"/>
      </w:rPr>
    </w:lvl>
    <w:lvl w:ilvl="1" w:tplc="38090003" w:tentative="1">
      <w:start w:val="1"/>
      <w:numFmt w:val="bullet"/>
      <w:lvlText w:val="o"/>
      <w:lvlJc w:val="left"/>
      <w:pPr>
        <w:ind w:left="2228" w:hanging="360"/>
      </w:pPr>
      <w:rPr>
        <w:rFonts w:ascii="Courier New" w:hAnsi="Courier New" w:cs="Courier New" w:hint="default"/>
      </w:rPr>
    </w:lvl>
    <w:lvl w:ilvl="2" w:tplc="38090005" w:tentative="1">
      <w:start w:val="1"/>
      <w:numFmt w:val="bullet"/>
      <w:lvlText w:val=""/>
      <w:lvlJc w:val="left"/>
      <w:pPr>
        <w:ind w:left="2948" w:hanging="360"/>
      </w:pPr>
      <w:rPr>
        <w:rFonts w:ascii="Wingdings" w:hAnsi="Wingdings" w:hint="default"/>
      </w:rPr>
    </w:lvl>
    <w:lvl w:ilvl="3" w:tplc="38090001" w:tentative="1">
      <w:start w:val="1"/>
      <w:numFmt w:val="bullet"/>
      <w:lvlText w:val=""/>
      <w:lvlJc w:val="left"/>
      <w:pPr>
        <w:ind w:left="3668" w:hanging="360"/>
      </w:pPr>
      <w:rPr>
        <w:rFonts w:ascii="Symbol" w:hAnsi="Symbol" w:hint="default"/>
      </w:rPr>
    </w:lvl>
    <w:lvl w:ilvl="4" w:tplc="38090003" w:tentative="1">
      <w:start w:val="1"/>
      <w:numFmt w:val="bullet"/>
      <w:lvlText w:val="o"/>
      <w:lvlJc w:val="left"/>
      <w:pPr>
        <w:ind w:left="4388" w:hanging="360"/>
      </w:pPr>
      <w:rPr>
        <w:rFonts w:ascii="Courier New" w:hAnsi="Courier New" w:cs="Courier New" w:hint="default"/>
      </w:rPr>
    </w:lvl>
    <w:lvl w:ilvl="5" w:tplc="38090005" w:tentative="1">
      <w:start w:val="1"/>
      <w:numFmt w:val="bullet"/>
      <w:lvlText w:val=""/>
      <w:lvlJc w:val="left"/>
      <w:pPr>
        <w:ind w:left="5108" w:hanging="360"/>
      </w:pPr>
      <w:rPr>
        <w:rFonts w:ascii="Wingdings" w:hAnsi="Wingdings" w:hint="default"/>
      </w:rPr>
    </w:lvl>
    <w:lvl w:ilvl="6" w:tplc="38090001" w:tentative="1">
      <w:start w:val="1"/>
      <w:numFmt w:val="bullet"/>
      <w:lvlText w:val=""/>
      <w:lvlJc w:val="left"/>
      <w:pPr>
        <w:ind w:left="5828" w:hanging="360"/>
      </w:pPr>
      <w:rPr>
        <w:rFonts w:ascii="Symbol" w:hAnsi="Symbol" w:hint="default"/>
      </w:rPr>
    </w:lvl>
    <w:lvl w:ilvl="7" w:tplc="38090003" w:tentative="1">
      <w:start w:val="1"/>
      <w:numFmt w:val="bullet"/>
      <w:lvlText w:val="o"/>
      <w:lvlJc w:val="left"/>
      <w:pPr>
        <w:ind w:left="6548" w:hanging="360"/>
      </w:pPr>
      <w:rPr>
        <w:rFonts w:ascii="Courier New" w:hAnsi="Courier New" w:cs="Courier New" w:hint="default"/>
      </w:rPr>
    </w:lvl>
    <w:lvl w:ilvl="8" w:tplc="38090005" w:tentative="1">
      <w:start w:val="1"/>
      <w:numFmt w:val="bullet"/>
      <w:lvlText w:val=""/>
      <w:lvlJc w:val="left"/>
      <w:pPr>
        <w:ind w:left="7268" w:hanging="360"/>
      </w:pPr>
      <w:rPr>
        <w:rFonts w:ascii="Wingdings" w:hAnsi="Wingdings" w:hint="default"/>
      </w:rPr>
    </w:lvl>
  </w:abstractNum>
  <w:abstractNum w:abstractNumId="21" w15:restartNumberingAfterBreak="0">
    <w:nsid w:val="352630A6"/>
    <w:multiLevelType w:val="hybridMultilevel"/>
    <w:tmpl w:val="919A4D20"/>
    <w:lvl w:ilvl="0" w:tplc="38090001">
      <w:start w:val="1"/>
      <w:numFmt w:val="bullet"/>
      <w:lvlText w:val=""/>
      <w:lvlJc w:val="left"/>
      <w:pPr>
        <w:ind w:left="1520" w:hanging="360"/>
      </w:pPr>
      <w:rPr>
        <w:rFonts w:ascii="Symbol" w:hAnsi="Symbol" w:hint="default"/>
      </w:rPr>
    </w:lvl>
    <w:lvl w:ilvl="1" w:tplc="38090003" w:tentative="1">
      <w:start w:val="1"/>
      <w:numFmt w:val="bullet"/>
      <w:lvlText w:val="o"/>
      <w:lvlJc w:val="left"/>
      <w:pPr>
        <w:ind w:left="2240" w:hanging="360"/>
      </w:pPr>
      <w:rPr>
        <w:rFonts w:ascii="Courier New" w:hAnsi="Courier New" w:cs="Courier New" w:hint="default"/>
      </w:rPr>
    </w:lvl>
    <w:lvl w:ilvl="2" w:tplc="38090005" w:tentative="1">
      <w:start w:val="1"/>
      <w:numFmt w:val="bullet"/>
      <w:lvlText w:val=""/>
      <w:lvlJc w:val="left"/>
      <w:pPr>
        <w:ind w:left="2960" w:hanging="360"/>
      </w:pPr>
      <w:rPr>
        <w:rFonts w:ascii="Wingdings" w:hAnsi="Wingdings" w:hint="default"/>
      </w:rPr>
    </w:lvl>
    <w:lvl w:ilvl="3" w:tplc="38090001" w:tentative="1">
      <w:start w:val="1"/>
      <w:numFmt w:val="bullet"/>
      <w:lvlText w:val=""/>
      <w:lvlJc w:val="left"/>
      <w:pPr>
        <w:ind w:left="3680" w:hanging="360"/>
      </w:pPr>
      <w:rPr>
        <w:rFonts w:ascii="Symbol" w:hAnsi="Symbol" w:hint="default"/>
      </w:rPr>
    </w:lvl>
    <w:lvl w:ilvl="4" w:tplc="38090003" w:tentative="1">
      <w:start w:val="1"/>
      <w:numFmt w:val="bullet"/>
      <w:lvlText w:val="o"/>
      <w:lvlJc w:val="left"/>
      <w:pPr>
        <w:ind w:left="4400" w:hanging="360"/>
      </w:pPr>
      <w:rPr>
        <w:rFonts w:ascii="Courier New" w:hAnsi="Courier New" w:cs="Courier New" w:hint="default"/>
      </w:rPr>
    </w:lvl>
    <w:lvl w:ilvl="5" w:tplc="38090005" w:tentative="1">
      <w:start w:val="1"/>
      <w:numFmt w:val="bullet"/>
      <w:lvlText w:val=""/>
      <w:lvlJc w:val="left"/>
      <w:pPr>
        <w:ind w:left="5120" w:hanging="360"/>
      </w:pPr>
      <w:rPr>
        <w:rFonts w:ascii="Wingdings" w:hAnsi="Wingdings" w:hint="default"/>
      </w:rPr>
    </w:lvl>
    <w:lvl w:ilvl="6" w:tplc="38090001" w:tentative="1">
      <w:start w:val="1"/>
      <w:numFmt w:val="bullet"/>
      <w:lvlText w:val=""/>
      <w:lvlJc w:val="left"/>
      <w:pPr>
        <w:ind w:left="5840" w:hanging="360"/>
      </w:pPr>
      <w:rPr>
        <w:rFonts w:ascii="Symbol" w:hAnsi="Symbol" w:hint="default"/>
      </w:rPr>
    </w:lvl>
    <w:lvl w:ilvl="7" w:tplc="38090003" w:tentative="1">
      <w:start w:val="1"/>
      <w:numFmt w:val="bullet"/>
      <w:lvlText w:val="o"/>
      <w:lvlJc w:val="left"/>
      <w:pPr>
        <w:ind w:left="6560" w:hanging="360"/>
      </w:pPr>
      <w:rPr>
        <w:rFonts w:ascii="Courier New" w:hAnsi="Courier New" w:cs="Courier New" w:hint="default"/>
      </w:rPr>
    </w:lvl>
    <w:lvl w:ilvl="8" w:tplc="38090005" w:tentative="1">
      <w:start w:val="1"/>
      <w:numFmt w:val="bullet"/>
      <w:lvlText w:val=""/>
      <w:lvlJc w:val="left"/>
      <w:pPr>
        <w:ind w:left="7280" w:hanging="360"/>
      </w:pPr>
      <w:rPr>
        <w:rFonts w:ascii="Wingdings" w:hAnsi="Wingdings" w:hint="default"/>
      </w:rPr>
    </w:lvl>
  </w:abstractNum>
  <w:abstractNum w:abstractNumId="22" w15:restartNumberingAfterBreak="0">
    <w:nsid w:val="37DF21B9"/>
    <w:multiLevelType w:val="hybridMultilevel"/>
    <w:tmpl w:val="814E0614"/>
    <w:lvl w:ilvl="0" w:tplc="38090001">
      <w:start w:val="1"/>
      <w:numFmt w:val="bullet"/>
      <w:lvlText w:val=""/>
      <w:lvlJc w:val="left"/>
      <w:pPr>
        <w:ind w:left="1146" w:hanging="360"/>
      </w:pPr>
      <w:rPr>
        <w:rFonts w:ascii="Symbol" w:hAnsi="Symbol" w:hint="default"/>
      </w:rPr>
    </w:lvl>
    <w:lvl w:ilvl="1" w:tplc="38090003" w:tentative="1">
      <w:start w:val="1"/>
      <w:numFmt w:val="bullet"/>
      <w:lvlText w:val="o"/>
      <w:lvlJc w:val="left"/>
      <w:pPr>
        <w:ind w:left="1866" w:hanging="360"/>
      </w:pPr>
      <w:rPr>
        <w:rFonts w:ascii="Courier New" w:hAnsi="Courier New" w:cs="Courier New" w:hint="default"/>
      </w:rPr>
    </w:lvl>
    <w:lvl w:ilvl="2" w:tplc="38090005" w:tentative="1">
      <w:start w:val="1"/>
      <w:numFmt w:val="bullet"/>
      <w:lvlText w:val=""/>
      <w:lvlJc w:val="left"/>
      <w:pPr>
        <w:ind w:left="2586" w:hanging="360"/>
      </w:pPr>
      <w:rPr>
        <w:rFonts w:ascii="Wingdings" w:hAnsi="Wingdings" w:hint="default"/>
      </w:rPr>
    </w:lvl>
    <w:lvl w:ilvl="3" w:tplc="38090001" w:tentative="1">
      <w:start w:val="1"/>
      <w:numFmt w:val="bullet"/>
      <w:lvlText w:val=""/>
      <w:lvlJc w:val="left"/>
      <w:pPr>
        <w:ind w:left="3306" w:hanging="360"/>
      </w:pPr>
      <w:rPr>
        <w:rFonts w:ascii="Symbol" w:hAnsi="Symbol" w:hint="default"/>
      </w:rPr>
    </w:lvl>
    <w:lvl w:ilvl="4" w:tplc="38090003" w:tentative="1">
      <w:start w:val="1"/>
      <w:numFmt w:val="bullet"/>
      <w:lvlText w:val="o"/>
      <w:lvlJc w:val="left"/>
      <w:pPr>
        <w:ind w:left="4026" w:hanging="360"/>
      </w:pPr>
      <w:rPr>
        <w:rFonts w:ascii="Courier New" w:hAnsi="Courier New" w:cs="Courier New" w:hint="default"/>
      </w:rPr>
    </w:lvl>
    <w:lvl w:ilvl="5" w:tplc="38090005" w:tentative="1">
      <w:start w:val="1"/>
      <w:numFmt w:val="bullet"/>
      <w:lvlText w:val=""/>
      <w:lvlJc w:val="left"/>
      <w:pPr>
        <w:ind w:left="4746" w:hanging="360"/>
      </w:pPr>
      <w:rPr>
        <w:rFonts w:ascii="Wingdings" w:hAnsi="Wingdings" w:hint="default"/>
      </w:rPr>
    </w:lvl>
    <w:lvl w:ilvl="6" w:tplc="38090001" w:tentative="1">
      <w:start w:val="1"/>
      <w:numFmt w:val="bullet"/>
      <w:lvlText w:val=""/>
      <w:lvlJc w:val="left"/>
      <w:pPr>
        <w:ind w:left="5466" w:hanging="360"/>
      </w:pPr>
      <w:rPr>
        <w:rFonts w:ascii="Symbol" w:hAnsi="Symbol" w:hint="default"/>
      </w:rPr>
    </w:lvl>
    <w:lvl w:ilvl="7" w:tplc="38090003" w:tentative="1">
      <w:start w:val="1"/>
      <w:numFmt w:val="bullet"/>
      <w:lvlText w:val="o"/>
      <w:lvlJc w:val="left"/>
      <w:pPr>
        <w:ind w:left="6186" w:hanging="360"/>
      </w:pPr>
      <w:rPr>
        <w:rFonts w:ascii="Courier New" w:hAnsi="Courier New" w:cs="Courier New" w:hint="default"/>
      </w:rPr>
    </w:lvl>
    <w:lvl w:ilvl="8" w:tplc="38090005" w:tentative="1">
      <w:start w:val="1"/>
      <w:numFmt w:val="bullet"/>
      <w:lvlText w:val=""/>
      <w:lvlJc w:val="left"/>
      <w:pPr>
        <w:ind w:left="6906" w:hanging="360"/>
      </w:pPr>
      <w:rPr>
        <w:rFonts w:ascii="Wingdings" w:hAnsi="Wingdings" w:hint="default"/>
      </w:rPr>
    </w:lvl>
  </w:abstractNum>
  <w:abstractNum w:abstractNumId="23" w15:restartNumberingAfterBreak="0">
    <w:nsid w:val="3B4F7891"/>
    <w:multiLevelType w:val="hybridMultilevel"/>
    <w:tmpl w:val="3B64DFA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4" w15:restartNumberingAfterBreak="0">
    <w:nsid w:val="3BFC7AA6"/>
    <w:multiLevelType w:val="hybridMultilevel"/>
    <w:tmpl w:val="EC0E9B54"/>
    <w:lvl w:ilvl="0" w:tplc="38090001">
      <w:start w:val="1"/>
      <w:numFmt w:val="bullet"/>
      <w:lvlText w:val=""/>
      <w:lvlJc w:val="left"/>
      <w:pPr>
        <w:ind w:left="1540" w:hanging="360"/>
      </w:pPr>
      <w:rPr>
        <w:rFonts w:ascii="Symbol" w:hAnsi="Symbol" w:hint="default"/>
      </w:rPr>
    </w:lvl>
    <w:lvl w:ilvl="1" w:tplc="38090003" w:tentative="1">
      <w:start w:val="1"/>
      <w:numFmt w:val="bullet"/>
      <w:lvlText w:val="o"/>
      <w:lvlJc w:val="left"/>
      <w:pPr>
        <w:ind w:left="2260" w:hanging="360"/>
      </w:pPr>
      <w:rPr>
        <w:rFonts w:ascii="Courier New" w:hAnsi="Courier New" w:cs="Courier New" w:hint="default"/>
      </w:rPr>
    </w:lvl>
    <w:lvl w:ilvl="2" w:tplc="38090005" w:tentative="1">
      <w:start w:val="1"/>
      <w:numFmt w:val="bullet"/>
      <w:lvlText w:val=""/>
      <w:lvlJc w:val="left"/>
      <w:pPr>
        <w:ind w:left="2980" w:hanging="360"/>
      </w:pPr>
      <w:rPr>
        <w:rFonts w:ascii="Wingdings" w:hAnsi="Wingdings" w:hint="default"/>
      </w:rPr>
    </w:lvl>
    <w:lvl w:ilvl="3" w:tplc="38090001" w:tentative="1">
      <w:start w:val="1"/>
      <w:numFmt w:val="bullet"/>
      <w:lvlText w:val=""/>
      <w:lvlJc w:val="left"/>
      <w:pPr>
        <w:ind w:left="3700" w:hanging="360"/>
      </w:pPr>
      <w:rPr>
        <w:rFonts w:ascii="Symbol" w:hAnsi="Symbol" w:hint="default"/>
      </w:rPr>
    </w:lvl>
    <w:lvl w:ilvl="4" w:tplc="38090003" w:tentative="1">
      <w:start w:val="1"/>
      <w:numFmt w:val="bullet"/>
      <w:lvlText w:val="o"/>
      <w:lvlJc w:val="left"/>
      <w:pPr>
        <w:ind w:left="4420" w:hanging="360"/>
      </w:pPr>
      <w:rPr>
        <w:rFonts w:ascii="Courier New" w:hAnsi="Courier New" w:cs="Courier New" w:hint="default"/>
      </w:rPr>
    </w:lvl>
    <w:lvl w:ilvl="5" w:tplc="38090005" w:tentative="1">
      <w:start w:val="1"/>
      <w:numFmt w:val="bullet"/>
      <w:lvlText w:val=""/>
      <w:lvlJc w:val="left"/>
      <w:pPr>
        <w:ind w:left="5140" w:hanging="360"/>
      </w:pPr>
      <w:rPr>
        <w:rFonts w:ascii="Wingdings" w:hAnsi="Wingdings" w:hint="default"/>
      </w:rPr>
    </w:lvl>
    <w:lvl w:ilvl="6" w:tplc="38090001" w:tentative="1">
      <w:start w:val="1"/>
      <w:numFmt w:val="bullet"/>
      <w:lvlText w:val=""/>
      <w:lvlJc w:val="left"/>
      <w:pPr>
        <w:ind w:left="5860" w:hanging="360"/>
      </w:pPr>
      <w:rPr>
        <w:rFonts w:ascii="Symbol" w:hAnsi="Symbol" w:hint="default"/>
      </w:rPr>
    </w:lvl>
    <w:lvl w:ilvl="7" w:tplc="38090003" w:tentative="1">
      <w:start w:val="1"/>
      <w:numFmt w:val="bullet"/>
      <w:lvlText w:val="o"/>
      <w:lvlJc w:val="left"/>
      <w:pPr>
        <w:ind w:left="6580" w:hanging="360"/>
      </w:pPr>
      <w:rPr>
        <w:rFonts w:ascii="Courier New" w:hAnsi="Courier New" w:cs="Courier New" w:hint="default"/>
      </w:rPr>
    </w:lvl>
    <w:lvl w:ilvl="8" w:tplc="38090005" w:tentative="1">
      <w:start w:val="1"/>
      <w:numFmt w:val="bullet"/>
      <w:lvlText w:val=""/>
      <w:lvlJc w:val="left"/>
      <w:pPr>
        <w:ind w:left="7300" w:hanging="360"/>
      </w:pPr>
      <w:rPr>
        <w:rFonts w:ascii="Wingdings" w:hAnsi="Wingdings" w:hint="default"/>
      </w:rPr>
    </w:lvl>
  </w:abstractNum>
  <w:abstractNum w:abstractNumId="25" w15:restartNumberingAfterBreak="0">
    <w:nsid w:val="426B35CD"/>
    <w:multiLevelType w:val="hybridMultilevel"/>
    <w:tmpl w:val="581C8A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87679B"/>
    <w:multiLevelType w:val="hybridMultilevel"/>
    <w:tmpl w:val="5930220C"/>
    <w:lvl w:ilvl="0" w:tplc="3809000B">
      <w:start w:val="1"/>
      <w:numFmt w:val="bullet"/>
      <w:lvlText w:val=""/>
      <w:lvlJc w:val="left"/>
      <w:pPr>
        <w:ind w:left="1880" w:hanging="360"/>
      </w:pPr>
      <w:rPr>
        <w:rFonts w:ascii="Wingdings" w:hAnsi="Wingdings" w:hint="default"/>
      </w:rPr>
    </w:lvl>
    <w:lvl w:ilvl="1" w:tplc="38090003" w:tentative="1">
      <w:start w:val="1"/>
      <w:numFmt w:val="bullet"/>
      <w:lvlText w:val="o"/>
      <w:lvlJc w:val="left"/>
      <w:pPr>
        <w:ind w:left="2600" w:hanging="360"/>
      </w:pPr>
      <w:rPr>
        <w:rFonts w:ascii="Courier New" w:hAnsi="Courier New" w:cs="Courier New" w:hint="default"/>
      </w:rPr>
    </w:lvl>
    <w:lvl w:ilvl="2" w:tplc="38090005" w:tentative="1">
      <w:start w:val="1"/>
      <w:numFmt w:val="bullet"/>
      <w:lvlText w:val=""/>
      <w:lvlJc w:val="left"/>
      <w:pPr>
        <w:ind w:left="3320" w:hanging="360"/>
      </w:pPr>
      <w:rPr>
        <w:rFonts w:ascii="Wingdings" w:hAnsi="Wingdings" w:hint="default"/>
      </w:rPr>
    </w:lvl>
    <w:lvl w:ilvl="3" w:tplc="38090001" w:tentative="1">
      <w:start w:val="1"/>
      <w:numFmt w:val="bullet"/>
      <w:lvlText w:val=""/>
      <w:lvlJc w:val="left"/>
      <w:pPr>
        <w:ind w:left="4040" w:hanging="360"/>
      </w:pPr>
      <w:rPr>
        <w:rFonts w:ascii="Symbol" w:hAnsi="Symbol" w:hint="default"/>
      </w:rPr>
    </w:lvl>
    <w:lvl w:ilvl="4" w:tplc="38090003" w:tentative="1">
      <w:start w:val="1"/>
      <w:numFmt w:val="bullet"/>
      <w:lvlText w:val="o"/>
      <w:lvlJc w:val="left"/>
      <w:pPr>
        <w:ind w:left="4760" w:hanging="360"/>
      </w:pPr>
      <w:rPr>
        <w:rFonts w:ascii="Courier New" w:hAnsi="Courier New" w:cs="Courier New" w:hint="default"/>
      </w:rPr>
    </w:lvl>
    <w:lvl w:ilvl="5" w:tplc="38090005" w:tentative="1">
      <w:start w:val="1"/>
      <w:numFmt w:val="bullet"/>
      <w:lvlText w:val=""/>
      <w:lvlJc w:val="left"/>
      <w:pPr>
        <w:ind w:left="5480" w:hanging="360"/>
      </w:pPr>
      <w:rPr>
        <w:rFonts w:ascii="Wingdings" w:hAnsi="Wingdings" w:hint="default"/>
      </w:rPr>
    </w:lvl>
    <w:lvl w:ilvl="6" w:tplc="38090001" w:tentative="1">
      <w:start w:val="1"/>
      <w:numFmt w:val="bullet"/>
      <w:lvlText w:val=""/>
      <w:lvlJc w:val="left"/>
      <w:pPr>
        <w:ind w:left="6200" w:hanging="360"/>
      </w:pPr>
      <w:rPr>
        <w:rFonts w:ascii="Symbol" w:hAnsi="Symbol" w:hint="default"/>
      </w:rPr>
    </w:lvl>
    <w:lvl w:ilvl="7" w:tplc="38090003" w:tentative="1">
      <w:start w:val="1"/>
      <w:numFmt w:val="bullet"/>
      <w:lvlText w:val="o"/>
      <w:lvlJc w:val="left"/>
      <w:pPr>
        <w:ind w:left="6920" w:hanging="360"/>
      </w:pPr>
      <w:rPr>
        <w:rFonts w:ascii="Courier New" w:hAnsi="Courier New" w:cs="Courier New" w:hint="default"/>
      </w:rPr>
    </w:lvl>
    <w:lvl w:ilvl="8" w:tplc="38090005" w:tentative="1">
      <w:start w:val="1"/>
      <w:numFmt w:val="bullet"/>
      <w:lvlText w:val=""/>
      <w:lvlJc w:val="left"/>
      <w:pPr>
        <w:ind w:left="7640" w:hanging="360"/>
      </w:pPr>
      <w:rPr>
        <w:rFonts w:ascii="Wingdings" w:hAnsi="Wingdings" w:hint="default"/>
      </w:rPr>
    </w:lvl>
  </w:abstractNum>
  <w:abstractNum w:abstractNumId="27" w15:restartNumberingAfterBreak="0">
    <w:nsid w:val="43207487"/>
    <w:multiLevelType w:val="hybridMultilevel"/>
    <w:tmpl w:val="6BF40EA4"/>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4BA23D50"/>
    <w:multiLevelType w:val="hybridMultilevel"/>
    <w:tmpl w:val="1CBA6F3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DA275F"/>
    <w:multiLevelType w:val="hybridMultilevel"/>
    <w:tmpl w:val="1CBA6F3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C92447D"/>
    <w:multiLevelType w:val="hybridMultilevel"/>
    <w:tmpl w:val="819CB74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E4E576B"/>
    <w:multiLevelType w:val="hybridMultilevel"/>
    <w:tmpl w:val="ECF2845C"/>
    <w:lvl w:ilvl="0" w:tplc="64600D1A">
      <w:start w:val="1"/>
      <w:numFmt w:val="bullet"/>
      <w:lvlText w:val=""/>
      <w:lvlJc w:val="left"/>
      <w:pPr>
        <w:tabs>
          <w:tab w:val="num" w:pos="720"/>
        </w:tabs>
        <w:ind w:left="720" w:hanging="360"/>
      </w:pPr>
      <w:rPr>
        <w:rFonts w:ascii="Wingdings" w:hAnsi="Wingdings" w:hint="default"/>
      </w:rPr>
    </w:lvl>
    <w:lvl w:ilvl="1" w:tplc="F24ABF3A" w:tentative="1">
      <w:start w:val="1"/>
      <w:numFmt w:val="bullet"/>
      <w:lvlText w:val=""/>
      <w:lvlJc w:val="left"/>
      <w:pPr>
        <w:tabs>
          <w:tab w:val="num" w:pos="1440"/>
        </w:tabs>
        <w:ind w:left="1440" w:hanging="360"/>
      </w:pPr>
      <w:rPr>
        <w:rFonts w:ascii="Wingdings" w:hAnsi="Wingdings" w:hint="default"/>
      </w:rPr>
    </w:lvl>
    <w:lvl w:ilvl="2" w:tplc="91CE2160" w:tentative="1">
      <w:start w:val="1"/>
      <w:numFmt w:val="bullet"/>
      <w:lvlText w:val=""/>
      <w:lvlJc w:val="left"/>
      <w:pPr>
        <w:tabs>
          <w:tab w:val="num" w:pos="2160"/>
        </w:tabs>
        <w:ind w:left="2160" w:hanging="360"/>
      </w:pPr>
      <w:rPr>
        <w:rFonts w:ascii="Wingdings" w:hAnsi="Wingdings" w:hint="default"/>
      </w:rPr>
    </w:lvl>
    <w:lvl w:ilvl="3" w:tplc="D47C2174" w:tentative="1">
      <w:start w:val="1"/>
      <w:numFmt w:val="bullet"/>
      <w:lvlText w:val=""/>
      <w:lvlJc w:val="left"/>
      <w:pPr>
        <w:tabs>
          <w:tab w:val="num" w:pos="2880"/>
        </w:tabs>
        <w:ind w:left="2880" w:hanging="360"/>
      </w:pPr>
      <w:rPr>
        <w:rFonts w:ascii="Wingdings" w:hAnsi="Wingdings" w:hint="default"/>
      </w:rPr>
    </w:lvl>
    <w:lvl w:ilvl="4" w:tplc="D45C6024" w:tentative="1">
      <w:start w:val="1"/>
      <w:numFmt w:val="bullet"/>
      <w:lvlText w:val=""/>
      <w:lvlJc w:val="left"/>
      <w:pPr>
        <w:tabs>
          <w:tab w:val="num" w:pos="3600"/>
        </w:tabs>
        <w:ind w:left="3600" w:hanging="360"/>
      </w:pPr>
      <w:rPr>
        <w:rFonts w:ascii="Wingdings" w:hAnsi="Wingdings" w:hint="default"/>
      </w:rPr>
    </w:lvl>
    <w:lvl w:ilvl="5" w:tplc="B1E4EDCC" w:tentative="1">
      <w:start w:val="1"/>
      <w:numFmt w:val="bullet"/>
      <w:lvlText w:val=""/>
      <w:lvlJc w:val="left"/>
      <w:pPr>
        <w:tabs>
          <w:tab w:val="num" w:pos="4320"/>
        </w:tabs>
        <w:ind w:left="4320" w:hanging="360"/>
      </w:pPr>
      <w:rPr>
        <w:rFonts w:ascii="Wingdings" w:hAnsi="Wingdings" w:hint="default"/>
      </w:rPr>
    </w:lvl>
    <w:lvl w:ilvl="6" w:tplc="437AE9CA" w:tentative="1">
      <w:start w:val="1"/>
      <w:numFmt w:val="bullet"/>
      <w:lvlText w:val=""/>
      <w:lvlJc w:val="left"/>
      <w:pPr>
        <w:tabs>
          <w:tab w:val="num" w:pos="5040"/>
        </w:tabs>
        <w:ind w:left="5040" w:hanging="360"/>
      </w:pPr>
      <w:rPr>
        <w:rFonts w:ascii="Wingdings" w:hAnsi="Wingdings" w:hint="default"/>
      </w:rPr>
    </w:lvl>
    <w:lvl w:ilvl="7" w:tplc="9A24C35C" w:tentative="1">
      <w:start w:val="1"/>
      <w:numFmt w:val="bullet"/>
      <w:lvlText w:val=""/>
      <w:lvlJc w:val="left"/>
      <w:pPr>
        <w:tabs>
          <w:tab w:val="num" w:pos="5760"/>
        </w:tabs>
        <w:ind w:left="5760" w:hanging="360"/>
      </w:pPr>
      <w:rPr>
        <w:rFonts w:ascii="Wingdings" w:hAnsi="Wingdings" w:hint="default"/>
      </w:rPr>
    </w:lvl>
    <w:lvl w:ilvl="8" w:tplc="3BD494C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0F1667"/>
    <w:multiLevelType w:val="hybridMultilevel"/>
    <w:tmpl w:val="2018993C"/>
    <w:lvl w:ilvl="0" w:tplc="1B340B3C">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665361E"/>
    <w:multiLevelType w:val="hybridMultilevel"/>
    <w:tmpl w:val="A914FEC6"/>
    <w:lvl w:ilvl="0" w:tplc="A920CD48">
      <w:start w:val="1"/>
      <w:numFmt w:val="lowerLetter"/>
      <w:lvlText w:val="%1."/>
      <w:lvlJc w:val="left"/>
      <w:pPr>
        <w:ind w:left="1440" w:hanging="360"/>
      </w:pPr>
      <w:rPr>
        <w:rFonts w:hint="default"/>
      </w:rPr>
    </w:lvl>
    <w:lvl w:ilvl="1" w:tplc="8C84426E">
      <w:numFmt w:val="bullet"/>
      <w:lvlText w:val="•"/>
      <w:lvlJc w:val="left"/>
      <w:pPr>
        <w:ind w:left="2160" w:hanging="360"/>
      </w:pPr>
      <w:rPr>
        <w:rFonts w:ascii="Arial" w:eastAsia="Verdana" w:hAnsi="Arial" w:cs="Arial" w:hint="default"/>
      </w:r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4" w15:restartNumberingAfterBreak="0">
    <w:nsid w:val="568D3788"/>
    <w:multiLevelType w:val="hybridMultilevel"/>
    <w:tmpl w:val="11A2B2A0"/>
    <w:lvl w:ilvl="0" w:tplc="1B340B3C">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68F0648"/>
    <w:multiLevelType w:val="hybridMultilevel"/>
    <w:tmpl w:val="34E0C19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15:restartNumberingAfterBreak="0">
    <w:nsid w:val="57BC0CDF"/>
    <w:multiLevelType w:val="hybridMultilevel"/>
    <w:tmpl w:val="F78C570E"/>
    <w:lvl w:ilvl="0" w:tplc="38090001">
      <w:start w:val="1"/>
      <w:numFmt w:val="bullet"/>
      <w:lvlText w:val=""/>
      <w:lvlJc w:val="left"/>
      <w:pPr>
        <w:ind w:left="1540" w:hanging="360"/>
      </w:pPr>
      <w:rPr>
        <w:rFonts w:ascii="Symbol" w:hAnsi="Symbol" w:hint="default"/>
      </w:rPr>
    </w:lvl>
    <w:lvl w:ilvl="1" w:tplc="38090003" w:tentative="1">
      <w:start w:val="1"/>
      <w:numFmt w:val="bullet"/>
      <w:lvlText w:val="o"/>
      <w:lvlJc w:val="left"/>
      <w:pPr>
        <w:ind w:left="2260" w:hanging="360"/>
      </w:pPr>
      <w:rPr>
        <w:rFonts w:ascii="Courier New" w:hAnsi="Courier New" w:cs="Courier New" w:hint="default"/>
      </w:rPr>
    </w:lvl>
    <w:lvl w:ilvl="2" w:tplc="38090005" w:tentative="1">
      <w:start w:val="1"/>
      <w:numFmt w:val="bullet"/>
      <w:lvlText w:val=""/>
      <w:lvlJc w:val="left"/>
      <w:pPr>
        <w:ind w:left="2980" w:hanging="360"/>
      </w:pPr>
      <w:rPr>
        <w:rFonts w:ascii="Wingdings" w:hAnsi="Wingdings" w:hint="default"/>
      </w:rPr>
    </w:lvl>
    <w:lvl w:ilvl="3" w:tplc="38090001" w:tentative="1">
      <w:start w:val="1"/>
      <w:numFmt w:val="bullet"/>
      <w:lvlText w:val=""/>
      <w:lvlJc w:val="left"/>
      <w:pPr>
        <w:ind w:left="3700" w:hanging="360"/>
      </w:pPr>
      <w:rPr>
        <w:rFonts w:ascii="Symbol" w:hAnsi="Symbol" w:hint="default"/>
      </w:rPr>
    </w:lvl>
    <w:lvl w:ilvl="4" w:tplc="38090003" w:tentative="1">
      <w:start w:val="1"/>
      <w:numFmt w:val="bullet"/>
      <w:lvlText w:val="o"/>
      <w:lvlJc w:val="left"/>
      <w:pPr>
        <w:ind w:left="4420" w:hanging="360"/>
      </w:pPr>
      <w:rPr>
        <w:rFonts w:ascii="Courier New" w:hAnsi="Courier New" w:cs="Courier New" w:hint="default"/>
      </w:rPr>
    </w:lvl>
    <w:lvl w:ilvl="5" w:tplc="38090005" w:tentative="1">
      <w:start w:val="1"/>
      <w:numFmt w:val="bullet"/>
      <w:lvlText w:val=""/>
      <w:lvlJc w:val="left"/>
      <w:pPr>
        <w:ind w:left="5140" w:hanging="360"/>
      </w:pPr>
      <w:rPr>
        <w:rFonts w:ascii="Wingdings" w:hAnsi="Wingdings" w:hint="default"/>
      </w:rPr>
    </w:lvl>
    <w:lvl w:ilvl="6" w:tplc="38090001" w:tentative="1">
      <w:start w:val="1"/>
      <w:numFmt w:val="bullet"/>
      <w:lvlText w:val=""/>
      <w:lvlJc w:val="left"/>
      <w:pPr>
        <w:ind w:left="5860" w:hanging="360"/>
      </w:pPr>
      <w:rPr>
        <w:rFonts w:ascii="Symbol" w:hAnsi="Symbol" w:hint="default"/>
      </w:rPr>
    </w:lvl>
    <w:lvl w:ilvl="7" w:tplc="38090003" w:tentative="1">
      <w:start w:val="1"/>
      <w:numFmt w:val="bullet"/>
      <w:lvlText w:val="o"/>
      <w:lvlJc w:val="left"/>
      <w:pPr>
        <w:ind w:left="6580" w:hanging="360"/>
      </w:pPr>
      <w:rPr>
        <w:rFonts w:ascii="Courier New" w:hAnsi="Courier New" w:cs="Courier New" w:hint="default"/>
      </w:rPr>
    </w:lvl>
    <w:lvl w:ilvl="8" w:tplc="38090005" w:tentative="1">
      <w:start w:val="1"/>
      <w:numFmt w:val="bullet"/>
      <w:lvlText w:val=""/>
      <w:lvlJc w:val="left"/>
      <w:pPr>
        <w:ind w:left="7300" w:hanging="360"/>
      </w:pPr>
      <w:rPr>
        <w:rFonts w:ascii="Wingdings" w:hAnsi="Wingdings" w:hint="default"/>
      </w:rPr>
    </w:lvl>
  </w:abstractNum>
  <w:abstractNum w:abstractNumId="37" w15:restartNumberingAfterBreak="0">
    <w:nsid w:val="5F2B4829"/>
    <w:multiLevelType w:val="hybridMultilevel"/>
    <w:tmpl w:val="30FA4D6A"/>
    <w:lvl w:ilvl="0" w:tplc="3F04060E">
      <w:start w:val="1"/>
      <w:numFmt w:val="upperLetter"/>
      <w:lvlText w:val="%1."/>
      <w:lvlJc w:val="left"/>
      <w:pPr>
        <w:ind w:left="1440" w:hanging="360"/>
      </w:pPr>
      <w:rPr>
        <w:rFonts w:ascii="Arial" w:eastAsia="Calibri" w:hAnsi="Arial" w:cs="Arial"/>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1A5454D"/>
    <w:multiLevelType w:val="hybridMultilevel"/>
    <w:tmpl w:val="7166BB88"/>
    <w:lvl w:ilvl="0" w:tplc="06FC4376">
      <w:start w:val="1"/>
      <w:numFmt w:val="decimal"/>
      <w:lvlText w:val="%1."/>
      <w:lvlJc w:val="left"/>
      <w:pPr>
        <w:ind w:left="2240" w:hanging="360"/>
      </w:pPr>
      <w:rPr>
        <w:rFonts w:hint="default"/>
      </w:rPr>
    </w:lvl>
    <w:lvl w:ilvl="1" w:tplc="38090019" w:tentative="1">
      <w:start w:val="1"/>
      <w:numFmt w:val="lowerLetter"/>
      <w:lvlText w:val="%2."/>
      <w:lvlJc w:val="left"/>
      <w:pPr>
        <w:ind w:left="2960" w:hanging="360"/>
      </w:pPr>
    </w:lvl>
    <w:lvl w:ilvl="2" w:tplc="3809001B" w:tentative="1">
      <w:start w:val="1"/>
      <w:numFmt w:val="lowerRoman"/>
      <w:lvlText w:val="%3."/>
      <w:lvlJc w:val="right"/>
      <w:pPr>
        <w:ind w:left="3680" w:hanging="180"/>
      </w:pPr>
    </w:lvl>
    <w:lvl w:ilvl="3" w:tplc="3809000F" w:tentative="1">
      <w:start w:val="1"/>
      <w:numFmt w:val="decimal"/>
      <w:lvlText w:val="%4."/>
      <w:lvlJc w:val="left"/>
      <w:pPr>
        <w:ind w:left="4400" w:hanging="360"/>
      </w:pPr>
    </w:lvl>
    <w:lvl w:ilvl="4" w:tplc="38090019" w:tentative="1">
      <w:start w:val="1"/>
      <w:numFmt w:val="lowerLetter"/>
      <w:lvlText w:val="%5."/>
      <w:lvlJc w:val="left"/>
      <w:pPr>
        <w:ind w:left="5120" w:hanging="360"/>
      </w:pPr>
    </w:lvl>
    <w:lvl w:ilvl="5" w:tplc="3809001B" w:tentative="1">
      <w:start w:val="1"/>
      <w:numFmt w:val="lowerRoman"/>
      <w:lvlText w:val="%6."/>
      <w:lvlJc w:val="right"/>
      <w:pPr>
        <w:ind w:left="5840" w:hanging="180"/>
      </w:pPr>
    </w:lvl>
    <w:lvl w:ilvl="6" w:tplc="3809000F" w:tentative="1">
      <w:start w:val="1"/>
      <w:numFmt w:val="decimal"/>
      <w:lvlText w:val="%7."/>
      <w:lvlJc w:val="left"/>
      <w:pPr>
        <w:ind w:left="6560" w:hanging="360"/>
      </w:pPr>
    </w:lvl>
    <w:lvl w:ilvl="7" w:tplc="38090019" w:tentative="1">
      <w:start w:val="1"/>
      <w:numFmt w:val="lowerLetter"/>
      <w:lvlText w:val="%8."/>
      <w:lvlJc w:val="left"/>
      <w:pPr>
        <w:ind w:left="7280" w:hanging="360"/>
      </w:pPr>
    </w:lvl>
    <w:lvl w:ilvl="8" w:tplc="3809001B" w:tentative="1">
      <w:start w:val="1"/>
      <w:numFmt w:val="lowerRoman"/>
      <w:lvlText w:val="%9."/>
      <w:lvlJc w:val="right"/>
      <w:pPr>
        <w:ind w:left="8000" w:hanging="180"/>
      </w:pPr>
    </w:lvl>
  </w:abstractNum>
  <w:abstractNum w:abstractNumId="39" w15:restartNumberingAfterBreak="0">
    <w:nsid w:val="64747FB4"/>
    <w:multiLevelType w:val="hybridMultilevel"/>
    <w:tmpl w:val="FA7870A6"/>
    <w:lvl w:ilvl="0" w:tplc="F37EDB02">
      <w:start w:val="1"/>
      <w:numFmt w:val="decimal"/>
      <w:lvlText w:val="%1."/>
      <w:lvlJc w:val="left"/>
      <w:pPr>
        <w:ind w:left="644" w:hanging="360"/>
      </w:pPr>
      <w:rPr>
        <w:b w:val="0"/>
        <w:color w:val="00000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0" w15:restartNumberingAfterBreak="0">
    <w:nsid w:val="65C61686"/>
    <w:multiLevelType w:val="hybridMultilevel"/>
    <w:tmpl w:val="84FC6070"/>
    <w:lvl w:ilvl="0" w:tplc="38090001">
      <w:start w:val="1"/>
      <w:numFmt w:val="bullet"/>
      <w:lvlText w:val=""/>
      <w:lvlJc w:val="left"/>
      <w:pPr>
        <w:ind w:left="1540" w:hanging="360"/>
      </w:pPr>
      <w:rPr>
        <w:rFonts w:ascii="Symbol" w:hAnsi="Symbol" w:hint="default"/>
      </w:rPr>
    </w:lvl>
    <w:lvl w:ilvl="1" w:tplc="38090003" w:tentative="1">
      <w:start w:val="1"/>
      <w:numFmt w:val="bullet"/>
      <w:lvlText w:val="o"/>
      <w:lvlJc w:val="left"/>
      <w:pPr>
        <w:ind w:left="2260" w:hanging="360"/>
      </w:pPr>
      <w:rPr>
        <w:rFonts w:ascii="Courier New" w:hAnsi="Courier New" w:cs="Courier New" w:hint="default"/>
      </w:rPr>
    </w:lvl>
    <w:lvl w:ilvl="2" w:tplc="38090005" w:tentative="1">
      <w:start w:val="1"/>
      <w:numFmt w:val="bullet"/>
      <w:lvlText w:val=""/>
      <w:lvlJc w:val="left"/>
      <w:pPr>
        <w:ind w:left="2980" w:hanging="360"/>
      </w:pPr>
      <w:rPr>
        <w:rFonts w:ascii="Wingdings" w:hAnsi="Wingdings" w:hint="default"/>
      </w:rPr>
    </w:lvl>
    <w:lvl w:ilvl="3" w:tplc="38090001" w:tentative="1">
      <w:start w:val="1"/>
      <w:numFmt w:val="bullet"/>
      <w:lvlText w:val=""/>
      <w:lvlJc w:val="left"/>
      <w:pPr>
        <w:ind w:left="3700" w:hanging="360"/>
      </w:pPr>
      <w:rPr>
        <w:rFonts w:ascii="Symbol" w:hAnsi="Symbol" w:hint="default"/>
      </w:rPr>
    </w:lvl>
    <w:lvl w:ilvl="4" w:tplc="38090003" w:tentative="1">
      <w:start w:val="1"/>
      <w:numFmt w:val="bullet"/>
      <w:lvlText w:val="o"/>
      <w:lvlJc w:val="left"/>
      <w:pPr>
        <w:ind w:left="4420" w:hanging="360"/>
      </w:pPr>
      <w:rPr>
        <w:rFonts w:ascii="Courier New" w:hAnsi="Courier New" w:cs="Courier New" w:hint="default"/>
      </w:rPr>
    </w:lvl>
    <w:lvl w:ilvl="5" w:tplc="38090005" w:tentative="1">
      <w:start w:val="1"/>
      <w:numFmt w:val="bullet"/>
      <w:lvlText w:val=""/>
      <w:lvlJc w:val="left"/>
      <w:pPr>
        <w:ind w:left="5140" w:hanging="360"/>
      </w:pPr>
      <w:rPr>
        <w:rFonts w:ascii="Wingdings" w:hAnsi="Wingdings" w:hint="default"/>
      </w:rPr>
    </w:lvl>
    <w:lvl w:ilvl="6" w:tplc="38090001" w:tentative="1">
      <w:start w:val="1"/>
      <w:numFmt w:val="bullet"/>
      <w:lvlText w:val=""/>
      <w:lvlJc w:val="left"/>
      <w:pPr>
        <w:ind w:left="5860" w:hanging="360"/>
      </w:pPr>
      <w:rPr>
        <w:rFonts w:ascii="Symbol" w:hAnsi="Symbol" w:hint="default"/>
      </w:rPr>
    </w:lvl>
    <w:lvl w:ilvl="7" w:tplc="38090003" w:tentative="1">
      <w:start w:val="1"/>
      <w:numFmt w:val="bullet"/>
      <w:lvlText w:val="o"/>
      <w:lvlJc w:val="left"/>
      <w:pPr>
        <w:ind w:left="6580" w:hanging="360"/>
      </w:pPr>
      <w:rPr>
        <w:rFonts w:ascii="Courier New" w:hAnsi="Courier New" w:cs="Courier New" w:hint="default"/>
      </w:rPr>
    </w:lvl>
    <w:lvl w:ilvl="8" w:tplc="38090005" w:tentative="1">
      <w:start w:val="1"/>
      <w:numFmt w:val="bullet"/>
      <w:lvlText w:val=""/>
      <w:lvlJc w:val="left"/>
      <w:pPr>
        <w:ind w:left="7300" w:hanging="360"/>
      </w:pPr>
      <w:rPr>
        <w:rFonts w:ascii="Wingdings" w:hAnsi="Wingdings" w:hint="default"/>
      </w:rPr>
    </w:lvl>
  </w:abstractNum>
  <w:abstractNum w:abstractNumId="41" w15:restartNumberingAfterBreak="0">
    <w:nsid w:val="68857AD8"/>
    <w:multiLevelType w:val="hybridMultilevel"/>
    <w:tmpl w:val="1A707D5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2" w15:restartNumberingAfterBreak="0">
    <w:nsid w:val="6BD77587"/>
    <w:multiLevelType w:val="hybridMultilevel"/>
    <w:tmpl w:val="0D98C7A2"/>
    <w:lvl w:ilvl="0" w:tplc="38090001">
      <w:start w:val="1"/>
      <w:numFmt w:val="bullet"/>
      <w:lvlText w:val=""/>
      <w:lvlJc w:val="left"/>
      <w:pPr>
        <w:ind w:left="820" w:hanging="360"/>
      </w:pPr>
      <w:rPr>
        <w:rFonts w:ascii="Symbol" w:hAnsi="Symbol" w:hint="default"/>
      </w:rPr>
    </w:lvl>
    <w:lvl w:ilvl="1" w:tplc="38090003" w:tentative="1">
      <w:start w:val="1"/>
      <w:numFmt w:val="bullet"/>
      <w:lvlText w:val="o"/>
      <w:lvlJc w:val="left"/>
      <w:pPr>
        <w:ind w:left="1540" w:hanging="360"/>
      </w:pPr>
      <w:rPr>
        <w:rFonts w:ascii="Courier New" w:hAnsi="Courier New" w:cs="Courier New" w:hint="default"/>
      </w:rPr>
    </w:lvl>
    <w:lvl w:ilvl="2" w:tplc="38090005" w:tentative="1">
      <w:start w:val="1"/>
      <w:numFmt w:val="bullet"/>
      <w:lvlText w:val=""/>
      <w:lvlJc w:val="left"/>
      <w:pPr>
        <w:ind w:left="2260" w:hanging="360"/>
      </w:pPr>
      <w:rPr>
        <w:rFonts w:ascii="Wingdings" w:hAnsi="Wingdings" w:hint="default"/>
      </w:rPr>
    </w:lvl>
    <w:lvl w:ilvl="3" w:tplc="38090001" w:tentative="1">
      <w:start w:val="1"/>
      <w:numFmt w:val="bullet"/>
      <w:lvlText w:val=""/>
      <w:lvlJc w:val="left"/>
      <w:pPr>
        <w:ind w:left="2980" w:hanging="360"/>
      </w:pPr>
      <w:rPr>
        <w:rFonts w:ascii="Symbol" w:hAnsi="Symbol" w:hint="default"/>
      </w:rPr>
    </w:lvl>
    <w:lvl w:ilvl="4" w:tplc="38090003" w:tentative="1">
      <w:start w:val="1"/>
      <w:numFmt w:val="bullet"/>
      <w:lvlText w:val="o"/>
      <w:lvlJc w:val="left"/>
      <w:pPr>
        <w:ind w:left="3700" w:hanging="360"/>
      </w:pPr>
      <w:rPr>
        <w:rFonts w:ascii="Courier New" w:hAnsi="Courier New" w:cs="Courier New" w:hint="default"/>
      </w:rPr>
    </w:lvl>
    <w:lvl w:ilvl="5" w:tplc="38090005" w:tentative="1">
      <w:start w:val="1"/>
      <w:numFmt w:val="bullet"/>
      <w:lvlText w:val=""/>
      <w:lvlJc w:val="left"/>
      <w:pPr>
        <w:ind w:left="4420" w:hanging="360"/>
      </w:pPr>
      <w:rPr>
        <w:rFonts w:ascii="Wingdings" w:hAnsi="Wingdings" w:hint="default"/>
      </w:rPr>
    </w:lvl>
    <w:lvl w:ilvl="6" w:tplc="38090001" w:tentative="1">
      <w:start w:val="1"/>
      <w:numFmt w:val="bullet"/>
      <w:lvlText w:val=""/>
      <w:lvlJc w:val="left"/>
      <w:pPr>
        <w:ind w:left="5140" w:hanging="360"/>
      </w:pPr>
      <w:rPr>
        <w:rFonts w:ascii="Symbol" w:hAnsi="Symbol" w:hint="default"/>
      </w:rPr>
    </w:lvl>
    <w:lvl w:ilvl="7" w:tplc="38090003" w:tentative="1">
      <w:start w:val="1"/>
      <w:numFmt w:val="bullet"/>
      <w:lvlText w:val="o"/>
      <w:lvlJc w:val="left"/>
      <w:pPr>
        <w:ind w:left="5860" w:hanging="360"/>
      </w:pPr>
      <w:rPr>
        <w:rFonts w:ascii="Courier New" w:hAnsi="Courier New" w:cs="Courier New" w:hint="default"/>
      </w:rPr>
    </w:lvl>
    <w:lvl w:ilvl="8" w:tplc="38090005" w:tentative="1">
      <w:start w:val="1"/>
      <w:numFmt w:val="bullet"/>
      <w:lvlText w:val=""/>
      <w:lvlJc w:val="left"/>
      <w:pPr>
        <w:ind w:left="6580" w:hanging="360"/>
      </w:pPr>
      <w:rPr>
        <w:rFonts w:ascii="Wingdings" w:hAnsi="Wingdings" w:hint="default"/>
      </w:rPr>
    </w:lvl>
  </w:abstractNum>
  <w:abstractNum w:abstractNumId="43" w15:restartNumberingAfterBreak="0">
    <w:nsid w:val="6C17007D"/>
    <w:multiLevelType w:val="hybridMultilevel"/>
    <w:tmpl w:val="B1743B9E"/>
    <w:lvl w:ilvl="0" w:tplc="38090001">
      <w:start w:val="1"/>
      <w:numFmt w:val="bullet"/>
      <w:lvlText w:val=""/>
      <w:lvlJc w:val="left"/>
      <w:pPr>
        <w:ind w:left="1180" w:hanging="360"/>
      </w:pPr>
      <w:rPr>
        <w:rFonts w:ascii="Symbol" w:hAnsi="Symbol" w:hint="default"/>
      </w:rPr>
    </w:lvl>
    <w:lvl w:ilvl="1" w:tplc="38090003" w:tentative="1">
      <w:start w:val="1"/>
      <w:numFmt w:val="bullet"/>
      <w:lvlText w:val="o"/>
      <w:lvlJc w:val="left"/>
      <w:pPr>
        <w:ind w:left="1900" w:hanging="360"/>
      </w:pPr>
      <w:rPr>
        <w:rFonts w:ascii="Courier New" w:hAnsi="Courier New" w:cs="Courier New" w:hint="default"/>
      </w:rPr>
    </w:lvl>
    <w:lvl w:ilvl="2" w:tplc="38090005" w:tentative="1">
      <w:start w:val="1"/>
      <w:numFmt w:val="bullet"/>
      <w:lvlText w:val=""/>
      <w:lvlJc w:val="left"/>
      <w:pPr>
        <w:ind w:left="2620" w:hanging="360"/>
      </w:pPr>
      <w:rPr>
        <w:rFonts w:ascii="Wingdings" w:hAnsi="Wingdings" w:hint="default"/>
      </w:rPr>
    </w:lvl>
    <w:lvl w:ilvl="3" w:tplc="38090001" w:tentative="1">
      <w:start w:val="1"/>
      <w:numFmt w:val="bullet"/>
      <w:lvlText w:val=""/>
      <w:lvlJc w:val="left"/>
      <w:pPr>
        <w:ind w:left="3340" w:hanging="360"/>
      </w:pPr>
      <w:rPr>
        <w:rFonts w:ascii="Symbol" w:hAnsi="Symbol" w:hint="default"/>
      </w:rPr>
    </w:lvl>
    <w:lvl w:ilvl="4" w:tplc="38090003" w:tentative="1">
      <w:start w:val="1"/>
      <w:numFmt w:val="bullet"/>
      <w:lvlText w:val="o"/>
      <w:lvlJc w:val="left"/>
      <w:pPr>
        <w:ind w:left="4060" w:hanging="360"/>
      </w:pPr>
      <w:rPr>
        <w:rFonts w:ascii="Courier New" w:hAnsi="Courier New" w:cs="Courier New" w:hint="default"/>
      </w:rPr>
    </w:lvl>
    <w:lvl w:ilvl="5" w:tplc="38090005" w:tentative="1">
      <w:start w:val="1"/>
      <w:numFmt w:val="bullet"/>
      <w:lvlText w:val=""/>
      <w:lvlJc w:val="left"/>
      <w:pPr>
        <w:ind w:left="4780" w:hanging="360"/>
      </w:pPr>
      <w:rPr>
        <w:rFonts w:ascii="Wingdings" w:hAnsi="Wingdings" w:hint="default"/>
      </w:rPr>
    </w:lvl>
    <w:lvl w:ilvl="6" w:tplc="38090001" w:tentative="1">
      <w:start w:val="1"/>
      <w:numFmt w:val="bullet"/>
      <w:lvlText w:val=""/>
      <w:lvlJc w:val="left"/>
      <w:pPr>
        <w:ind w:left="5500" w:hanging="360"/>
      </w:pPr>
      <w:rPr>
        <w:rFonts w:ascii="Symbol" w:hAnsi="Symbol" w:hint="default"/>
      </w:rPr>
    </w:lvl>
    <w:lvl w:ilvl="7" w:tplc="38090003" w:tentative="1">
      <w:start w:val="1"/>
      <w:numFmt w:val="bullet"/>
      <w:lvlText w:val="o"/>
      <w:lvlJc w:val="left"/>
      <w:pPr>
        <w:ind w:left="6220" w:hanging="360"/>
      </w:pPr>
      <w:rPr>
        <w:rFonts w:ascii="Courier New" w:hAnsi="Courier New" w:cs="Courier New" w:hint="default"/>
      </w:rPr>
    </w:lvl>
    <w:lvl w:ilvl="8" w:tplc="38090005" w:tentative="1">
      <w:start w:val="1"/>
      <w:numFmt w:val="bullet"/>
      <w:lvlText w:val=""/>
      <w:lvlJc w:val="left"/>
      <w:pPr>
        <w:ind w:left="6940" w:hanging="360"/>
      </w:pPr>
      <w:rPr>
        <w:rFonts w:ascii="Wingdings" w:hAnsi="Wingdings" w:hint="default"/>
      </w:rPr>
    </w:lvl>
  </w:abstractNum>
  <w:abstractNum w:abstractNumId="44" w15:restartNumberingAfterBreak="0">
    <w:nsid w:val="704E335C"/>
    <w:multiLevelType w:val="hybridMultilevel"/>
    <w:tmpl w:val="EC5ABCE8"/>
    <w:lvl w:ilvl="0" w:tplc="5E401CC4">
      <w:start w:val="1"/>
      <w:numFmt w:val="decimal"/>
      <w:lvlText w:val="%1)"/>
      <w:lvlJc w:val="left"/>
      <w:pPr>
        <w:ind w:left="820" w:hanging="360"/>
      </w:pPr>
      <w:rPr>
        <w:rFonts w:hint="default"/>
      </w:rPr>
    </w:lvl>
    <w:lvl w:ilvl="1" w:tplc="38090019" w:tentative="1">
      <w:start w:val="1"/>
      <w:numFmt w:val="lowerLetter"/>
      <w:lvlText w:val="%2."/>
      <w:lvlJc w:val="left"/>
      <w:pPr>
        <w:ind w:left="1540" w:hanging="360"/>
      </w:pPr>
    </w:lvl>
    <w:lvl w:ilvl="2" w:tplc="3809001B" w:tentative="1">
      <w:start w:val="1"/>
      <w:numFmt w:val="lowerRoman"/>
      <w:lvlText w:val="%3."/>
      <w:lvlJc w:val="right"/>
      <w:pPr>
        <w:ind w:left="2260" w:hanging="180"/>
      </w:pPr>
    </w:lvl>
    <w:lvl w:ilvl="3" w:tplc="3809000F" w:tentative="1">
      <w:start w:val="1"/>
      <w:numFmt w:val="decimal"/>
      <w:lvlText w:val="%4."/>
      <w:lvlJc w:val="left"/>
      <w:pPr>
        <w:ind w:left="2980" w:hanging="360"/>
      </w:pPr>
    </w:lvl>
    <w:lvl w:ilvl="4" w:tplc="38090019" w:tentative="1">
      <w:start w:val="1"/>
      <w:numFmt w:val="lowerLetter"/>
      <w:lvlText w:val="%5."/>
      <w:lvlJc w:val="left"/>
      <w:pPr>
        <w:ind w:left="3700" w:hanging="360"/>
      </w:pPr>
    </w:lvl>
    <w:lvl w:ilvl="5" w:tplc="3809001B" w:tentative="1">
      <w:start w:val="1"/>
      <w:numFmt w:val="lowerRoman"/>
      <w:lvlText w:val="%6."/>
      <w:lvlJc w:val="right"/>
      <w:pPr>
        <w:ind w:left="4420" w:hanging="180"/>
      </w:pPr>
    </w:lvl>
    <w:lvl w:ilvl="6" w:tplc="3809000F" w:tentative="1">
      <w:start w:val="1"/>
      <w:numFmt w:val="decimal"/>
      <w:lvlText w:val="%7."/>
      <w:lvlJc w:val="left"/>
      <w:pPr>
        <w:ind w:left="5140" w:hanging="360"/>
      </w:pPr>
    </w:lvl>
    <w:lvl w:ilvl="7" w:tplc="38090019" w:tentative="1">
      <w:start w:val="1"/>
      <w:numFmt w:val="lowerLetter"/>
      <w:lvlText w:val="%8."/>
      <w:lvlJc w:val="left"/>
      <w:pPr>
        <w:ind w:left="5860" w:hanging="360"/>
      </w:pPr>
    </w:lvl>
    <w:lvl w:ilvl="8" w:tplc="3809001B" w:tentative="1">
      <w:start w:val="1"/>
      <w:numFmt w:val="lowerRoman"/>
      <w:lvlText w:val="%9."/>
      <w:lvlJc w:val="right"/>
      <w:pPr>
        <w:ind w:left="6580" w:hanging="180"/>
      </w:pPr>
    </w:lvl>
  </w:abstractNum>
  <w:abstractNum w:abstractNumId="45" w15:restartNumberingAfterBreak="0">
    <w:nsid w:val="743D08E2"/>
    <w:multiLevelType w:val="hybridMultilevel"/>
    <w:tmpl w:val="76F4FF28"/>
    <w:lvl w:ilvl="0" w:tplc="343C619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6F469F"/>
    <w:multiLevelType w:val="hybridMultilevel"/>
    <w:tmpl w:val="18921A90"/>
    <w:lvl w:ilvl="0" w:tplc="38090001">
      <w:start w:val="1"/>
      <w:numFmt w:val="bullet"/>
      <w:lvlText w:val=""/>
      <w:lvlJc w:val="left"/>
      <w:pPr>
        <w:ind w:left="1180" w:hanging="360"/>
      </w:pPr>
      <w:rPr>
        <w:rFonts w:ascii="Symbol" w:hAnsi="Symbol" w:hint="default"/>
      </w:rPr>
    </w:lvl>
    <w:lvl w:ilvl="1" w:tplc="38090003" w:tentative="1">
      <w:start w:val="1"/>
      <w:numFmt w:val="bullet"/>
      <w:lvlText w:val="o"/>
      <w:lvlJc w:val="left"/>
      <w:pPr>
        <w:ind w:left="1900" w:hanging="360"/>
      </w:pPr>
      <w:rPr>
        <w:rFonts w:ascii="Courier New" w:hAnsi="Courier New" w:cs="Courier New" w:hint="default"/>
      </w:rPr>
    </w:lvl>
    <w:lvl w:ilvl="2" w:tplc="38090005" w:tentative="1">
      <w:start w:val="1"/>
      <w:numFmt w:val="bullet"/>
      <w:lvlText w:val=""/>
      <w:lvlJc w:val="left"/>
      <w:pPr>
        <w:ind w:left="2620" w:hanging="360"/>
      </w:pPr>
      <w:rPr>
        <w:rFonts w:ascii="Wingdings" w:hAnsi="Wingdings" w:hint="default"/>
      </w:rPr>
    </w:lvl>
    <w:lvl w:ilvl="3" w:tplc="38090001" w:tentative="1">
      <w:start w:val="1"/>
      <w:numFmt w:val="bullet"/>
      <w:lvlText w:val=""/>
      <w:lvlJc w:val="left"/>
      <w:pPr>
        <w:ind w:left="3340" w:hanging="360"/>
      </w:pPr>
      <w:rPr>
        <w:rFonts w:ascii="Symbol" w:hAnsi="Symbol" w:hint="default"/>
      </w:rPr>
    </w:lvl>
    <w:lvl w:ilvl="4" w:tplc="38090003" w:tentative="1">
      <w:start w:val="1"/>
      <w:numFmt w:val="bullet"/>
      <w:lvlText w:val="o"/>
      <w:lvlJc w:val="left"/>
      <w:pPr>
        <w:ind w:left="4060" w:hanging="360"/>
      </w:pPr>
      <w:rPr>
        <w:rFonts w:ascii="Courier New" w:hAnsi="Courier New" w:cs="Courier New" w:hint="default"/>
      </w:rPr>
    </w:lvl>
    <w:lvl w:ilvl="5" w:tplc="38090005" w:tentative="1">
      <w:start w:val="1"/>
      <w:numFmt w:val="bullet"/>
      <w:lvlText w:val=""/>
      <w:lvlJc w:val="left"/>
      <w:pPr>
        <w:ind w:left="4780" w:hanging="360"/>
      </w:pPr>
      <w:rPr>
        <w:rFonts w:ascii="Wingdings" w:hAnsi="Wingdings" w:hint="default"/>
      </w:rPr>
    </w:lvl>
    <w:lvl w:ilvl="6" w:tplc="38090001" w:tentative="1">
      <w:start w:val="1"/>
      <w:numFmt w:val="bullet"/>
      <w:lvlText w:val=""/>
      <w:lvlJc w:val="left"/>
      <w:pPr>
        <w:ind w:left="5500" w:hanging="360"/>
      </w:pPr>
      <w:rPr>
        <w:rFonts w:ascii="Symbol" w:hAnsi="Symbol" w:hint="default"/>
      </w:rPr>
    </w:lvl>
    <w:lvl w:ilvl="7" w:tplc="38090003" w:tentative="1">
      <w:start w:val="1"/>
      <w:numFmt w:val="bullet"/>
      <w:lvlText w:val="o"/>
      <w:lvlJc w:val="left"/>
      <w:pPr>
        <w:ind w:left="6220" w:hanging="360"/>
      </w:pPr>
      <w:rPr>
        <w:rFonts w:ascii="Courier New" w:hAnsi="Courier New" w:cs="Courier New" w:hint="default"/>
      </w:rPr>
    </w:lvl>
    <w:lvl w:ilvl="8" w:tplc="38090005" w:tentative="1">
      <w:start w:val="1"/>
      <w:numFmt w:val="bullet"/>
      <w:lvlText w:val=""/>
      <w:lvlJc w:val="left"/>
      <w:pPr>
        <w:ind w:left="6940" w:hanging="360"/>
      </w:pPr>
      <w:rPr>
        <w:rFonts w:ascii="Wingdings" w:hAnsi="Wingdings" w:hint="default"/>
      </w:rPr>
    </w:lvl>
  </w:abstractNum>
  <w:abstractNum w:abstractNumId="47" w15:restartNumberingAfterBreak="0">
    <w:nsid w:val="7B1B1D46"/>
    <w:multiLevelType w:val="hybridMultilevel"/>
    <w:tmpl w:val="79B8E91A"/>
    <w:lvl w:ilvl="0" w:tplc="4F387DCA">
      <w:start w:val="1"/>
      <w:numFmt w:val="decimal"/>
      <w:lvlText w:val="%1."/>
      <w:lvlJc w:val="left"/>
      <w:pPr>
        <w:ind w:left="720" w:hanging="360"/>
      </w:pPr>
      <w:rPr>
        <w:rFonts w:ascii="Arial" w:hAnsi="Arial" w:cs="Arial"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5D2C9F"/>
    <w:multiLevelType w:val="hybridMultilevel"/>
    <w:tmpl w:val="2C842934"/>
    <w:lvl w:ilvl="0" w:tplc="38090001">
      <w:start w:val="1"/>
      <w:numFmt w:val="bullet"/>
      <w:lvlText w:val=""/>
      <w:lvlJc w:val="left"/>
      <w:pPr>
        <w:ind w:left="1540" w:hanging="360"/>
      </w:pPr>
      <w:rPr>
        <w:rFonts w:ascii="Symbol" w:hAnsi="Symbol" w:hint="default"/>
      </w:rPr>
    </w:lvl>
    <w:lvl w:ilvl="1" w:tplc="38090003" w:tentative="1">
      <w:start w:val="1"/>
      <w:numFmt w:val="bullet"/>
      <w:lvlText w:val="o"/>
      <w:lvlJc w:val="left"/>
      <w:pPr>
        <w:ind w:left="2260" w:hanging="360"/>
      </w:pPr>
      <w:rPr>
        <w:rFonts w:ascii="Courier New" w:hAnsi="Courier New" w:cs="Courier New" w:hint="default"/>
      </w:rPr>
    </w:lvl>
    <w:lvl w:ilvl="2" w:tplc="38090005" w:tentative="1">
      <w:start w:val="1"/>
      <w:numFmt w:val="bullet"/>
      <w:lvlText w:val=""/>
      <w:lvlJc w:val="left"/>
      <w:pPr>
        <w:ind w:left="2980" w:hanging="360"/>
      </w:pPr>
      <w:rPr>
        <w:rFonts w:ascii="Wingdings" w:hAnsi="Wingdings" w:hint="default"/>
      </w:rPr>
    </w:lvl>
    <w:lvl w:ilvl="3" w:tplc="38090001" w:tentative="1">
      <w:start w:val="1"/>
      <w:numFmt w:val="bullet"/>
      <w:lvlText w:val=""/>
      <w:lvlJc w:val="left"/>
      <w:pPr>
        <w:ind w:left="3700" w:hanging="360"/>
      </w:pPr>
      <w:rPr>
        <w:rFonts w:ascii="Symbol" w:hAnsi="Symbol" w:hint="default"/>
      </w:rPr>
    </w:lvl>
    <w:lvl w:ilvl="4" w:tplc="38090003" w:tentative="1">
      <w:start w:val="1"/>
      <w:numFmt w:val="bullet"/>
      <w:lvlText w:val="o"/>
      <w:lvlJc w:val="left"/>
      <w:pPr>
        <w:ind w:left="4420" w:hanging="360"/>
      </w:pPr>
      <w:rPr>
        <w:rFonts w:ascii="Courier New" w:hAnsi="Courier New" w:cs="Courier New" w:hint="default"/>
      </w:rPr>
    </w:lvl>
    <w:lvl w:ilvl="5" w:tplc="38090005" w:tentative="1">
      <w:start w:val="1"/>
      <w:numFmt w:val="bullet"/>
      <w:lvlText w:val=""/>
      <w:lvlJc w:val="left"/>
      <w:pPr>
        <w:ind w:left="5140" w:hanging="360"/>
      </w:pPr>
      <w:rPr>
        <w:rFonts w:ascii="Wingdings" w:hAnsi="Wingdings" w:hint="default"/>
      </w:rPr>
    </w:lvl>
    <w:lvl w:ilvl="6" w:tplc="38090001" w:tentative="1">
      <w:start w:val="1"/>
      <w:numFmt w:val="bullet"/>
      <w:lvlText w:val=""/>
      <w:lvlJc w:val="left"/>
      <w:pPr>
        <w:ind w:left="5860" w:hanging="360"/>
      </w:pPr>
      <w:rPr>
        <w:rFonts w:ascii="Symbol" w:hAnsi="Symbol" w:hint="default"/>
      </w:rPr>
    </w:lvl>
    <w:lvl w:ilvl="7" w:tplc="38090003" w:tentative="1">
      <w:start w:val="1"/>
      <w:numFmt w:val="bullet"/>
      <w:lvlText w:val="o"/>
      <w:lvlJc w:val="left"/>
      <w:pPr>
        <w:ind w:left="6580" w:hanging="360"/>
      </w:pPr>
      <w:rPr>
        <w:rFonts w:ascii="Courier New" w:hAnsi="Courier New" w:cs="Courier New" w:hint="default"/>
      </w:rPr>
    </w:lvl>
    <w:lvl w:ilvl="8" w:tplc="38090005" w:tentative="1">
      <w:start w:val="1"/>
      <w:numFmt w:val="bullet"/>
      <w:lvlText w:val=""/>
      <w:lvlJc w:val="left"/>
      <w:pPr>
        <w:ind w:left="7300" w:hanging="360"/>
      </w:pPr>
      <w:rPr>
        <w:rFonts w:ascii="Wingdings" w:hAnsi="Wingdings" w:hint="default"/>
      </w:rPr>
    </w:lvl>
  </w:abstractNum>
  <w:abstractNum w:abstractNumId="49" w15:restartNumberingAfterBreak="0">
    <w:nsid w:val="7DE57EB5"/>
    <w:multiLevelType w:val="hybridMultilevel"/>
    <w:tmpl w:val="B2E210DE"/>
    <w:lvl w:ilvl="0" w:tplc="012E7C58">
      <w:start w:val="6"/>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9"/>
  </w:num>
  <w:num w:numId="2">
    <w:abstractNumId w:val="12"/>
  </w:num>
  <w:num w:numId="3">
    <w:abstractNumId w:val="20"/>
  </w:num>
  <w:num w:numId="4">
    <w:abstractNumId w:val="10"/>
  </w:num>
  <w:num w:numId="5">
    <w:abstractNumId w:val="15"/>
  </w:num>
  <w:num w:numId="6">
    <w:abstractNumId w:val="35"/>
  </w:num>
  <w:num w:numId="7">
    <w:abstractNumId w:val="33"/>
  </w:num>
  <w:num w:numId="8">
    <w:abstractNumId w:val="47"/>
  </w:num>
  <w:num w:numId="9">
    <w:abstractNumId w:val="37"/>
  </w:num>
  <w:num w:numId="10">
    <w:abstractNumId w:val="34"/>
  </w:num>
  <w:num w:numId="11">
    <w:abstractNumId w:val="32"/>
  </w:num>
  <w:num w:numId="12">
    <w:abstractNumId w:val="27"/>
  </w:num>
  <w:num w:numId="13">
    <w:abstractNumId w:val="26"/>
  </w:num>
  <w:num w:numId="14">
    <w:abstractNumId w:val="41"/>
  </w:num>
  <w:num w:numId="15">
    <w:abstractNumId w:val="16"/>
  </w:num>
  <w:num w:numId="16">
    <w:abstractNumId w:val="21"/>
  </w:num>
  <w:num w:numId="17">
    <w:abstractNumId w:val="44"/>
  </w:num>
  <w:num w:numId="18">
    <w:abstractNumId w:val="36"/>
  </w:num>
  <w:num w:numId="19">
    <w:abstractNumId w:val="5"/>
  </w:num>
  <w:num w:numId="20">
    <w:abstractNumId w:val="24"/>
  </w:num>
  <w:num w:numId="21">
    <w:abstractNumId w:val="0"/>
  </w:num>
  <w:num w:numId="22">
    <w:abstractNumId w:val="11"/>
  </w:num>
  <w:num w:numId="23">
    <w:abstractNumId w:val="3"/>
  </w:num>
  <w:num w:numId="24">
    <w:abstractNumId w:val="48"/>
  </w:num>
  <w:num w:numId="25">
    <w:abstractNumId w:val="40"/>
  </w:num>
  <w:num w:numId="26">
    <w:abstractNumId w:val="6"/>
  </w:num>
  <w:num w:numId="27">
    <w:abstractNumId w:val="2"/>
  </w:num>
  <w:num w:numId="28">
    <w:abstractNumId w:val="23"/>
  </w:num>
  <w:num w:numId="29">
    <w:abstractNumId w:val="22"/>
  </w:num>
  <w:num w:numId="30">
    <w:abstractNumId w:val="43"/>
  </w:num>
  <w:num w:numId="31">
    <w:abstractNumId w:val="42"/>
  </w:num>
  <w:num w:numId="32">
    <w:abstractNumId w:val="38"/>
  </w:num>
  <w:num w:numId="33">
    <w:abstractNumId w:val="8"/>
  </w:num>
  <w:num w:numId="34">
    <w:abstractNumId w:val="46"/>
  </w:num>
  <w:num w:numId="35">
    <w:abstractNumId w:val="4"/>
  </w:num>
  <w:num w:numId="36">
    <w:abstractNumId w:val="49"/>
  </w:num>
  <w:num w:numId="37">
    <w:abstractNumId w:val="14"/>
  </w:num>
  <w:num w:numId="38">
    <w:abstractNumId w:val="31"/>
  </w:num>
  <w:num w:numId="39">
    <w:abstractNumId w:val="13"/>
  </w:num>
  <w:num w:numId="40">
    <w:abstractNumId w:val="30"/>
  </w:num>
  <w:num w:numId="41">
    <w:abstractNumId w:val="9"/>
  </w:num>
  <w:num w:numId="42">
    <w:abstractNumId w:val="19"/>
  </w:num>
  <w:num w:numId="43">
    <w:abstractNumId w:val="25"/>
  </w:num>
  <w:num w:numId="44">
    <w:abstractNumId w:val="28"/>
  </w:num>
  <w:num w:numId="45">
    <w:abstractNumId w:val="17"/>
  </w:num>
  <w:num w:numId="46">
    <w:abstractNumId w:val="1"/>
  </w:num>
  <w:num w:numId="47">
    <w:abstractNumId w:val="18"/>
  </w:num>
  <w:num w:numId="48">
    <w:abstractNumId w:val="39"/>
  </w:num>
  <w:num w:numId="49">
    <w:abstractNumId w:val="7"/>
  </w:num>
  <w:num w:numId="50">
    <w:abstractNumId w:val="4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069"/>
    <w:rsid w:val="00121E6F"/>
    <w:rsid w:val="001A5069"/>
    <w:rsid w:val="002730F7"/>
    <w:rsid w:val="002C2055"/>
    <w:rsid w:val="002D4C46"/>
    <w:rsid w:val="0032702F"/>
    <w:rsid w:val="00435E0F"/>
    <w:rsid w:val="004467DF"/>
    <w:rsid w:val="004900AB"/>
    <w:rsid w:val="004D4DB0"/>
    <w:rsid w:val="00542E20"/>
    <w:rsid w:val="005D3DA0"/>
    <w:rsid w:val="00604572"/>
    <w:rsid w:val="00665861"/>
    <w:rsid w:val="006A4FCB"/>
    <w:rsid w:val="00750C34"/>
    <w:rsid w:val="00764D45"/>
    <w:rsid w:val="00782275"/>
    <w:rsid w:val="00912A5C"/>
    <w:rsid w:val="009343C0"/>
    <w:rsid w:val="00970C09"/>
    <w:rsid w:val="00977028"/>
    <w:rsid w:val="009A33AE"/>
    <w:rsid w:val="009C53B1"/>
    <w:rsid w:val="009F46C6"/>
    <w:rsid w:val="00AA7F41"/>
    <w:rsid w:val="00AF4D26"/>
    <w:rsid w:val="00B100B3"/>
    <w:rsid w:val="00B43359"/>
    <w:rsid w:val="00B437C9"/>
    <w:rsid w:val="00B710B6"/>
    <w:rsid w:val="00C26112"/>
    <w:rsid w:val="00C813F7"/>
    <w:rsid w:val="00CC7953"/>
    <w:rsid w:val="00D2779D"/>
    <w:rsid w:val="00E57A56"/>
    <w:rsid w:val="00F773E2"/>
    <w:rsid w:val="00FF6EA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82122"/>
  <w15:chartTrackingRefBased/>
  <w15:docId w15:val="{9FAB8231-A05E-134C-8A60-0E1D0A859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069"/>
    <w:pPr>
      <w:spacing w:after="160" w:line="259" w:lineRule="auto"/>
    </w:pPr>
    <w:rPr>
      <w:rFonts w:ascii="Calibri" w:eastAsia="Calibri" w:hAnsi="Calibri" w:cs="Times New Roman"/>
      <w:sz w:val="22"/>
      <w:szCs w:val="22"/>
    </w:rPr>
  </w:style>
  <w:style w:type="paragraph" w:styleId="Heading1">
    <w:name w:val="heading 1"/>
    <w:basedOn w:val="Normal"/>
    <w:next w:val="Normal"/>
    <w:link w:val="Heading1Char"/>
    <w:uiPriority w:val="9"/>
    <w:qFormat/>
    <w:rsid w:val="002730F7"/>
    <w:pPr>
      <w:keepNext/>
      <w:numPr>
        <w:numId w:val="33"/>
      </w:numPr>
      <w:spacing w:before="240" w:after="60" w:line="240" w:lineRule="auto"/>
      <w:outlineLvl w:val="0"/>
    </w:pPr>
    <w:rPr>
      <w:rFonts w:ascii="Calibri Light" w:eastAsia="Times New Roman" w:hAnsi="Calibri Light"/>
      <w:b/>
      <w:bCs/>
      <w:kern w:val="32"/>
      <w:sz w:val="32"/>
      <w:szCs w:val="32"/>
      <w:lang w:val="en-US"/>
    </w:rPr>
  </w:style>
  <w:style w:type="paragraph" w:styleId="Heading2">
    <w:name w:val="heading 2"/>
    <w:basedOn w:val="Normal"/>
    <w:next w:val="Normal"/>
    <w:link w:val="Heading2Char"/>
    <w:uiPriority w:val="9"/>
    <w:semiHidden/>
    <w:unhideWhenUsed/>
    <w:qFormat/>
    <w:rsid w:val="002730F7"/>
    <w:pPr>
      <w:keepNext/>
      <w:numPr>
        <w:ilvl w:val="1"/>
        <w:numId w:val="33"/>
      </w:numPr>
      <w:spacing w:before="240" w:after="60" w:line="240" w:lineRule="auto"/>
      <w:outlineLvl w:val="1"/>
    </w:pPr>
    <w:rPr>
      <w:rFonts w:ascii="Calibri Light" w:eastAsia="Times New Roman" w:hAnsi="Calibri Light"/>
      <w:b/>
      <w:bCs/>
      <w:i/>
      <w:iCs/>
      <w:sz w:val="28"/>
      <w:szCs w:val="28"/>
      <w:lang w:val="en-US"/>
    </w:rPr>
  </w:style>
  <w:style w:type="paragraph" w:styleId="Heading3">
    <w:name w:val="heading 3"/>
    <w:basedOn w:val="Normal"/>
    <w:next w:val="Normal"/>
    <w:link w:val="Heading3Char"/>
    <w:uiPriority w:val="9"/>
    <w:semiHidden/>
    <w:unhideWhenUsed/>
    <w:qFormat/>
    <w:rsid w:val="002730F7"/>
    <w:pPr>
      <w:keepNext/>
      <w:numPr>
        <w:ilvl w:val="2"/>
        <w:numId w:val="33"/>
      </w:numPr>
      <w:spacing w:before="240" w:after="60" w:line="240" w:lineRule="auto"/>
      <w:outlineLvl w:val="2"/>
    </w:pPr>
    <w:rPr>
      <w:rFonts w:ascii="Calibri Light" w:eastAsia="Times New Roman" w:hAnsi="Calibri Light"/>
      <w:b/>
      <w:bCs/>
      <w:sz w:val="26"/>
      <w:szCs w:val="26"/>
      <w:lang w:val="en-US"/>
    </w:rPr>
  </w:style>
  <w:style w:type="paragraph" w:styleId="Heading4">
    <w:name w:val="heading 4"/>
    <w:basedOn w:val="Normal"/>
    <w:next w:val="Normal"/>
    <w:link w:val="Heading4Char"/>
    <w:uiPriority w:val="9"/>
    <w:semiHidden/>
    <w:unhideWhenUsed/>
    <w:qFormat/>
    <w:rsid w:val="002730F7"/>
    <w:pPr>
      <w:keepNext/>
      <w:numPr>
        <w:ilvl w:val="3"/>
        <w:numId w:val="33"/>
      </w:numPr>
      <w:spacing w:before="240" w:after="60" w:line="240" w:lineRule="auto"/>
      <w:outlineLvl w:val="3"/>
    </w:pPr>
    <w:rPr>
      <w:rFonts w:eastAsia="Times New Roman"/>
      <w:b/>
      <w:bCs/>
      <w:sz w:val="28"/>
      <w:szCs w:val="28"/>
      <w:lang w:val="en-US"/>
    </w:rPr>
  </w:style>
  <w:style w:type="paragraph" w:styleId="Heading5">
    <w:name w:val="heading 5"/>
    <w:basedOn w:val="Normal"/>
    <w:next w:val="Normal"/>
    <w:link w:val="Heading5Char"/>
    <w:uiPriority w:val="9"/>
    <w:semiHidden/>
    <w:unhideWhenUsed/>
    <w:qFormat/>
    <w:rsid w:val="002730F7"/>
    <w:pPr>
      <w:numPr>
        <w:ilvl w:val="4"/>
        <w:numId w:val="33"/>
      </w:numPr>
      <w:spacing w:before="240" w:after="60" w:line="240" w:lineRule="auto"/>
      <w:outlineLvl w:val="4"/>
    </w:pPr>
    <w:rPr>
      <w:rFonts w:eastAsia="Times New Roman"/>
      <w:b/>
      <w:bCs/>
      <w:i/>
      <w:iCs/>
      <w:sz w:val="26"/>
      <w:szCs w:val="26"/>
      <w:lang w:val="en-US"/>
    </w:rPr>
  </w:style>
  <w:style w:type="paragraph" w:styleId="Heading6">
    <w:name w:val="heading 6"/>
    <w:basedOn w:val="Normal"/>
    <w:next w:val="Normal"/>
    <w:link w:val="Heading6Char"/>
    <w:qFormat/>
    <w:rsid w:val="002730F7"/>
    <w:pPr>
      <w:numPr>
        <w:ilvl w:val="5"/>
        <w:numId w:val="33"/>
      </w:numPr>
      <w:spacing w:before="240" w:after="60" w:line="240" w:lineRule="auto"/>
      <w:outlineLvl w:val="5"/>
    </w:pPr>
    <w:rPr>
      <w:rFonts w:ascii="Times New Roman" w:eastAsia="Times New Roman" w:hAnsi="Times New Roman"/>
      <w:b/>
      <w:bCs/>
      <w:lang w:val="en-US"/>
    </w:rPr>
  </w:style>
  <w:style w:type="paragraph" w:styleId="Heading7">
    <w:name w:val="heading 7"/>
    <w:basedOn w:val="Normal"/>
    <w:next w:val="Normal"/>
    <w:link w:val="Heading7Char"/>
    <w:uiPriority w:val="9"/>
    <w:semiHidden/>
    <w:unhideWhenUsed/>
    <w:qFormat/>
    <w:rsid w:val="002730F7"/>
    <w:pPr>
      <w:numPr>
        <w:ilvl w:val="6"/>
        <w:numId w:val="33"/>
      </w:numPr>
      <w:spacing w:before="240" w:after="60" w:line="240" w:lineRule="auto"/>
      <w:outlineLvl w:val="6"/>
    </w:pPr>
    <w:rPr>
      <w:rFonts w:eastAsia="Times New Roman"/>
      <w:sz w:val="24"/>
      <w:szCs w:val="24"/>
      <w:lang w:val="en-US"/>
    </w:rPr>
  </w:style>
  <w:style w:type="paragraph" w:styleId="Heading8">
    <w:name w:val="heading 8"/>
    <w:basedOn w:val="Normal"/>
    <w:next w:val="Normal"/>
    <w:link w:val="Heading8Char"/>
    <w:uiPriority w:val="9"/>
    <w:semiHidden/>
    <w:unhideWhenUsed/>
    <w:qFormat/>
    <w:rsid w:val="002730F7"/>
    <w:pPr>
      <w:numPr>
        <w:ilvl w:val="7"/>
        <w:numId w:val="33"/>
      </w:numPr>
      <w:spacing w:before="240" w:after="60" w:line="240" w:lineRule="auto"/>
      <w:outlineLvl w:val="7"/>
    </w:pPr>
    <w:rPr>
      <w:rFonts w:eastAsia="Times New Roman"/>
      <w:i/>
      <w:iCs/>
      <w:sz w:val="24"/>
      <w:szCs w:val="24"/>
      <w:lang w:val="en-US"/>
    </w:rPr>
  </w:style>
  <w:style w:type="paragraph" w:styleId="Heading9">
    <w:name w:val="heading 9"/>
    <w:basedOn w:val="Normal"/>
    <w:next w:val="Normal"/>
    <w:link w:val="Heading9Char"/>
    <w:uiPriority w:val="9"/>
    <w:semiHidden/>
    <w:unhideWhenUsed/>
    <w:qFormat/>
    <w:rsid w:val="002730F7"/>
    <w:pPr>
      <w:numPr>
        <w:ilvl w:val="8"/>
        <w:numId w:val="33"/>
      </w:numPr>
      <w:spacing w:before="240" w:after="60" w:line="240" w:lineRule="auto"/>
      <w:outlineLvl w:val="8"/>
    </w:pPr>
    <w:rPr>
      <w:rFonts w:ascii="Calibri Light" w:eastAsia="Times New Roman" w:hAnsi="Calibri Light"/>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Recommendation,List Paragraph11,Body Text Char1,Char Char2,coba1,kepala,point-point,Colorful List - Accent 111,Tabel,Colorful List - Accent 11"/>
    <w:basedOn w:val="Normal"/>
    <w:link w:val="ListParagraphChar"/>
    <w:uiPriority w:val="34"/>
    <w:qFormat/>
    <w:rsid w:val="001A5069"/>
    <w:pPr>
      <w:ind w:left="720"/>
      <w:contextualSpacing/>
    </w:pPr>
  </w:style>
  <w:style w:type="character" w:customStyle="1" w:styleId="ListParagraphChar">
    <w:name w:val="List Paragraph Char"/>
    <w:aliases w:val="List Paragraph1 Char,Recommendation Char,List Paragraph11 Char,Body Text Char1 Char,Char Char2 Char,coba1 Char,kepala Char,point-point Char,Colorful List - Accent 111 Char,Tabel Char,Colorful List - Accent 11 Char"/>
    <w:link w:val="ListParagraph"/>
    <w:rsid w:val="001A5069"/>
    <w:rPr>
      <w:rFonts w:ascii="Calibri" w:eastAsia="Calibri" w:hAnsi="Calibri" w:cs="Times New Roman"/>
      <w:sz w:val="22"/>
      <w:szCs w:val="22"/>
    </w:rPr>
  </w:style>
  <w:style w:type="character" w:styleId="Emphasis">
    <w:name w:val="Emphasis"/>
    <w:uiPriority w:val="20"/>
    <w:qFormat/>
    <w:rsid w:val="001A5069"/>
    <w:rPr>
      <w:i/>
      <w:iCs/>
    </w:rPr>
  </w:style>
  <w:style w:type="character" w:styleId="Hyperlink">
    <w:name w:val="Hyperlink"/>
    <w:uiPriority w:val="99"/>
    <w:unhideWhenUsed/>
    <w:rsid w:val="001A5069"/>
    <w:rPr>
      <w:color w:val="0563C1"/>
      <w:u w:val="single"/>
    </w:rPr>
  </w:style>
  <w:style w:type="character" w:customStyle="1" w:styleId="Heading1Char">
    <w:name w:val="Heading 1 Char"/>
    <w:basedOn w:val="DefaultParagraphFont"/>
    <w:link w:val="Heading1"/>
    <w:uiPriority w:val="9"/>
    <w:rsid w:val="002730F7"/>
    <w:rPr>
      <w:rFonts w:ascii="Calibri Light" w:eastAsia="Times New Roman" w:hAnsi="Calibri Light" w:cs="Times New Roman"/>
      <w:b/>
      <w:bCs/>
      <w:kern w:val="32"/>
      <w:sz w:val="32"/>
      <w:szCs w:val="32"/>
      <w:lang w:val="en-US"/>
    </w:rPr>
  </w:style>
  <w:style w:type="character" w:customStyle="1" w:styleId="Heading2Char">
    <w:name w:val="Heading 2 Char"/>
    <w:basedOn w:val="DefaultParagraphFont"/>
    <w:link w:val="Heading2"/>
    <w:uiPriority w:val="9"/>
    <w:semiHidden/>
    <w:rsid w:val="002730F7"/>
    <w:rPr>
      <w:rFonts w:ascii="Calibri Light" w:eastAsia="Times New Roman" w:hAnsi="Calibri Light" w:cs="Times New Roman"/>
      <w:b/>
      <w:bCs/>
      <w:i/>
      <w:iCs/>
      <w:sz w:val="28"/>
      <w:szCs w:val="28"/>
      <w:lang w:val="en-US"/>
    </w:rPr>
  </w:style>
  <w:style w:type="character" w:customStyle="1" w:styleId="Heading3Char">
    <w:name w:val="Heading 3 Char"/>
    <w:basedOn w:val="DefaultParagraphFont"/>
    <w:link w:val="Heading3"/>
    <w:uiPriority w:val="9"/>
    <w:semiHidden/>
    <w:rsid w:val="002730F7"/>
    <w:rPr>
      <w:rFonts w:ascii="Calibri Light" w:eastAsia="Times New Roman" w:hAnsi="Calibri Light" w:cs="Times New Roman"/>
      <w:b/>
      <w:bCs/>
      <w:sz w:val="26"/>
      <w:szCs w:val="26"/>
      <w:lang w:val="en-US"/>
    </w:rPr>
  </w:style>
  <w:style w:type="character" w:customStyle="1" w:styleId="Heading4Char">
    <w:name w:val="Heading 4 Char"/>
    <w:basedOn w:val="DefaultParagraphFont"/>
    <w:link w:val="Heading4"/>
    <w:uiPriority w:val="9"/>
    <w:semiHidden/>
    <w:rsid w:val="002730F7"/>
    <w:rPr>
      <w:rFonts w:ascii="Calibri" w:eastAsia="Times New Roman" w:hAnsi="Calibri" w:cs="Times New Roman"/>
      <w:b/>
      <w:bCs/>
      <w:sz w:val="28"/>
      <w:szCs w:val="28"/>
      <w:lang w:val="en-US"/>
    </w:rPr>
  </w:style>
  <w:style w:type="character" w:customStyle="1" w:styleId="Heading5Char">
    <w:name w:val="Heading 5 Char"/>
    <w:basedOn w:val="DefaultParagraphFont"/>
    <w:link w:val="Heading5"/>
    <w:uiPriority w:val="9"/>
    <w:semiHidden/>
    <w:rsid w:val="002730F7"/>
    <w:rPr>
      <w:rFonts w:ascii="Calibri" w:eastAsia="Times New Roman" w:hAnsi="Calibri" w:cs="Times New Roman"/>
      <w:b/>
      <w:bCs/>
      <w:i/>
      <w:iCs/>
      <w:sz w:val="26"/>
      <w:szCs w:val="26"/>
      <w:lang w:val="en-US"/>
    </w:rPr>
  </w:style>
  <w:style w:type="character" w:customStyle="1" w:styleId="Heading6Char">
    <w:name w:val="Heading 6 Char"/>
    <w:basedOn w:val="DefaultParagraphFont"/>
    <w:link w:val="Heading6"/>
    <w:rsid w:val="002730F7"/>
    <w:rPr>
      <w:rFonts w:ascii="Times New Roman" w:eastAsia="Times New Roman" w:hAnsi="Times New Roman" w:cs="Times New Roman"/>
      <w:b/>
      <w:bCs/>
      <w:sz w:val="22"/>
      <w:szCs w:val="22"/>
      <w:lang w:val="en-US"/>
    </w:rPr>
  </w:style>
  <w:style w:type="character" w:customStyle="1" w:styleId="Heading7Char">
    <w:name w:val="Heading 7 Char"/>
    <w:basedOn w:val="DefaultParagraphFont"/>
    <w:link w:val="Heading7"/>
    <w:uiPriority w:val="9"/>
    <w:semiHidden/>
    <w:rsid w:val="002730F7"/>
    <w:rPr>
      <w:rFonts w:ascii="Calibri" w:eastAsia="Times New Roman" w:hAnsi="Calibri" w:cs="Times New Roman"/>
      <w:lang w:val="en-US"/>
    </w:rPr>
  </w:style>
  <w:style w:type="character" w:customStyle="1" w:styleId="Heading8Char">
    <w:name w:val="Heading 8 Char"/>
    <w:basedOn w:val="DefaultParagraphFont"/>
    <w:link w:val="Heading8"/>
    <w:uiPriority w:val="9"/>
    <w:semiHidden/>
    <w:rsid w:val="002730F7"/>
    <w:rPr>
      <w:rFonts w:ascii="Calibri" w:eastAsia="Times New Roman" w:hAnsi="Calibri" w:cs="Times New Roman"/>
      <w:i/>
      <w:iCs/>
      <w:lang w:val="en-US"/>
    </w:rPr>
  </w:style>
  <w:style w:type="character" w:customStyle="1" w:styleId="Heading9Char">
    <w:name w:val="Heading 9 Char"/>
    <w:basedOn w:val="DefaultParagraphFont"/>
    <w:link w:val="Heading9"/>
    <w:uiPriority w:val="9"/>
    <w:semiHidden/>
    <w:rsid w:val="002730F7"/>
    <w:rPr>
      <w:rFonts w:ascii="Calibri Light" w:eastAsia="Times New Roman" w:hAnsi="Calibri Light" w:cs="Times New Roman"/>
      <w:sz w:val="22"/>
      <w:szCs w:val="22"/>
      <w:lang w:val="en-US"/>
    </w:rPr>
  </w:style>
  <w:style w:type="table" w:styleId="TableGrid">
    <w:name w:val="Table Grid"/>
    <w:basedOn w:val="TableNormal"/>
    <w:uiPriority w:val="39"/>
    <w:rsid w:val="002730F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730F7"/>
    <w:pPr>
      <w:tabs>
        <w:tab w:val="center" w:pos="4513"/>
        <w:tab w:val="right" w:pos="9026"/>
      </w:tabs>
      <w:spacing w:after="0" w:line="240" w:lineRule="auto"/>
    </w:pPr>
    <w:rPr>
      <w:rFonts w:ascii="Times New Roman" w:eastAsia="Times New Roman" w:hAnsi="Times New Roman"/>
      <w:sz w:val="20"/>
      <w:szCs w:val="20"/>
      <w:lang w:val="en-US"/>
    </w:rPr>
  </w:style>
  <w:style w:type="character" w:customStyle="1" w:styleId="HeaderChar">
    <w:name w:val="Header Char"/>
    <w:basedOn w:val="DefaultParagraphFont"/>
    <w:link w:val="Header"/>
    <w:uiPriority w:val="99"/>
    <w:rsid w:val="002730F7"/>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2730F7"/>
    <w:pPr>
      <w:tabs>
        <w:tab w:val="center" w:pos="4513"/>
        <w:tab w:val="right" w:pos="9026"/>
      </w:tabs>
      <w:spacing w:after="0" w:line="240" w:lineRule="auto"/>
    </w:pPr>
    <w:rPr>
      <w:rFonts w:ascii="Times New Roman" w:eastAsia="Times New Roman" w:hAnsi="Times New Roman"/>
      <w:sz w:val="20"/>
      <w:szCs w:val="20"/>
      <w:lang w:val="en-US"/>
    </w:rPr>
  </w:style>
  <w:style w:type="character" w:customStyle="1" w:styleId="FooterChar">
    <w:name w:val="Footer Char"/>
    <w:basedOn w:val="DefaultParagraphFont"/>
    <w:link w:val="Footer"/>
    <w:uiPriority w:val="99"/>
    <w:rsid w:val="002730F7"/>
    <w:rPr>
      <w:rFonts w:ascii="Times New Roman" w:eastAsia="Times New Roman" w:hAnsi="Times New Roman" w:cs="Times New Roman"/>
      <w:sz w:val="20"/>
      <w:szCs w:val="20"/>
      <w:lang w:val="en-US"/>
    </w:rPr>
  </w:style>
  <w:style w:type="character" w:customStyle="1" w:styleId="UnresolvedMention">
    <w:name w:val="Unresolved Mention"/>
    <w:uiPriority w:val="99"/>
    <w:semiHidden/>
    <w:unhideWhenUsed/>
    <w:rsid w:val="002730F7"/>
    <w:rPr>
      <w:color w:val="605E5C"/>
      <w:shd w:val="clear" w:color="auto" w:fill="E1DFDD"/>
    </w:rPr>
  </w:style>
  <w:style w:type="paragraph" w:styleId="BalloonText">
    <w:name w:val="Balloon Text"/>
    <w:basedOn w:val="Normal"/>
    <w:link w:val="BalloonTextChar"/>
    <w:uiPriority w:val="99"/>
    <w:semiHidden/>
    <w:unhideWhenUsed/>
    <w:rsid w:val="002730F7"/>
    <w:pPr>
      <w:spacing w:after="0" w:line="240" w:lineRule="auto"/>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2730F7"/>
    <w:rPr>
      <w:rFonts w:ascii="Times New Roman" w:eastAsia="Calibri" w:hAnsi="Times New Roman" w:cs="Times New Roman"/>
      <w:sz w:val="18"/>
      <w:szCs w:val="18"/>
    </w:rPr>
  </w:style>
  <w:style w:type="paragraph" w:styleId="NormalWeb">
    <w:name w:val="Normal (Web)"/>
    <w:basedOn w:val="Normal"/>
    <w:uiPriority w:val="99"/>
    <w:semiHidden/>
    <w:unhideWhenUsed/>
    <w:rsid w:val="002730F7"/>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2730F7"/>
    <w:rPr>
      <w:rFonts w:ascii="Calibri" w:eastAsia="Calibri" w:hAnsi="Calibri" w:cs="Times New Roman"/>
      <w:sz w:val="22"/>
      <w:szCs w:val="22"/>
    </w:rPr>
  </w:style>
  <w:style w:type="character" w:styleId="CommentReference">
    <w:name w:val="annotation reference"/>
    <w:uiPriority w:val="99"/>
    <w:semiHidden/>
    <w:unhideWhenUsed/>
    <w:rsid w:val="002730F7"/>
    <w:rPr>
      <w:sz w:val="16"/>
      <w:szCs w:val="16"/>
    </w:rPr>
  </w:style>
  <w:style w:type="paragraph" w:styleId="CommentText">
    <w:name w:val="annotation text"/>
    <w:basedOn w:val="Normal"/>
    <w:link w:val="CommentTextChar"/>
    <w:uiPriority w:val="99"/>
    <w:semiHidden/>
    <w:unhideWhenUsed/>
    <w:rsid w:val="002730F7"/>
    <w:pPr>
      <w:spacing w:line="240" w:lineRule="auto"/>
    </w:pPr>
    <w:rPr>
      <w:sz w:val="20"/>
      <w:szCs w:val="20"/>
    </w:rPr>
  </w:style>
  <w:style w:type="character" w:customStyle="1" w:styleId="CommentTextChar">
    <w:name w:val="Comment Text Char"/>
    <w:basedOn w:val="DefaultParagraphFont"/>
    <w:link w:val="CommentText"/>
    <w:uiPriority w:val="99"/>
    <w:semiHidden/>
    <w:rsid w:val="002730F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730F7"/>
    <w:rPr>
      <w:b/>
      <w:bCs/>
    </w:rPr>
  </w:style>
  <w:style w:type="character" w:customStyle="1" w:styleId="CommentSubjectChar">
    <w:name w:val="Comment Subject Char"/>
    <w:basedOn w:val="CommentTextChar"/>
    <w:link w:val="CommentSubject"/>
    <w:uiPriority w:val="99"/>
    <w:semiHidden/>
    <w:rsid w:val="002730F7"/>
    <w:rPr>
      <w:rFonts w:ascii="Calibri" w:eastAsia="Calibri" w:hAnsi="Calibri" w:cs="Times New Roman"/>
      <w:b/>
      <w:bCs/>
      <w:sz w:val="20"/>
      <w:szCs w:val="20"/>
    </w:rPr>
  </w:style>
  <w:style w:type="character" w:styleId="FollowedHyperlink">
    <w:name w:val="FollowedHyperlink"/>
    <w:uiPriority w:val="99"/>
    <w:semiHidden/>
    <w:unhideWhenUsed/>
    <w:rsid w:val="002730F7"/>
    <w:rPr>
      <w:color w:val="954F72"/>
      <w:u w:val="single"/>
    </w:rPr>
  </w:style>
  <w:style w:type="paragraph" w:styleId="NoSpacing">
    <w:name w:val="No Spacing"/>
    <w:uiPriority w:val="1"/>
    <w:qFormat/>
    <w:rsid w:val="002C2055"/>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2641">
      <w:bodyDiv w:val="1"/>
      <w:marLeft w:val="0"/>
      <w:marRight w:val="0"/>
      <w:marTop w:val="0"/>
      <w:marBottom w:val="0"/>
      <w:divBdr>
        <w:top w:val="none" w:sz="0" w:space="0" w:color="auto"/>
        <w:left w:val="none" w:sz="0" w:space="0" w:color="auto"/>
        <w:bottom w:val="none" w:sz="0" w:space="0" w:color="auto"/>
        <w:right w:val="none" w:sz="0" w:space="0" w:color="auto"/>
      </w:divBdr>
      <w:divsChild>
        <w:div w:id="1035616057">
          <w:marLeft w:val="0"/>
          <w:marRight w:val="0"/>
          <w:marTop w:val="0"/>
          <w:marBottom w:val="0"/>
          <w:divBdr>
            <w:top w:val="none" w:sz="0" w:space="0" w:color="auto"/>
            <w:left w:val="none" w:sz="0" w:space="0" w:color="auto"/>
            <w:bottom w:val="none" w:sz="0" w:space="0" w:color="auto"/>
            <w:right w:val="none" w:sz="0" w:space="0" w:color="auto"/>
          </w:divBdr>
          <w:divsChild>
            <w:div w:id="1641496328">
              <w:marLeft w:val="0"/>
              <w:marRight w:val="0"/>
              <w:marTop w:val="0"/>
              <w:marBottom w:val="0"/>
              <w:divBdr>
                <w:top w:val="none" w:sz="0" w:space="0" w:color="auto"/>
                <w:left w:val="none" w:sz="0" w:space="0" w:color="auto"/>
                <w:bottom w:val="none" w:sz="0" w:space="0" w:color="auto"/>
                <w:right w:val="none" w:sz="0" w:space="0" w:color="auto"/>
              </w:divBdr>
              <w:divsChild>
                <w:div w:id="202159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83250">
      <w:bodyDiv w:val="1"/>
      <w:marLeft w:val="0"/>
      <w:marRight w:val="0"/>
      <w:marTop w:val="0"/>
      <w:marBottom w:val="0"/>
      <w:divBdr>
        <w:top w:val="none" w:sz="0" w:space="0" w:color="auto"/>
        <w:left w:val="none" w:sz="0" w:space="0" w:color="auto"/>
        <w:bottom w:val="none" w:sz="0" w:space="0" w:color="auto"/>
        <w:right w:val="none" w:sz="0" w:space="0" w:color="auto"/>
      </w:divBdr>
      <w:divsChild>
        <w:div w:id="513231540">
          <w:marLeft w:val="547"/>
          <w:marRight w:val="0"/>
          <w:marTop w:val="0"/>
          <w:marBottom w:val="0"/>
          <w:divBdr>
            <w:top w:val="none" w:sz="0" w:space="0" w:color="auto"/>
            <w:left w:val="none" w:sz="0" w:space="0" w:color="auto"/>
            <w:bottom w:val="none" w:sz="0" w:space="0" w:color="auto"/>
            <w:right w:val="none" w:sz="0" w:space="0" w:color="auto"/>
          </w:divBdr>
        </w:div>
      </w:divsChild>
    </w:div>
    <w:div w:id="170413395">
      <w:bodyDiv w:val="1"/>
      <w:marLeft w:val="0"/>
      <w:marRight w:val="0"/>
      <w:marTop w:val="0"/>
      <w:marBottom w:val="0"/>
      <w:divBdr>
        <w:top w:val="none" w:sz="0" w:space="0" w:color="auto"/>
        <w:left w:val="none" w:sz="0" w:space="0" w:color="auto"/>
        <w:bottom w:val="none" w:sz="0" w:space="0" w:color="auto"/>
        <w:right w:val="none" w:sz="0" w:space="0" w:color="auto"/>
      </w:divBdr>
      <w:divsChild>
        <w:div w:id="835076538">
          <w:marLeft w:val="0"/>
          <w:marRight w:val="0"/>
          <w:marTop w:val="0"/>
          <w:marBottom w:val="0"/>
          <w:divBdr>
            <w:top w:val="none" w:sz="0" w:space="0" w:color="auto"/>
            <w:left w:val="none" w:sz="0" w:space="0" w:color="auto"/>
            <w:bottom w:val="none" w:sz="0" w:space="0" w:color="auto"/>
            <w:right w:val="none" w:sz="0" w:space="0" w:color="auto"/>
          </w:divBdr>
          <w:divsChild>
            <w:div w:id="1815756672">
              <w:marLeft w:val="0"/>
              <w:marRight w:val="0"/>
              <w:marTop w:val="0"/>
              <w:marBottom w:val="0"/>
              <w:divBdr>
                <w:top w:val="none" w:sz="0" w:space="0" w:color="auto"/>
                <w:left w:val="none" w:sz="0" w:space="0" w:color="auto"/>
                <w:bottom w:val="none" w:sz="0" w:space="0" w:color="auto"/>
                <w:right w:val="none" w:sz="0" w:space="0" w:color="auto"/>
              </w:divBdr>
              <w:divsChild>
                <w:div w:id="92432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473820">
      <w:bodyDiv w:val="1"/>
      <w:marLeft w:val="0"/>
      <w:marRight w:val="0"/>
      <w:marTop w:val="0"/>
      <w:marBottom w:val="0"/>
      <w:divBdr>
        <w:top w:val="none" w:sz="0" w:space="0" w:color="auto"/>
        <w:left w:val="none" w:sz="0" w:space="0" w:color="auto"/>
        <w:bottom w:val="none" w:sz="0" w:space="0" w:color="auto"/>
        <w:right w:val="none" w:sz="0" w:space="0" w:color="auto"/>
      </w:divBdr>
      <w:divsChild>
        <w:div w:id="369692460">
          <w:marLeft w:val="0"/>
          <w:marRight w:val="0"/>
          <w:marTop w:val="0"/>
          <w:marBottom w:val="0"/>
          <w:divBdr>
            <w:top w:val="none" w:sz="0" w:space="0" w:color="auto"/>
            <w:left w:val="none" w:sz="0" w:space="0" w:color="auto"/>
            <w:bottom w:val="none" w:sz="0" w:space="0" w:color="auto"/>
            <w:right w:val="none" w:sz="0" w:space="0" w:color="auto"/>
          </w:divBdr>
          <w:divsChild>
            <w:div w:id="1114786315">
              <w:marLeft w:val="0"/>
              <w:marRight w:val="0"/>
              <w:marTop w:val="0"/>
              <w:marBottom w:val="0"/>
              <w:divBdr>
                <w:top w:val="none" w:sz="0" w:space="0" w:color="auto"/>
                <w:left w:val="none" w:sz="0" w:space="0" w:color="auto"/>
                <w:bottom w:val="none" w:sz="0" w:space="0" w:color="auto"/>
                <w:right w:val="none" w:sz="0" w:space="0" w:color="auto"/>
              </w:divBdr>
              <w:divsChild>
                <w:div w:id="156710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201613">
      <w:bodyDiv w:val="1"/>
      <w:marLeft w:val="0"/>
      <w:marRight w:val="0"/>
      <w:marTop w:val="0"/>
      <w:marBottom w:val="0"/>
      <w:divBdr>
        <w:top w:val="none" w:sz="0" w:space="0" w:color="auto"/>
        <w:left w:val="none" w:sz="0" w:space="0" w:color="auto"/>
        <w:bottom w:val="none" w:sz="0" w:space="0" w:color="auto"/>
        <w:right w:val="none" w:sz="0" w:space="0" w:color="auto"/>
      </w:divBdr>
      <w:divsChild>
        <w:div w:id="1114637079">
          <w:marLeft w:val="0"/>
          <w:marRight w:val="0"/>
          <w:marTop w:val="0"/>
          <w:marBottom w:val="0"/>
          <w:divBdr>
            <w:top w:val="none" w:sz="0" w:space="0" w:color="auto"/>
            <w:left w:val="none" w:sz="0" w:space="0" w:color="auto"/>
            <w:bottom w:val="none" w:sz="0" w:space="0" w:color="auto"/>
            <w:right w:val="none" w:sz="0" w:space="0" w:color="auto"/>
          </w:divBdr>
          <w:divsChild>
            <w:div w:id="2049255065">
              <w:marLeft w:val="0"/>
              <w:marRight w:val="0"/>
              <w:marTop w:val="0"/>
              <w:marBottom w:val="0"/>
              <w:divBdr>
                <w:top w:val="none" w:sz="0" w:space="0" w:color="auto"/>
                <w:left w:val="none" w:sz="0" w:space="0" w:color="auto"/>
                <w:bottom w:val="none" w:sz="0" w:space="0" w:color="auto"/>
                <w:right w:val="none" w:sz="0" w:space="0" w:color="auto"/>
              </w:divBdr>
              <w:divsChild>
                <w:div w:id="177820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051381">
      <w:bodyDiv w:val="1"/>
      <w:marLeft w:val="0"/>
      <w:marRight w:val="0"/>
      <w:marTop w:val="0"/>
      <w:marBottom w:val="0"/>
      <w:divBdr>
        <w:top w:val="none" w:sz="0" w:space="0" w:color="auto"/>
        <w:left w:val="none" w:sz="0" w:space="0" w:color="auto"/>
        <w:bottom w:val="none" w:sz="0" w:space="0" w:color="auto"/>
        <w:right w:val="none" w:sz="0" w:space="0" w:color="auto"/>
      </w:divBdr>
      <w:divsChild>
        <w:div w:id="658536261">
          <w:marLeft w:val="547"/>
          <w:marRight w:val="0"/>
          <w:marTop w:val="0"/>
          <w:marBottom w:val="0"/>
          <w:divBdr>
            <w:top w:val="none" w:sz="0" w:space="0" w:color="auto"/>
            <w:left w:val="none" w:sz="0" w:space="0" w:color="auto"/>
            <w:bottom w:val="none" w:sz="0" w:space="0" w:color="auto"/>
            <w:right w:val="none" w:sz="0" w:space="0" w:color="auto"/>
          </w:divBdr>
        </w:div>
      </w:divsChild>
    </w:div>
    <w:div w:id="1131284186">
      <w:bodyDiv w:val="1"/>
      <w:marLeft w:val="0"/>
      <w:marRight w:val="0"/>
      <w:marTop w:val="0"/>
      <w:marBottom w:val="0"/>
      <w:divBdr>
        <w:top w:val="none" w:sz="0" w:space="0" w:color="auto"/>
        <w:left w:val="none" w:sz="0" w:space="0" w:color="auto"/>
        <w:bottom w:val="none" w:sz="0" w:space="0" w:color="auto"/>
        <w:right w:val="none" w:sz="0" w:space="0" w:color="auto"/>
      </w:divBdr>
      <w:divsChild>
        <w:div w:id="488327658">
          <w:marLeft w:val="0"/>
          <w:marRight w:val="0"/>
          <w:marTop w:val="0"/>
          <w:marBottom w:val="0"/>
          <w:divBdr>
            <w:top w:val="none" w:sz="0" w:space="0" w:color="auto"/>
            <w:left w:val="none" w:sz="0" w:space="0" w:color="auto"/>
            <w:bottom w:val="none" w:sz="0" w:space="0" w:color="auto"/>
            <w:right w:val="none" w:sz="0" w:space="0" w:color="auto"/>
          </w:divBdr>
          <w:divsChild>
            <w:div w:id="249656616">
              <w:marLeft w:val="0"/>
              <w:marRight w:val="0"/>
              <w:marTop w:val="0"/>
              <w:marBottom w:val="0"/>
              <w:divBdr>
                <w:top w:val="none" w:sz="0" w:space="0" w:color="auto"/>
                <w:left w:val="none" w:sz="0" w:space="0" w:color="auto"/>
                <w:bottom w:val="none" w:sz="0" w:space="0" w:color="auto"/>
                <w:right w:val="none" w:sz="0" w:space="0" w:color="auto"/>
              </w:divBdr>
              <w:divsChild>
                <w:div w:id="189346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465748">
      <w:bodyDiv w:val="1"/>
      <w:marLeft w:val="0"/>
      <w:marRight w:val="0"/>
      <w:marTop w:val="0"/>
      <w:marBottom w:val="0"/>
      <w:divBdr>
        <w:top w:val="none" w:sz="0" w:space="0" w:color="auto"/>
        <w:left w:val="none" w:sz="0" w:space="0" w:color="auto"/>
        <w:bottom w:val="none" w:sz="0" w:space="0" w:color="auto"/>
        <w:right w:val="none" w:sz="0" w:space="0" w:color="auto"/>
      </w:divBdr>
      <w:divsChild>
        <w:div w:id="227153850">
          <w:marLeft w:val="0"/>
          <w:marRight w:val="0"/>
          <w:marTop w:val="0"/>
          <w:marBottom w:val="0"/>
          <w:divBdr>
            <w:top w:val="none" w:sz="0" w:space="0" w:color="auto"/>
            <w:left w:val="none" w:sz="0" w:space="0" w:color="auto"/>
            <w:bottom w:val="none" w:sz="0" w:space="0" w:color="auto"/>
            <w:right w:val="none" w:sz="0" w:space="0" w:color="auto"/>
          </w:divBdr>
          <w:divsChild>
            <w:div w:id="321202900">
              <w:marLeft w:val="0"/>
              <w:marRight w:val="0"/>
              <w:marTop w:val="0"/>
              <w:marBottom w:val="0"/>
              <w:divBdr>
                <w:top w:val="none" w:sz="0" w:space="0" w:color="auto"/>
                <w:left w:val="none" w:sz="0" w:space="0" w:color="auto"/>
                <w:bottom w:val="none" w:sz="0" w:space="0" w:color="auto"/>
                <w:right w:val="none" w:sz="0" w:space="0" w:color="auto"/>
              </w:divBdr>
              <w:divsChild>
                <w:div w:id="166647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956229">
      <w:bodyDiv w:val="1"/>
      <w:marLeft w:val="0"/>
      <w:marRight w:val="0"/>
      <w:marTop w:val="0"/>
      <w:marBottom w:val="0"/>
      <w:divBdr>
        <w:top w:val="none" w:sz="0" w:space="0" w:color="auto"/>
        <w:left w:val="none" w:sz="0" w:space="0" w:color="auto"/>
        <w:bottom w:val="none" w:sz="0" w:space="0" w:color="auto"/>
        <w:right w:val="none" w:sz="0" w:space="0" w:color="auto"/>
      </w:divBdr>
      <w:divsChild>
        <w:div w:id="656151856">
          <w:marLeft w:val="0"/>
          <w:marRight w:val="0"/>
          <w:marTop w:val="0"/>
          <w:marBottom w:val="0"/>
          <w:divBdr>
            <w:top w:val="none" w:sz="0" w:space="0" w:color="auto"/>
            <w:left w:val="none" w:sz="0" w:space="0" w:color="auto"/>
            <w:bottom w:val="none" w:sz="0" w:space="0" w:color="auto"/>
            <w:right w:val="none" w:sz="0" w:space="0" w:color="auto"/>
          </w:divBdr>
          <w:divsChild>
            <w:div w:id="927732825">
              <w:marLeft w:val="0"/>
              <w:marRight w:val="0"/>
              <w:marTop w:val="0"/>
              <w:marBottom w:val="0"/>
              <w:divBdr>
                <w:top w:val="none" w:sz="0" w:space="0" w:color="auto"/>
                <w:left w:val="none" w:sz="0" w:space="0" w:color="auto"/>
                <w:bottom w:val="none" w:sz="0" w:space="0" w:color="auto"/>
                <w:right w:val="none" w:sz="0" w:space="0" w:color="auto"/>
              </w:divBdr>
              <w:divsChild>
                <w:div w:id="9452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558483">
      <w:bodyDiv w:val="1"/>
      <w:marLeft w:val="0"/>
      <w:marRight w:val="0"/>
      <w:marTop w:val="0"/>
      <w:marBottom w:val="0"/>
      <w:divBdr>
        <w:top w:val="none" w:sz="0" w:space="0" w:color="auto"/>
        <w:left w:val="none" w:sz="0" w:space="0" w:color="auto"/>
        <w:bottom w:val="none" w:sz="0" w:space="0" w:color="auto"/>
        <w:right w:val="none" w:sz="0" w:space="0" w:color="auto"/>
      </w:divBdr>
      <w:divsChild>
        <w:div w:id="1141460416">
          <w:marLeft w:val="0"/>
          <w:marRight w:val="0"/>
          <w:marTop w:val="0"/>
          <w:marBottom w:val="0"/>
          <w:divBdr>
            <w:top w:val="none" w:sz="0" w:space="0" w:color="auto"/>
            <w:left w:val="none" w:sz="0" w:space="0" w:color="auto"/>
            <w:bottom w:val="none" w:sz="0" w:space="0" w:color="auto"/>
            <w:right w:val="none" w:sz="0" w:space="0" w:color="auto"/>
          </w:divBdr>
          <w:divsChild>
            <w:div w:id="1787769144">
              <w:marLeft w:val="0"/>
              <w:marRight w:val="0"/>
              <w:marTop w:val="0"/>
              <w:marBottom w:val="0"/>
              <w:divBdr>
                <w:top w:val="none" w:sz="0" w:space="0" w:color="auto"/>
                <w:left w:val="none" w:sz="0" w:space="0" w:color="auto"/>
                <w:bottom w:val="none" w:sz="0" w:space="0" w:color="auto"/>
                <w:right w:val="none" w:sz="0" w:space="0" w:color="auto"/>
              </w:divBdr>
              <w:divsChild>
                <w:div w:id="186235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652997">
      <w:bodyDiv w:val="1"/>
      <w:marLeft w:val="0"/>
      <w:marRight w:val="0"/>
      <w:marTop w:val="0"/>
      <w:marBottom w:val="0"/>
      <w:divBdr>
        <w:top w:val="none" w:sz="0" w:space="0" w:color="auto"/>
        <w:left w:val="none" w:sz="0" w:space="0" w:color="auto"/>
        <w:bottom w:val="none" w:sz="0" w:space="0" w:color="auto"/>
        <w:right w:val="none" w:sz="0" w:space="0" w:color="auto"/>
      </w:divBdr>
      <w:divsChild>
        <w:div w:id="1030381364">
          <w:marLeft w:val="0"/>
          <w:marRight w:val="0"/>
          <w:marTop w:val="0"/>
          <w:marBottom w:val="0"/>
          <w:divBdr>
            <w:top w:val="none" w:sz="0" w:space="0" w:color="auto"/>
            <w:left w:val="none" w:sz="0" w:space="0" w:color="auto"/>
            <w:bottom w:val="none" w:sz="0" w:space="0" w:color="auto"/>
            <w:right w:val="none" w:sz="0" w:space="0" w:color="auto"/>
          </w:divBdr>
          <w:divsChild>
            <w:div w:id="1156218550">
              <w:marLeft w:val="0"/>
              <w:marRight w:val="0"/>
              <w:marTop w:val="0"/>
              <w:marBottom w:val="0"/>
              <w:divBdr>
                <w:top w:val="none" w:sz="0" w:space="0" w:color="auto"/>
                <w:left w:val="none" w:sz="0" w:space="0" w:color="auto"/>
                <w:bottom w:val="none" w:sz="0" w:space="0" w:color="auto"/>
                <w:right w:val="none" w:sz="0" w:space="0" w:color="auto"/>
              </w:divBdr>
              <w:divsChild>
                <w:div w:id="90665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jurnal.unitri.ac.id/index.php/reformasi/article/view/803/772"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https://s.id/desainklusi" TargetMode="External"/><Relationship Id="rId11" Type="http://schemas.openxmlformats.org/officeDocument/2006/relationships/image" Target="media/image5.jpeg"/><Relationship Id="rId5" Type="http://schemas.openxmlformats.org/officeDocument/2006/relationships/hyperlink" Target="https://s.id/genderequality" TargetMode="Externa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media.neliti.com/media/publications/319543-inklusi-sosial-dalam-pembangunan-desa-1217866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31</Pages>
  <Words>9087</Words>
  <Characters>51796</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GILAR-DGC</cp:lastModifiedBy>
  <cp:revision>16</cp:revision>
  <dcterms:created xsi:type="dcterms:W3CDTF">2022-08-16T01:27:00Z</dcterms:created>
  <dcterms:modified xsi:type="dcterms:W3CDTF">2022-09-17T04:25:00Z</dcterms:modified>
</cp:coreProperties>
</file>